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5314A" w14:textId="5DBBD486" w:rsidR="004A0E5A" w:rsidRDefault="004A0E5A" w:rsidP="004A0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197"/>
      <w:bookmarkStart w:id="1" w:name="_Toc27589188"/>
      <w:bookmarkStart w:id="2" w:name="_Toc36459994"/>
      <w:bookmarkStart w:id="3" w:name="_Toc45029590"/>
      <w:bookmarkStart w:id="4" w:name="_Toc56520877"/>
      <w:bookmarkStart w:id="5" w:name="_Toc90587228"/>
      <w:bookmarkStart w:id="6" w:name="_Toc106616779"/>
      <w:bookmarkStart w:id="7" w:name="_Toc122103774"/>
      <w:bookmarkStart w:id="8" w:name="_Toc122107970"/>
      <w:r>
        <w:rPr>
          <w:b/>
          <w:noProof/>
          <w:sz w:val="24"/>
        </w:rPr>
        <w:t>3GPP TSG-CT Meeting #99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CP-230</w:t>
      </w:r>
      <w:r w:rsidR="008E466F">
        <w:rPr>
          <w:b/>
          <w:noProof/>
          <w:sz w:val="24"/>
        </w:rPr>
        <w:t>035</w:t>
      </w:r>
    </w:p>
    <w:p w14:paraId="0880BFAC" w14:textId="45C7EA07" w:rsidR="004A0E5A" w:rsidRDefault="004A0E5A" w:rsidP="004A0E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revision of C4-230071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4BFB" w14:paraId="45DB6DED" w14:textId="77777777" w:rsidTr="00A849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7C709" w14:textId="77777777" w:rsidR="00284BFB" w:rsidRDefault="00284BFB" w:rsidP="00A849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4BFB" w14:paraId="52BFE479" w14:textId="77777777" w:rsidTr="00A84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14E5C8" w14:textId="77777777" w:rsidR="00284BFB" w:rsidRDefault="00284BFB" w:rsidP="00A849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4BFB" w14:paraId="520DCFDA" w14:textId="77777777" w:rsidTr="00A84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CE65A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5C4FC941" w14:textId="77777777" w:rsidTr="00A84976">
        <w:tc>
          <w:tcPr>
            <w:tcW w:w="142" w:type="dxa"/>
            <w:tcBorders>
              <w:left w:val="single" w:sz="4" w:space="0" w:color="auto"/>
            </w:tcBorders>
          </w:tcPr>
          <w:p w14:paraId="76EBD122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C2F79E" w14:textId="045311B0" w:rsidR="00284BFB" w:rsidRPr="00410371" w:rsidRDefault="00284BFB" w:rsidP="00A849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05A24264" w14:textId="77777777" w:rsidR="00284BFB" w:rsidRDefault="00284BFB" w:rsidP="00A849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D9AF93" w14:textId="19AB61C6" w:rsidR="00284BFB" w:rsidRPr="00410371" w:rsidRDefault="00B500A0" w:rsidP="00A849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0457</w:t>
            </w:r>
          </w:p>
        </w:tc>
        <w:tc>
          <w:tcPr>
            <w:tcW w:w="709" w:type="dxa"/>
          </w:tcPr>
          <w:p w14:paraId="06316B8E" w14:textId="77777777" w:rsidR="00284BFB" w:rsidRDefault="00284BFB" w:rsidP="00A849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F7CF33" w14:textId="6944978F" w:rsidR="00284BFB" w:rsidRPr="00410371" w:rsidRDefault="000E208E" w:rsidP="00A849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D49C3D" w14:textId="77777777" w:rsidR="00284BFB" w:rsidRDefault="00284BFB" w:rsidP="00A849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7A994A" w14:textId="30DFA283" w:rsidR="00284BFB" w:rsidRPr="00410371" w:rsidRDefault="00284BFB" w:rsidP="00A849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579084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</w:p>
        </w:tc>
      </w:tr>
      <w:tr w:rsidR="00284BFB" w14:paraId="28C37D6A" w14:textId="77777777" w:rsidTr="00A849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E8B061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</w:p>
        </w:tc>
      </w:tr>
      <w:tr w:rsidR="00284BFB" w14:paraId="4CDA3FCD" w14:textId="77777777" w:rsidTr="00A849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AF0EDE" w14:textId="77777777" w:rsidR="00284BFB" w:rsidRPr="00F25D98" w:rsidRDefault="00284BFB" w:rsidP="00A849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4BFB" w14:paraId="6BB9413F" w14:textId="77777777" w:rsidTr="00A84976">
        <w:tc>
          <w:tcPr>
            <w:tcW w:w="9641" w:type="dxa"/>
            <w:gridSpan w:val="9"/>
          </w:tcPr>
          <w:p w14:paraId="6BCE7DB4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090C97" w14:textId="77777777" w:rsidR="00284BFB" w:rsidRDefault="00284BFB" w:rsidP="00284B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4BFB" w14:paraId="603ABF9F" w14:textId="77777777" w:rsidTr="00A84976">
        <w:tc>
          <w:tcPr>
            <w:tcW w:w="2835" w:type="dxa"/>
          </w:tcPr>
          <w:p w14:paraId="1F34DCB1" w14:textId="77777777" w:rsidR="00284BFB" w:rsidRDefault="00284BFB" w:rsidP="00A849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A0331FD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A19FE2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7F8D4D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5C818A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E2584F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62ABFB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C1DC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5CA31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8D6207C" w14:textId="77777777" w:rsidR="00284BFB" w:rsidRDefault="00284BFB" w:rsidP="00284B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4BFB" w14:paraId="475EF89C" w14:textId="77777777" w:rsidTr="00A84976">
        <w:tc>
          <w:tcPr>
            <w:tcW w:w="9640" w:type="dxa"/>
            <w:gridSpan w:val="11"/>
          </w:tcPr>
          <w:p w14:paraId="59A91A33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5715D3BD" w14:textId="77777777" w:rsidTr="00A849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44999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82CA8" w14:textId="42BF59E9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284BFB" w14:paraId="7325726A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7B68E807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9A43BE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5AA2B71C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7EA334A8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281461" w14:textId="4394A7A2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84BFB" w14:paraId="15292A63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2F57A043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C042E" w14:textId="1F1461A5" w:rsidR="00284BFB" w:rsidRDefault="000E208E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284BFB" w14:paraId="4E323A41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674BCAFD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B7407F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32C4FBE8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77F19B96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EAD0BE" w14:textId="40163AB8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D56B740" w14:textId="77777777" w:rsidR="00284BFB" w:rsidRDefault="00284BFB" w:rsidP="00A849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C1153A" w14:textId="77777777" w:rsidR="00284BFB" w:rsidRDefault="00284BFB" w:rsidP="00A849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581907" w14:textId="6FAF8782" w:rsidR="00284BFB" w:rsidRDefault="00B500A0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0F79EE">
              <w:t>3</w:t>
            </w:r>
            <w:r>
              <w:t>-</w:t>
            </w:r>
            <w:r w:rsidR="000F79EE">
              <w:t>07</w:t>
            </w:r>
          </w:p>
        </w:tc>
      </w:tr>
      <w:tr w:rsidR="00284BFB" w14:paraId="3CCA75E6" w14:textId="77777777" w:rsidTr="00A84976">
        <w:tc>
          <w:tcPr>
            <w:tcW w:w="1843" w:type="dxa"/>
            <w:tcBorders>
              <w:left w:val="single" w:sz="4" w:space="0" w:color="auto"/>
            </w:tcBorders>
          </w:tcPr>
          <w:p w14:paraId="4A00CF5E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202C0E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46E5F0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EFDB4A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BC7B14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7DCB473D" w14:textId="77777777" w:rsidTr="00A849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19C4E8" w14:textId="77777777" w:rsidR="00284BFB" w:rsidRDefault="00284BFB" w:rsidP="00A849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3D5A3" w14:textId="4CDF87B5" w:rsidR="00284BFB" w:rsidRDefault="00284BFB" w:rsidP="00A849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47DADC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3DB27" w14:textId="77777777" w:rsidR="00284BFB" w:rsidRDefault="00284BFB" w:rsidP="00A849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1B279C" w14:textId="77A94001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284BFB" w14:paraId="26BC9761" w14:textId="77777777" w:rsidTr="00A849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78D882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16DC0E" w14:textId="77777777" w:rsidR="00284BFB" w:rsidRDefault="00284BFB" w:rsidP="00A849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04BD0F" w14:textId="77777777" w:rsidR="00284BFB" w:rsidRDefault="00284BFB" w:rsidP="00A849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D5B639" w14:textId="77777777" w:rsidR="00284BFB" w:rsidRPr="007C2097" w:rsidRDefault="00284BFB" w:rsidP="00A849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4BFB" w14:paraId="1C1C40B5" w14:textId="77777777" w:rsidTr="00A84976">
        <w:tc>
          <w:tcPr>
            <w:tcW w:w="1843" w:type="dxa"/>
          </w:tcPr>
          <w:p w14:paraId="2C082295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36666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299232DC" w14:textId="77777777" w:rsidTr="00A84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EB1794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4489C" w14:textId="7C2A255E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Mandatory status codes are missing </w:t>
            </w:r>
          </w:p>
        </w:tc>
      </w:tr>
      <w:tr w:rsidR="00284BFB" w14:paraId="65D23BA2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5F684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F0291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484CF115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69037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176A12" w14:textId="58B336AE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284BFB" w14:paraId="4F4ECC36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9837A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5B8C9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1EBBC354" w14:textId="77777777" w:rsidTr="00A84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D219D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F5063" w14:textId="2A7D466E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</w:t>
            </w:r>
          </w:p>
        </w:tc>
      </w:tr>
      <w:tr w:rsidR="00284BFB" w14:paraId="777DA427" w14:textId="77777777" w:rsidTr="00A84976">
        <w:tc>
          <w:tcPr>
            <w:tcW w:w="2694" w:type="dxa"/>
            <w:gridSpan w:val="2"/>
          </w:tcPr>
          <w:p w14:paraId="24412D6E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78AC79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0D1EB463" w14:textId="77777777" w:rsidTr="00A84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F524C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4F744" w14:textId="78DC8492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284BFB" w14:paraId="0468F0E3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AF4C8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8D8D0C" w14:textId="77777777" w:rsidR="00284BFB" w:rsidRDefault="00284BFB" w:rsidP="00A849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BFB" w14:paraId="600A68AD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EDDAAE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B111C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FC5F73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6976B" w14:textId="77777777" w:rsidR="00284BFB" w:rsidRDefault="00284BFB" w:rsidP="00A84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4BB923" w14:textId="77777777" w:rsidR="00284BFB" w:rsidRDefault="00284BFB" w:rsidP="00A849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BFB" w14:paraId="46829246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EA372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B103C9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B18C7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224D5A" w14:textId="77777777" w:rsidR="00284BFB" w:rsidRDefault="00284BFB" w:rsidP="00A849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E6556" w14:textId="77777777" w:rsidR="00284BFB" w:rsidRDefault="00284BFB" w:rsidP="00A84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BFB" w14:paraId="3DDCE8CA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4EFD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0D054C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0EFBA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499878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B34FF" w14:textId="77777777" w:rsidR="00284BFB" w:rsidRDefault="00284BFB" w:rsidP="00A84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BFB" w14:paraId="77C6F010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B522A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C0BB9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A725A" w14:textId="77777777" w:rsidR="00284BFB" w:rsidRDefault="00284BFB" w:rsidP="00A849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1BEBD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F1C8B" w14:textId="77777777" w:rsidR="00284BFB" w:rsidRDefault="00284BFB" w:rsidP="00A849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4BFB" w14:paraId="2F40D3D8" w14:textId="77777777" w:rsidTr="00A849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4817D" w14:textId="77777777" w:rsidR="00284BFB" w:rsidRDefault="00284BFB" w:rsidP="00A849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84CA3" w14:textId="77777777" w:rsidR="00284BFB" w:rsidRDefault="00284BFB" w:rsidP="00A84976">
            <w:pPr>
              <w:pStyle w:val="CRCoverPage"/>
              <w:spacing w:after="0"/>
              <w:rPr>
                <w:noProof/>
              </w:rPr>
            </w:pPr>
          </w:p>
        </w:tc>
      </w:tr>
      <w:tr w:rsidR="00284BFB" w14:paraId="22DB01B7" w14:textId="77777777" w:rsidTr="00A849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0BDC02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43111" w14:textId="06C74A62" w:rsidR="00284BFB" w:rsidRDefault="00284BFB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TS29504_Nudr_DR.yaml</w:t>
            </w:r>
            <w:r>
              <w:rPr>
                <w:noProof/>
              </w:rPr>
              <w:br/>
            </w:r>
          </w:p>
        </w:tc>
      </w:tr>
      <w:tr w:rsidR="00284BFB" w:rsidRPr="008863B9" w14:paraId="06763543" w14:textId="77777777" w:rsidTr="00A849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D8739" w14:textId="77777777" w:rsidR="00284BFB" w:rsidRPr="008863B9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9962F5" w14:textId="77777777" w:rsidR="00284BFB" w:rsidRPr="008863B9" w:rsidRDefault="00284BFB" w:rsidP="00A849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BFB" w14:paraId="026C5E02" w14:textId="77777777" w:rsidTr="00A849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60029" w14:textId="77777777" w:rsidR="00284BFB" w:rsidRDefault="00284BFB" w:rsidP="00A849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12745" w14:textId="2A7456C5" w:rsidR="00284BFB" w:rsidRDefault="000E208E" w:rsidP="00A849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1:Duplicated error codes are removed</w:t>
            </w:r>
          </w:p>
        </w:tc>
      </w:tr>
    </w:tbl>
    <w:p w14:paraId="125F2156" w14:textId="77777777" w:rsidR="00284BFB" w:rsidRDefault="00284BFB" w:rsidP="00284BFB">
      <w:pPr>
        <w:pStyle w:val="CRCoverPage"/>
        <w:spacing w:after="0"/>
        <w:rPr>
          <w:noProof/>
          <w:sz w:val="8"/>
          <w:szCs w:val="8"/>
        </w:rPr>
      </w:pPr>
    </w:p>
    <w:p w14:paraId="668E92F8" w14:textId="77777777" w:rsidR="00284BFB" w:rsidRDefault="00284BFB" w:rsidP="00284BFB">
      <w:pPr>
        <w:rPr>
          <w:noProof/>
        </w:rPr>
        <w:sectPr w:rsidR="00284BF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A923D1" w14:textId="77777777" w:rsidR="00284BFB" w:rsidRPr="006B5418" w:rsidRDefault="00284BFB" w:rsidP="00284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1CFB5BC" w14:textId="77777777" w:rsidR="00284BFB" w:rsidRDefault="00284BFB" w:rsidP="00284BFB">
      <w:pPr>
        <w:rPr>
          <w:noProof/>
        </w:rPr>
      </w:pPr>
    </w:p>
    <w:p w14:paraId="1F217ECF" w14:textId="77777777" w:rsidR="00424B0D" w:rsidRPr="00533C32" w:rsidRDefault="00424B0D" w:rsidP="00424B0D">
      <w:pPr>
        <w:pStyle w:val="Heading1"/>
      </w:pPr>
      <w:r w:rsidRPr="00533C32">
        <w:t>A.2</w:t>
      </w:r>
      <w:r w:rsidRPr="00533C32">
        <w:tab/>
        <w:t>Nudr_DataRepository API for Subscription 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10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77777777" w:rsidR="00424B0D" w:rsidRPr="00533C32" w:rsidRDefault="00424B0D" w:rsidP="00424B0D">
      <w:pPr>
        <w:pStyle w:val="PL"/>
      </w:pPr>
      <w:r w:rsidRPr="00533C32">
        <w:t>openapi: 3.0.0</w:t>
      </w:r>
    </w:p>
    <w:p w14:paraId="1DBFC65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>info:</w:t>
      </w:r>
    </w:p>
    <w:p w14:paraId="6128F43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version: '-'</w:t>
      </w:r>
    </w:p>
    <w:p w14:paraId="7B2D9813" w14:textId="77777777" w:rsidR="00424B0D" w:rsidRPr="00533C32" w:rsidRDefault="00424B0D" w:rsidP="00424B0D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F3016A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description: |</w:t>
      </w:r>
    </w:p>
    <w:p w14:paraId="12E1C0F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79B565D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3F11420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 w:rsidRPr="00533C32">
        <w:t>, 3GPP Organizational Partners (ARIB, ATIS, CCSA, ETSI, TSDSI, TTA, TTC).</w:t>
      </w:r>
      <w:r>
        <w:t xml:space="preserve">  </w:t>
      </w:r>
    </w:p>
    <w:p w14:paraId="141EB45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All rights reserved.</w:t>
      </w:r>
    </w:p>
    <w:p w14:paraId="78F8AD50" w14:textId="77777777" w:rsidR="00424B0D" w:rsidRPr="00533C32" w:rsidRDefault="00424B0D" w:rsidP="00424B0D">
      <w:pPr>
        <w:pStyle w:val="PL"/>
        <w:rPr>
          <w:lang w:eastAsia="zh-CN"/>
        </w:rPr>
      </w:pPr>
    </w:p>
    <w:p w14:paraId="771DDC1B" w14:textId="77777777" w:rsidR="00424B0D" w:rsidRPr="00533C32" w:rsidRDefault="00424B0D" w:rsidP="00424B0D">
      <w:pPr>
        <w:pStyle w:val="PL"/>
      </w:pPr>
      <w:r w:rsidRPr="00533C32">
        <w:t>externalDocs:</w:t>
      </w:r>
    </w:p>
    <w:p w14:paraId="4F91F65D" w14:textId="77777777" w:rsidR="00424B0D" w:rsidRPr="00533C32" w:rsidRDefault="00424B0D" w:rsidP="00424B0D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8</w:t>
      </w:r>
      <w:r w:rsidRPr="00533C32">
        <w:t>.</w:t>
      </w:r>
      <w:r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2DA51FA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url: 'http</w:t>
      </w:r>
      <w:r>
        <w:t>s</w:t>
      </w:r>
      <w:r w:rsidRPr="00533C32">
        <w:t>://www.3gpp.org/ftp/Specs/archive/29_series/29.505/'</w:t>
      </w:r>
    </w:p>
    <w:p w14:paraId="32BD4482" w14:textId="77777777" w:rsidR="00424B0D" w:rsidRPr="00533C32" w:rsidRDefault="00424B0D" w:rsidP="00424B0D">
      <w:pPr>
        <w:pStyle w:val="PL"/>
        <w:rPr>
          <w:lang w:eastAsia="zh-CN"/>
        </w:rPr>
      </w:pPr>
    </w:p>
    <w:p w14:paraId="21F9F117" w14:textId="77777777" w:rsidR="00424B0D" w:rsidRPr="00533C32" w:rsidRDefault="00424B0D" w:rsidP="00424B0D">
      <w:pPr>
        <w:pStyle w:val="PL"/>
      </w:pPr>
      <w:r w:rsidRPr="00533C32">
        <w:t>paths:</w:t>
      </w:r>
    </w:p>
    <w:p w14:paraId="0CA2CC3C" w14:textId="77777777" w:rsidR="00424B0D" w:rsidRPr="00533C32" w:rsidRDefault="00424B0D" w:rsidP="00424B0D">
      <w:pPr>
        <w:pStyle w:val="PL"/>
      </w:pPr>
    </w:p>
    <w:p w14:paraId="5C81DB35" w14:textId="77777777" w:rsidR="00424B0D" w:rsidRPr="00533C32" w:rsidRDefault="00424B0D" w:rsidP="00424B0D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7CC3700B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0AE567F" w14:textId="77777777" w:rsidR="00424B0D" w:rsidRPr="00533C32" w:rsidRDefault="00424B0D" w:rsidP="00424B0D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6B3933C1" w14:textId="77777777" w:rsidR="00424B0D" w:rsidRPr="00533C32" w:rsidRDefault="00424B0D" w:rsidP="00424B0D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0C83696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8704D3F" w14:textId="77777777" w:rsidR="00424B0D" w:rsidRPr="00533C32" w:rsidRDefault="00424B0D" w:rsidP="00424B0D">
      <w:pPr>
        <w:pStyle w:val="PL"/>
      </w:pPr>
      <w:r w:rsidRPr="00533C32">
        <w:t xml:space="preserve">        - Authentication Data (Document)</w:t>
      </w:r>
    </w:p>
    <w:p w14:paraId="77502AC6" w14:textId="77777777" w:rsidR="00424B0D" w:rsidRDefault="00424B0D" w:rsidP="00424B0D">
      <w:pPr>
        <w:pStyle w:val="PL"/>
      </w:pPr>
      <w:r>
        <w:t xml:space="preserve">      security:</w:t>
      </w:r>
    </w:p>
    <w:p w14:paraId="5985D34E" w14:textId="77777777" w:rsidR="00424B0D" w:rsidRDefault="00424B0D" w:rsidP="00424B0D">
      <w:pPr>
        <w:pStyle w:val="PL"/>
      </w:pPr>
      <w:r>
        <w:t xml:space="preserve">        - {}</w:t>
      </w:r>
    </w:p>
    <w:p w14:paraId="7E084E6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B46A96" w14:textId="77777777" w:rsidR="00424B0D" w:rsidRDefault="00424B0D" w:rsidP="00424B0D">
      <w:pPr>
        <w:pStyle w:val="PL"/>
      </w:pPr>
      <w:r>
        <w:t xml:space="preserve">          - nudr-dr</w:t>
      </w:r>
    </w:p>
    <w:p w14:paraId="6769B39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D1A888E" w14:textId="77777777" w:rsidR="00424B0D" w:rsidRDefault="00424B0D" w:rsidP="00424B0D">
      <w:pPr>
        <w:pStyle w:val="PL"/>
      </w:pPr>
      <w:r>
        <w:t xml:space="preserve">          - nudr-dr</w:t>
      </w:r>
    </w:p>
    <w:p w14:paraId="5DF5A958" w14:textId="77777777" w:rsidR="00424B0D" w:rsidRPr="00533C32" w:rsidRDefault="00424B0D" w:rsidP="00424B0D">
      <w:pPr>
        <w:pStyle w:val="PL"/>
      </w:pPr>
      <w:r>
        <w:t xml:space="preserve">          - nudr-dr:subscription-data:authentication-subscription:read</w:t>
      </w:r>
    </w:p>
    <w:p w14:paraId="346E752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C9221E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D2A891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3DABEE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9D9910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A9EC5B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812D79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5E58FDA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2CC696C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6F53C29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911C84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A3C84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EA9E02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6099A74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9771CE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99C655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FE8A6E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B56CB45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BC1057D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2BA3E0AC" w14:textId="77777777" w:rsidR="00816809" w:rsidRPr="00B06F7A" w:rsidRDefault="00816809" w:rsidP="00816809">
      <w:pPr>
        <w:pStyle w:val="PL"/>
        <w:rPr>
          <w:ins w:id="11" w:author="Ulrich Wiehe" w:date="2023-01-11T13:53:00Z"/>
          <w:lang w:val="en-US"/>
        </w:rPr>
      </w:pPr>
      <w:ins w:id="12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48EEFE60" w14:textId="77777777" w:rsidR="00816809" w:rsidRPr="00B06F7A" w:rsidRDefault="00816809" w:rsidP="00816809">
      <w:pPr>
        <w:pStyle w:val="PL"/>
        <w:rPr>
          <w:ins w:id="13" w:author="Ulrich Wiehe" w:date="2023-01-11T13:53:00Z"/>
        </w:rPr>
      </w:pPr>
      <w:ins w:id="14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3A18531" w14:textId="77777777" w:rsidR="00816809" w:rsidRPr="00B06F7A" w:rsidRDefault="00816809" w:rsidP="00816809">
      <w:pPr>
        <w:pStyle w:val="PL"/>
        <w:rPr>
          <w:ins w:id="15" w:author="Ulrich Wiehe" w:date="2023-01-11T13:53:00Z"/>
          <w:lang w:val="en-US"/>
        </w:rPr>
      </w:pPr>
      <w:ins w:id="16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67F53E3" w14:textId="77777777" w:rsidR="00816809" w:rsidRPr="00B06F7A" w:rsidRDefault="00816809" w:rsidP="00816809">
      <w:pPr>
        <w:pStyle w:val="PL"/>
        <w:rPr>
          <w:ins w:id="17" w:author="Ulrich Wiehe" w:date="2023-01-11T13:53:00Z"/>
        </w:rPr>
      </w:pPr>
      <w:ins w:id="18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DC1EFF3" w14:textId="77777777" w:rsidR="00816809" w:rsidRPr="00B06F7A" w:rsidRDefault="00816809" w:rsidP="00816809">
      <w:pPr>
        <w:pStyle w:val="PL"/>
        <w:rPr>
          <w:ins w:id="19" w:author="Ulrich Wiehe" w:date="2023-01-11T13:53:00Z"/>
        </w:rPr>
      </w:pPr>
      <w:ins w:id="20" w:author="Ulrich Wiehe" w:date="2023-01-11T13:53:00Z">
        <w:r w:rsidRPr="00B06F7A">
          <w:t xml:space="preserve">        '403':</w:t>
        </w:r>
      </w:ins>
    </w:p>
    <w:p w14:paraId="241F17DE" w14:textId="77777777" w:rsidR="00816809" w:rsidRPr="00B06F7A" w:rsidRDefault="00816809" w:rsidP="00816809">
      <w:pPr>
        <w:pStyle w:val="PL"/>
        <w:rPr>
          <w:ins w:id="21" w:author="Ulrich Wiehe" w:date="2023-01-11T13:53:00Z"/>
        </w:rPr>
      </w:pPr>
      <w:ins w:id="22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7E36A47" w14:textId="77777777" w:rsidR="00816809" w:rsidRPr="00B06F7A" w:rsidRDefault="00816809" w:rsidP="00816809">
      <w:pPr>
        <w:pStyle w:val="PL"/>
        <w:rPr>
          <w:ins w:id="23" w:author="Ulrich Wiehe" w:date="2023-01-11T13:53:00Z"/>
        </w:rPr>
      </w:pPr>
      <w:ins w:id="24" w:author="Ulrich Wiehe" w:date="2023-01-11T13:53:00Z">
        <w:r w:rsidRPr="00B06F7A">
          <w:t xml:space="preserve">        '404':</w:t>
        </w:r>
      </w:ins>
    </w:p>
    <w:p w14:paraId="4A70FC56" w14:textId="77777777" w:rsidR="00816809" w:rsidRPr="00B06F7A" w:rsidRDefault="00816809" w:rsidP="00816809">
      <w:pPr>
        <w:pStyle w:val="PL"/>
        <w:rPr>
          <w:ins w:id="25" w:author="Ulrich Wiehe" w:date="2023-01-11T13:53:00Z"/>
          <w:lang w:val="en-US"/>
        </w:rPr>
      </w:pPr>
      <w:ins w:id="26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B8D4136" w14:textId="77777777" w:rsidR="00816809" w:rsidRPr="00B06F7A" w:rsidRDefault="00816809" w:rsidP="00816809">
      <w:pPr>
        <w:pStyle w:val="PL"/>
        <w:rPr>
          <w:ins w:id="27" w:author="Ulrich Wiehe" w:date="2023-01-11T13:53:00Z"/>
          <w:lang w:val="en-US"/>
        </w:rPr>
      </w:pPr>
      <w:ins w:id="28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50BA9E2" w14:textId="77777777" w:rsidR="00816809" w:rsidRPr="00B06F7A" w:rsidRDefault="00816809" w:rsidP="00816809">
      <w:pPr>
        <w:pStyle w:val="PL"/>
        <w:rPr>
          <w:ins w:id="29" w:author="Ulrich Wiehe" w:date="2023-01-11T13:53:00Z"/>
        </w:rPr>
      </w:pPr>
      <w:ins w:id="30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B8100EB" w14:textId="77777777" w:rsidR="00816809" w:rsidRPr="00B06F7A" w:rsidRDefault="00816809" w:rsidP="00816809">
      <w:pPr>
        <w:pStyle w:val="PL"/>
        <w:rPr>
          <w:ins w:id="31" w:author="Ulrich Wiehe" w:date="2023-01-11T13:53:00Z"/>
          <w:lang w:val="en-US"/>
        </w:rPr>
      </w:pPr>
      <w:ins w:id="32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F0D0B98" w14:textId="77777777" w:rsidR="00816809" w:rsidRPr="00B06F7A" w:rsidRDefault="00816809" w:rsidP="00816809">
      <w:pPr>
        <w:pStyle w:val="PL"/>
        <w:rPr>
          <w:ins w:id="33" w:author="Ulrich Wiehe" w:date="2023-01-11T13:53:00Z"/>
        </w:rPr>
      </w:pPr>
      <w:ins w:id="34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2827FFE" w14:textId="77777777" w:rsidR="00816809" w:rsidRPr="00B06F7A" w:rsidRDefault="00816809" w:rsidP="00816809">
      <w:pPr>
        <w:pStyle w:val="PL"/>
        <w:rPr>
          <w:ins w:id="35" w:author="Ulrich Wiehe" w:date="2023-01-11T13:53:00Z"/>
          <w:lang w:val="en-US"/>
        </w:rPr>
      </w:pPr>
      <w:ins w:id="36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0374E87A" w14:textId="77777777" w:rsidR="00816809" w:rsidRPr="00B06F7A" w:rsidRDefault="00816809" w:rsidP="00816809">
      <w:pPr>
        <w:pStyle w:val="PL"/>
        <w:rPr>
          <w:ins w:id="37" w:author="Ulrich Wiehe" w:date="2023-01-11T13:53:00Z"/>
        </w:rPr>
      </w:pPr>
      <w:ins w:id="38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7074273" w14:textId="77777777" w:rsidR="00816809" w:rsidRPr="00B06F7A" w:rsidRDefault="00816809" w:rsidP="00816809">
      <w:pPr>
        <w:pStyle w:val="PL"/>
        <w:rPr>
          <w:ins w:id="39" w:author="Ulrich Wiehe" w:date="2023-01-11T13:53:00Z"/>
          <w:lang w:val="en-US"/>
        </w:rPr>
      </w:pPr>
      <w:ins w:id="40" w:author="Ulrich Wiehe" w:date="2023-01-11T13:53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C8CFD1C" w14:textId="77777777" w:rsidR="00816809" w:rsidRPr="00B06F7A" w:rsidRDefault="00816809" w:rsidP="00816809">
      <w:pPr>
        <w:pStyle w:val="PL"/>
        <w:rPr>
          <w:ins w:id="41" w:author="Ulrich Wiehe" w:date="2023-01-11T13:53:00Z"/>
        </w:rPr>
      </w:pPr>
      <w:ins w:id="42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7D6F204" w14:textId="77777777" w:rsidR="00816809" w:rsidRPr="00B06F7A" w:rsidRDefault="00816809" w:rsidP="00816809">
      <w:pPr>
        <w:pStyle w:val="PL"/>
        <w:rPr>
          <w:ins w:id="43" w:author="Ulrich Wiehe" w:date="2023-01-11T13:53:00Z"/>
          <w:lang w:val="en-US"/>
        </w:rPr>
      </w:pPr>
      <w:ins w:id="44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4C0F4AEF" w14:textId="77777777" w:rsidR="00816809" w:rsidRPr="00B06F7A" w:rsidRDefault="00816809" w:rsidP="00816809">
      <w:pPr>
        <w:pStyle w:val="PL"/>
        <w:rPr>
          <w:ins w:id="45" w:author="Ulrich Wiehe" w:date="2023-01-11T13:53:00Z"/>
          <w:lang w:val="en-US"/>
        </w:rPr>
      </w:pPr>
      <w:ins w:id="46" w:author="Ulrich Wiehe" w:date="2023-01-11T13:53:00Z">
        <w:r w:rsidRPr="00B06F7A">
          <w:t xml:space="preserve">          $ref: 'TS29571_CommonData.yaml#/components/responses/503'</w:t>
        </w:r>
      </w:ins>
    </w:p>
    <w:p w14:paraId="26FC43B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6BE528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716587" w14:textId="77777777" w:rsidR="00424B0D" w:rsidRPr="00533C32" w:rsidRDefault="00424B0D" w:rsidP="00424B0D">
      <w:pPr>
        <w:pStyle w:val="PL"/>
        <w:rPr>
          <w:lang w:eastAsia="zh-CN"/>
        </w:rPr>
      </w:pPr>
    </w:p>
    <w:p w14:paraId="1F50CD61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9E3B3D6" w14:textId="77777777" w:rsidR="00424B0D" w:rsidRPr="00533C32" w:rsidRDefault="00424B0D" w:rsidP="00424B0D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2F77226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086EFD5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4FACAFA" w14:textId="77777777" w:rsidR="00424B0D" w:rsidRPr="00533C32" w:rsidRDefault="00424B0D" w:rsidP="00424B0D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4449ABC4" w14:textId="77777777" w:rsidR="00424B0D" w:rsidRDefault="00424B0D" w:rsidP="00424B0D">
      <w:pPr>
        <w:pStyle w:val="PL"/>
      </w:pPr>
      <w:r>
        <w:t xml:space="preserve">      security:</w:t>
      </w:r>
    </w:p>
    <w:p w14:paraId="594F5AF7" w14:textId="77777777" w:rsidR="00424B0D" w:rsidRDefault="00424B0D" w:rsidP="00424B0D">
      <w:pPr>
        <w:pStyle w:val="PL"/>
      </w:pPr>
      <w:r>
        <w:t xml:space="preserve">        - {}</w:t>
      </w:r>
    </w:p>
    <w:p w14:paraId="54618AA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D0FEE3F" w14:textId="77777777" w:rsidR="00424B0D" w:rsidRDefault="00424B0D" w:rsidP="00424B0D">
      <w:pPr>
        <w:pStyle w:val="PL"/>
      </w:pPr>
      <w:r>
        <w:t xml:space="preserve">          - nudr-dr</w:t>
      </w:r>
    </w:p>
    <w:p w14:paraId="2733C3B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E86C13" w14:textId="77777777" w:rsidR="00424B0D" w:rsidRDefault="00424B0D" w:rsidP="00424B0D">
      <w:pPr>
        <w:pStyle w:val="PL"/>
      </w:pPr>
      <w:r>
        <w:t xml:space="preserve">          - nudr-dr</w:t>
      </w:r>
    </w:p>
    <w:p w14:paraId="7A86BC89" w14:textId="77777777" w:rsidR="00424B0D" w:rsidRPr="00533C32" w:rsidRDefault="00424B0D" w:rsidP="00424B0D">
      <w:pPr>
        <w:pStyle w:val="PL"/>
      </w:pPr>
      <w:r>
        <w:t xml:space="preserve">          - nudr-dr:subscription-data:authentication-subscription:modify</w:t>
      </w:r>
    </w:p>
    <w:p w14:paraId="1DFBD75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181234F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2346D7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0580097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B1B679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561D15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4A7D29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546AD3F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5370FAD0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3052EEDB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78A2139C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7CD72F85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6646F83A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BADAD19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0D684BA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20AEBBF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A6D0DBA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74B4781A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4A706DFD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56385628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4A4E0EC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F9AB93F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DC1798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25F3EF9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7AFFD2FC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434E096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3CB9800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5492FAD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5ADBE7B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15714D40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6AD5E8D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341119F2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0F1D20C6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6B7F06D2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03359DA7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514857A" w14:textId="77777777" w:rsidR="002D5A03" w:rsidRPr="00B06F7A" w:rsidRDefault="002D5A03" w:rsidP="002D5A03">
      <w:pPr>
        <w:pStyle w:val="PL"/>
        <w:rPr>
          <w:ins w:id="47" w:author="Ulrich Wiehe" w:date="2023-01-11T14:14:00Z"/>
          <w:lang w:val="en-US"/>
        </w:rPr>
      </w:pPr>
      <w:ins w:id="48" w:author="Ulrich Wiehe" w:date="2023-01-11T14:14:00Z">
        <w:r w:rsidRPr="00B06F7A">
          <w:rPr>
            <w:lang w:val="en-US"/>
          </w:rPr>
          <w:t xml:space="preserve">        '400':</w:t>
        </w:r>
      </w:ins>
    </w:p>
    <w:p w14:paraId="1F51635A" w14:textId="77777777" w:rsidR="002D5A03" w:rsidRPr="00B06F7A" w:rsidRDefault="002D5A03" w:rsidP="002D5A03">
      <w:pPr>
        <w:pStyle w:val="PL"/>
        <w:rPr>
          <w:ins w:id="49" w:author="Ulrich Wiehe" w:date="2023-01-11T14:14:00Z"/>
        </w:rPr>
      </w:pPr>
      <w:ins w:id="50" w:author="Ulrich Wiehe" w:date="2023-01-11T14:1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05D38DB" w14:textId="77777777" w:rsidR="002D5A03" w:rsidRPr="00B06F7A" w:rsidRDefault="002D5A03" w:rsidP="002D5A03">
      <w:pPr>
        <w:pStyle w:val="PL"/>
        <w:rPr>
          <w:ins w:id="51" w:author="Ulrich Wiehe" w:date="2023-01-11T14:14:00Z"/>
          <w:lang w:val="en-US"/>
        </w:rPr>
      </w:pPr>
      <w:ins w:id="52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35AF622" w14:textId="77777777" w:rsidR="002D5A03" w:rsidRPr="00B06F7A" w:rsidRDefault="002D5A03" w:rsidP="002D5A03">
      <w:pPr>
        <w:pStyle w:val="PL"/>
        <w:rPr>
          <w:ins w:id="53" w:author="Ulrich Wiehe" w:date="2023-01-11T14:14:00Z"/>
        </w:rPr>
      </w:pPr>
      <w:ins w:id="54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EEA88B4" w14:textId="77777777" w:rsidR="002D5A03" w:rsidRPr="00B06F7A" w:rsidRDefault="002D5A03" w:rsidP="002D5A03">
      <w:pPr>
        <w:pStyle w:val="PL"/>
        <w:rPr>
          <w:ins w:id="55" w:author="Ulrich Wiehe" w:date="2023-01-11T14:14:00Z"/>
          <w:lang w:val="en-US"/>
        </w:rPr>
      </w:pPr>
      <w:ins w:id="56" w:author="Ulrich Wiehe" w:date="2023-01-11T14:14:00Z">
        <w:r w:rsidRPr="00B06F7A">
          <w:rPr>
            <w:lang w:val="en-US"/>
          </w:rPr>
          <w:t xml:space="preserve">        '404':</w:t>
        </w:r>
      </w:ins>
    </w:p>
    <w:p w14:paraId="768B36A8" w14:textId="77777777" w:rsidR="002D5A03" w:rsidRPr="00B06F7A" w:rsidRDefault="002D5A03" w:rsidP="002D5A03">
      <w:pPr>
        <w:pStyle w:val="PL"/>
        <w:rPr>
          <w:ins w:id="57" w:author="Ulrich Wiehe" w:date="2023-01-11T14:14:00Z"/>
          <w:lang w:val="en-US"/>
        </w:rPr>
      </w:pPr>
      <w:ins w:id="58" w:author="Ulrich Wiehe" w:date="2023-01-11T14:1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BCBFFE" w14:textId="77777777" w:rsidR="002D5A03" w:rsidRPr="00B06F7A" w:rsidRDefault="002D5A03" w:rsidP="002D5A03">
      <w:pPr>
        <w:pStyle w:val="PL"/>
        <w:rPr>
          <w:ins w:id="59" w:author="Ulrich Wiehe" w:date="2023-01-11T14:14:00Z"/>
          <w:lang w:val="en-US"/>
        </w:rPr>
      </w:pPr>
      <w:ins w:id="60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51E61F1" w14:textId="77777777" w:rsidR="002D5A03" w:rsidRPr="00B06F7A" w:rsidRDefault="002D5A03" w:rsidP="002D5A03">
      <w:pPr>
        <w:pStyle w:val="PL"/>
        <w:rPr>
          <w:ins w:id="61" w:author="Ulrich Wiehe" w:date="2023-01-11T14:14:00Z"/>
        </w:rPr>
      </w:pPr>
      <w:ins w:id="62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9A03F41" w14:textId="77777777" w:rsidR="002D5A03" w:rsidRPr="00B06F7A" w:rsidRDefault="002D5A03" w:rsidP="002D5A03">
      <w:pPr>
        <w:pStyle w:val="PL"/>
        <w:rPr>
          <w:ins w:id="63" w:author="Ulrich Wiehe" w:date="2023-01-11T14:14:00Z"/>
          <w:lang w:val="en-US"/>
        </w:rPr>
      </w:pPr>
      <w:ins w:id="64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3A77F3F" w14:textId="77777777" w:rsidR="002D5A03" w:rsidRPr="00B06F7A" w:rsidRDefault="002D5A03" w:rsidP="002D5A03">
      <w:pPr>
        <w:pStyle w:val="PL"/>
        <w:rPr>
          <w:ins w:id="65" w:author="Ulrich Wiehe" w:date="2023-01-11T14:14:00Z"/>
        </w:rPr>
      </w:pPr>
      <w:ins w:id="66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BC97D89" w14:textId="77777777" w:rsidR="002D5A03" w:rsidRPr="00B06F7A" w:rsidRDefault="002D5A03" w:rsidP="002D5A03">
      <w:pPr>
        <w:pStyle w:val="PL"/>
        <w:rPr>
          <w:ins w:id="67" w:author="Ulrich Wiehe" w:date="2023-01-11T14:14:00Z"/>
          <w:lang w:val="en-US"/>
        </w:rPr>
      </w:pPr>
      <w:ins w:id="68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BE1CEF4" w14:textId="77777777" w:rsidR="002D5A03" w:rsidRPr="00B06F7A" w:rsidRDefault="002D5A03" w:rsidP="002D5A03">
      <w:pPr>
        <w:pStyle w:val="PL"/>
        <w:rPr>
          <w:ins w:id="69" w:author="Ulrich Wiehe" w:date="2023-01-11T14:14:00Z"/>
        </w:rPr>
      </w:pPr>
      <w:ins w:id="70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0CD4CD9" w14:textId="77777777" w:rsidR="002D5A03" w:rsidRPr="00B06F7A" w:rsidRDefault="002D5A03" w:rsidP="002D5A03">
      <w:pPr>
        <w:pStyle w:val="PL"/>
        <w:rPr>
          <w:ins w:id="71" w:author="Ulrich Wiehe" w:date="2023-01-11T14:14:00Z"/>
          <w:lang w:val="en-US"/>
        </w:rPr>
      </w:pPr>
      <w:ins w:id="72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F09CB04" w14:textId="77777777" w:rsidR="002D5A03" w:rsidRPr="00B06F7A" w:rsidRDefault="002D5A03" w:rsidP="002D5A03">
      <w:pPr>
        <w:pStyle w:val="PL"/>
        <w:rPr>
          <w:ins w:id="73" w:author="Ulrich Wiehe" w:date="2023-01-11T14:14:00Z"/>
        </w:rPr>
      </w:pPr>
      <w:ins w:id="74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5BE3C69" w14:textId="77777777" w:rsidR="002D5A03" w:rsidRPr="00B06F7A" w:rsidRDefault="002D5A03" w:rsidP="002D5A03">
      <w:pPr>
        <w:pStyle w:val="PL"/>
        <w:rPr>
          <w:ins w:id="75" w:author="Ulrich Wiehe" w:date="2023-01-11T14:14:00Z"/>
          <w:lang w:val="en-US"/>
        </w:rPr>
      </w:pPr>
      <w:ins w:id="76" w:author="Ulrich Wiehe" w:date="2023-01-11T14:14:00Z">
        <w:r w:rsidRPr="00B06F7A">
          <w:rPr>
            <w:lang w:val="en-US"/>
          </w:rPr>
          <w:t xml:space="preserve">        '500':</w:t>
        </w:r>
      </w:ins>
    </w:p>
    <w:p w14:paraId="3E2052EC" w14:textId="77777777" w:rsidR="002D5A03" w:rsidRPr="00B06F7A" w:rsidRDefault="002D5A03" w:rsidP="002D5A03">
      <w:pPr>
        <w:pStyle w:val="PL"/>
        <w:rPr>
          <w:ins w:id="77" w:author="Ulrich Wiehe" w:date="2023-01-11T14:14:00Z"/>
        </w:rPr>
      </w:pPr>
      <w:ins w:id="78" w:author="Ulrich Wiehe" w:date="2023-01-11T14:1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91A0C36" w14:textId="77777777" w:rsidR="002D5A03" w:rsidRPr="00B06F7A" w:rsidRDefault="002D5A03" w:rsidP="002D5A03">
      <w:pPr>
        <w:pStyle w:val="PL"/>
        <w:rPr>
          <w:ins w:id="79" w:author="Ulrich Wiehe" w:date="2023-01-11T14:14:00Z"/>
          <w:lang w:val="en-US"/>
        </w:rPr>
      </w:pPr>
      <w:ins w:id="80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5363B5" w14:textId="77777777" w:rsidR="002D5A03" w:rsidRPr="00B06F7A" w:rsidRDefault="002D5A03" w:rsidP="002D5A03">
      <w:pPr>
        <w:pStyle w:val="PL"/>
        <w:rPr>
          <w:ins w:id="81" w:author="Ulrich Wiehe" w:date="2023-01-11T14:14:00Z"/>
        </w:rPr>
      </w:pPr>
      <w:ins w:id="82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5250CC4" w14:textId="77777777" w:rsidR="002D5A03" w:rsidRPr="00B06F7A" w:rsidRDefault="002D5A03" w:rsidP="002D5A03">
      <w:pPr>
        <w:pStyle w:val="PL"/>
        <w:rPr>
          <w:ins w:id="83" w:author="Ulrich Wiehe" w:date="2023-01-11T14:14:00Z"/>
          <w:lang w:val="en-US"/>
        </w:rPr>
      </w:pPr>
      <w:ins w:id="84" w:author="Ulrich Wiehe" w:date="2023-01-11T14:14:00Z">
        <w:r w:rsidRPr="00B06F7A">
          <w:rPr>
            <w:lang w:val="en-US"/>
          </w:rPr>
          <w:t xml:space="preserve">        '503':</w:t>
        </w:r>
      </w:ins>
    </w:p>
    <w:p w14:paraId="09679858" w14:textId="77777777" w:rsidR="002D5A03" w:rsidRPr="00B06F7A" w:rsidRDefault="002D5A03" w:rsidP="002D5A03">
      <w:pPr>
        <w:pStyle w:val="PL"/>
        <w:rPr>
          <w:ins w:id="85" w:author="Ulrich Wiehe" w:date="2023-01-11T14:14:00Z"/>
          <w:lang w:val="en-US"/>
        </w:rPr>
      </w:pPr>
      <w:ins w:id="86" w:author="Ulrich Wiehe" w:date="2023-01-11T14:14:00Z">
        <w:r w:rsidRPr="00B06F7A">
          <w:t xml:space="preserve">          $ref: 'TS29571_CommonData.yaml#/components/responses/503'</w:t>
        </w:r>
      </w:ins>
    </w:p>
    <w:p w14:paraId="3AEDD0C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06F5C9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3F7507" w14:textId="77777777" w:rsidR="00424B0D" w:rsidRPr="00533C32" w:rsidRDefault="00424B0D" w:rsidP="00424B0D">
      <w:pPr>
        <w:pStyle w:val="PL"/>
        <w:rPr>
          <w:lang w:eastAsia="zh-CN"/>
        </w:rPr>
      </w:pPr>
    </w:p>
    <w:p w14:paraId="2C79708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49DE9C7F" w14:textId="77777777" w:rsidR="00424B0D" w:rsidRPr="00533C32" w:rsidRDefault="00424B0D" w:rsidP="00424B0D">
      <w:pPr>
        <w:pStyle w:val="PL"/>
      </w:pPr>
      <w:r w:rsidRPr="00533C32">
        <w:lastRenderedPageBreak/>
        <w:t xml:space="preserve">    put:</w:t>
      </w:r>
    </w:p>
    <w:p w14:paraId="7C26897A" w14:textId="77777777" w:rsidR="00424B0D" w:rsidRPr="00533C32" w:rsidRDefault="00424B0D" w:rsidP="00424B0D">
      <w:pPr>
        <w:pStyle w:val="PL"/>
      </w:pPr>
      <w:r w:rsidRPr="00533C32">
        <w:t xml:space="preserve">      summary: To store the Authentication Status data of a UE</w:t>
      </w:r>
    </w:p>
    <w:p w14:paraId="6D750940" w14:textId="77777777" w:rsidR="00424B0D" w:rsidRPr="00533C32" w:rsidRDefault="00424B0D" w:rsidP="00424B0D">
      <w:pPr>
        <w:pStyle w:val="PL"/>
      </w:pPr>
      <w:r w:rsidRPr="00533C32">
        <w:t xml:space="preserve">      operationId: CreateAuthenticationStatus</w:t>
      </w:r>
    </w:p>
    <w:p w14:paraId="3DF0C6E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90A452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Status (Document)</w:t>
      </w:r>
    </w:p>
    <w:p w14:paraId="7A0B074F" w14:textId="77777777" w:rsidR="00424B0D" w:rsidRDefault="00424B0D" w:rsidP="00424B0D">
      <w:pPr>
        <w:pStyle w:val="PL"/>
      </w:pPr>
      <w:r>
        <w:t xml:space="preserve">      security:</w:t>
      </w:r>
    </w:p>
    <w:p w14:paraId="1424595D" w14:textId="77777777" w:rsidR="00424B0D" w:rsidRDefault="00424B0D" w:rsidP="00424B0D">
      <w:pPr>
        <w:pStyle w:val="PL"/>
      </w:pPr>
      <w:r>
        <w:t xml:space="preserve">        - {}</w:t>
      </w:r>
    </w:p>
    <w:p w14:paraId="5184FB6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5ADAE94" w14:textId="77777777" w:rsidR="00424B0D" w:rsidRDefault="00424B0D" w:rsidP="00424B0D">
      <w:pPr>
        <w:pStyle w:val="PL"/>
      </w:pPr>
      <w:r>
        <w:t xml:space="preserve">          - nudr-dr</w:t>
      </w:r>
    </w:p>
    <w:p w14:paraId="230F4FE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D789581" w14:textId="77777777" w:rsidR="00424B0D" w:rsidRDefault="00424B0D" w:rsidP="00424B0D">
      <w:pPr>
        <w:pStyle w:val="PL"/>
      </w:pPr>
      <w:r>
        <w:t xml:space="preserve">          - nudr-dr</w:t>
      </w:r>
    </w:p>
    <w:p w14:paraId="360C27C4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B5E62F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F088D7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6286E0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1264FB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4B8A18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A18FE8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BE83B27" w14:textId="77777777" w:rsidR="00424B0D" w:rsidRPr="00533C32" w:rsidRDefault="00424B0D" w:rsidP="00424B0D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17325263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08F665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8554723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A96BA0C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36C236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06972217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6F038B4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6023C53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ED1408D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0B3F82AC" w14:textId="77777777" w:rsidR="004B7590" w:rsidRPr="00B06F7A" w:rsidRDefault="004B7590" w:rsidP="004B7590">
      <w:pPr>
        <w:pStyle w:val="PL"/>
        <w:rPr>
          <w:ins w:id="87" w:author="Ulrich Wiehe" w:date="2023-01-11T14:29:00Z"/>
          <w:lang w:val="en-US"/>
        </w:rPr>
      </w:pPr>
      <w:ins w:id="88" w:author="Ulrich Wiehe" w:date="2023-01-11T14:29:00Z">
        <w:r w:rsidRPr="00B06F7A">
          <w:rPr>
            <w:lang w:val="en-US"/>
          </w:rPr>
          <w:t xml:space="preserve">        '400':</w:t>
        </w:r>
      </w:ins>
    </w:p>
    <w:p w14:paraId="1E84ACC5" w14:textId="77777777" w:rsidR="004B7590" w:rsidRPr="00B06F7A" w:rsidRDefault="004B7590" w:rsidP="004B7590">
      <w:pPr>
        <w:pStyle w:val="PL"/>
        <w:rPr>
          <w:ins w:id="89" w:author="Ulrich Wiehe" w:date="2023-01-11T14:29:00Z"/>
        </w:rPr>
      </w:pPr>
      <w:ins w:id="90" w:author="Ulrich Wiehe" w:date="2023-01-11T14:2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2E4C274" w14:textId="77777777" w:rsidR="004B7590" w:rsidRPr="00B06F7A" w:rsidRDefault="004B7590" w:rsidP="004B7590">
      <w:pPr>
        <w:pStyle w:val="PL"/>
        <w:rPr>
          <w:ins w:id="91" w:author="Ulrich Wiehe" w:date="2023-01-11T14:29:00Z"/>
          <w:lang w:val="en-US"/>
        </w:rPr>
      </w:pPr>
      <w:ins w:id="92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D04C184" w14:textId="77777777" w:rsidR="004B7590" w:rsidRPr="00B06F7A" w:rsidRDefault="004B7590" w:rsidP="004B7590">
      <w:pPr>
        <w:pStyle w:val="PL"/>
        <w:rPr>
          <w:ins w:id="93" w:author="Ulrich Wiehe" w:date="2023-01-11T14:29:00Z"/>
        </w:rPr>
      </w:pPr>
      <w:ins w:id="94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A80DBF1" w14:textId="77777777" w:rsidR="004B7590" w:rsidRPr="00B06F7A" w:rsidRDefault="004B7590" w:rsidP="004B7590">
      <w:pPr>
        <w:pStyle w:val="PL"/>
        <w:rPr>
          <w:ins w:id="95" w:author="Ulrich Wiehe" w:date="2023-01-11T14:29:00Z"/>
          <w:lang w:val="en-US"/>
        </w:rPr>
      </w:pPr>
      <w:ins w:id="96" w:author="Ulrich Wiehe" w:date="2023-01-11T14:29:00Z">
        <w:r w:rsidRPr="00B06F7A">
          <w:rPr>
            <w:lang w:val="en-US"/>
          </w:rPr>
          <w:t xml:space="preserve">        '403':</w:t>
        </w:r>
      </w:ins>
    </w:p>
    <w:p w14:paraId="7C82711B" w14:textId="77777777" w:rsidR="004B7590" w:rsidRPr="00B06F7A" w:rsidRDefault="004B7590" w:rsidP="004B7590">
      <w:pPr>
        <w:pStyle w:val="PL"/>
        <w:rPr>
          <w:ins w:id="97" w:author="Ulrich Wiehe" w:date="2023-01-11T14:29:00Z"/>
        </w:rPr>
      </w:pPr>
      <w:ins w:id="98" w:author="Ulrich Wiehe" w:date="2023-01-11T14:2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3A20BB" w14:textId="77777777" w:rsidR="004B7590" w:rsidRPr="00B06F7A" w:rsidRDefault="004B7590" w:rsidP="004B7590">
      <w:pPr>
        <w:pStyle w:val="PL"/>
        <w:rPr>
          <w:ins w:id="99" w:author="Ulrich Wiehe" w:date="2023-01-11T14:29:00Z"/>
          <w:lang w:val="en-US"/>
        </w:rPr>
      </w:pPr>
      <w:ins w:id="100" w:author="Ulrich Wiehe" w:date="2023-01-11T14:29:00Z">
        <w:r w:rsidRPr="00B06F7A">
          <w:rPr>
            <w:lang w:val="en-US"/>
          </w:rPr>
          <w:t xml:space="preserve">        '404':</w:t>
        </w:r>
      </w:ins>
    </w:p>
    <w:p w14:paraId="58066C97" w14:textId="77777777" w:rsidR="004B7590" w:rsidRPr="00B06F7A" w:rsidRDefault="004B7590" w:rsidP="004B7590">
      <w:pPr>
        <w:pStyle w:val="PL"/>
        <w:rPr>
          <w:ins w:id="101" w:author="Ulrich Wiehe" w:date="2023-01-11T14:29:00Z"/>
          <w:lang w:val="en-US"/>
        </w:rPr>
      </w:pPr>
      <w:ins w:id="102" w:author="Ulrich Wiehe" w:date="2023-01-11T14:2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980C1B6" w14:textId="77777777" w:rsidR="004B7590" w:rsidRPr="00B06F7A" w:rsidRDefault="004B7590" w:rsidP="004B7590">
      <w:pPr>
        <w:pStyle w:val="PL"/>
        <w:rPr>
          <w:ins w:id="103" w:author="Ulrich Wiehe" w:date="2023-01-11T14:29:00Z"/>
          <w:lang w:val="en-US"/>
        </w:rPr>
      </w:pPr>
      <w:ins w:id="104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B942954" w14:textId="77777777" w:rsidR="004B7590" w:rsidRPr="00B06F7A" w:rsidRDefault="004B7590" w:rsidP="004B7590">
      <w:pPr>
        <w:pStyle w:val="PL"/>
        <w:rPr>
          <w:ins w:id="105" w:author="Ulrich Wiehe" w:date="2023-01-11T14:29:00Z"/>
        </w:rPr>
      </w:pPr>
      <w:ins w:id="106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E02368E" w14:textId="77777777" w:rsidR="004B7590" w:rsidRPr="00B06F7A" w:rsidRDefault="004B7590" w:rsidP="004B7590">
      <w:pPr>
        <w:pStyle w:val="PL"/>
        <w:rPr>
          <w:ins w:id="107" w:author="Ulrich Wiehe" w:date="2023-01-11T14:29:00Z"/>
          <w:lang w:val="en-US"/>
        </w:rPr>
      </w:pPr>
      <w:ins w:id="108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5F3EAE2" w14:textId="77777777" w:rsidR="004B7590" w:rsidRPr="00B06F7A" w:rsidRDefault="004B7590" w:rsidP="004B7590">
      <w:pPr>
        <w:pStyle w:val="PL"/>
        <w:rPr>
          <w:ins w:id="109" w:author="Ulrich Wiehe" w:date="2023-01-11T14:29:00Z"/>
        </w:rPr>
      </w:pPr>
      <w:ins w:id="110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986BF56" w14:textId="77777777" w:rsidR="004B7590" w:rsidRPr="00B06F7A" w:rsidRDefault="004B7590" w:rsidP="004B7590">
      <w:pPr>
        <w:pStyle w:val="PL"/>
        <w:rPr>
          <w:ins w:id="111" w:author="Ulrich Wiehe" w:date="2023-01-11T14:29:00Z"/>
          <w:lang w:val="en-US"/>
        </w:rPr>
      </w:pPr>
      <w:ins w:id="112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1671AEA" w14:textId="77777777" w:rsidR="004B7590" w:rsidRPr="00B06F7A" w:rsidRDefault="004B7590" w:rsidP="004B7590">
      <w:pPr>
        <w:pStyle w:val="PL"/>
        <w:rPr>
          <w:ins w:id="113" w:author="Ulrich Wiehe" w:date="2023-01-11T14:29:00Z"/>
        </w:rPr>
      </w:pPr>
      <w:ins w:id="114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B80403A" w14:textId="77777777" w:rsidR="004B7590" w:rsidRPr="00B06F7A" w:rsidRDefault="004B7590" w:rsidP="004B7590">
      <w:pPr>
        <w:pStyle w:val="PL"/>
        <w:rPr>
          <w:ins w:id="115" w:author="Ulrich Wiehe" w:date="2023-01-11T14:29:00Z"/>
          <w:lang w:val="en-US"/>
        </w:rPr>
      </w:pPr>
      <w:ins w:id="116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22CB3E8" w14:textId="77777777" w:rsidR="004B7590" w:rsidRPr="00B06F7A" w:rsidRDefault="004B7590" w:rsidP="004B7590">
      <w:pPr>
        <w:pStyle w:val="PL"/>
        <w:rPr>
          <w:ins w:id="117" w:author="Ulrich Wiehe" w:date="2023-01-11T14:29:00Z"/>
        </w:rPr>
      </w:pPr>
      <w:ins w:id="118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7FEA606" w14:textId="77777777" w:rsidR="004B7590" w:rsidRPr="00B06F7A" w:rsidRDefault="004B7590" w:rsidP="004B7590">
      <w:pPr>
        <w:pStyle w:val="PL"/>
        <w:rPr>
          <w:ins w:id="119" w:author="Ulrich Wiehe" w:date="2023-01-11T14:29:00Z"/>
          <w:lang w:val="en-US"/>
        </w:rPr>
      </w:pPr>
      <w:ins w:id="120" w:author="Ulrich Wiehe" w:date="2023-01-11T14:29:00Z">
        <w:r w:rsidRPr="00B06F7A">
          <w:rPr>
            <w:lang w:val="en-US"/>
          </w:rPr>
          <w:t xml:space="preserve">        '500':</w:t>
        </w:r>
      </w:ins>
    </w:p>
    <w:p w14:paraId="1F33E662" w14:textId="77777777" w:rsidR="004B7590" w:rsidRPr="00B06F7A" w:rsidRDefault="004B7590" w:rsidP="004B7590">
      <w:pPr>
        <w:pStyle w:val="PL"/>
        <w:rPr>
          <w:ins w:id="121" w:author="Ulrich Wiehe" w:date="2023-01-11T14:29:00Z"/>
        </w:rPr>
      </w:pPr>
      <w:ins w:id="122" w:author="Ulrich Wiehe" w:date="2023-01-11T14:2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51A0BE7" w14:textId="77777777" w:rsidR="004B7590" w:rsidRPr="00B06F7A" w:rsidRDefault="004B7590" w:rsidP="004B7590">
      <w:pPr>
        <w:pStyle w:val="PL"/>
        <w:rPr>
          <w:ins w:id="123" w:author="Ulrich Wiehe" w:date="2023-01-11T14:29:00Z"/>
          <w:lang w:val="en-US"/>
        </w:rPr>
      </w:pPr>
      <w:ins w:id="124" w:author="Ulrich Wiehe" w:date="2023-01-11T14:2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3476FA3" w14:textId="77777777" w:rsidR="004B7590" w:rsidRPr="00B06F7A" w:rsidRDefault="004B7590" w:rsidP="004B7590">
      <w:pPr>
        <w:pStyle w:val="PL"/>
        <w:rPr>
          <w:ins w:id="125" w:author="Ulrich Wiehe" w:date="2023-01-11T14:29:00Z"/>
        </w:rPr>
      </w:pPr>
      <w:ins w:id="126" w:author="Ulrich Wiehe" w:date="2023-01-11T14:2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692AE70" w14:textId="77777777" w:rsidR="004B7590" w:rsidRPr="00B06F7A" w:rsidRDefault="004B7590" w:rsidP="004B7590">
      <w:pPr>
        <w:pStyle w:val="PL"/>
        <w:rPr>
          <w:ins w:id="127" w:author="Ulrich Wiehe" w:date="2023-01-11T14:29:00Z"/>
          <w:lang w:val="en-US"/>
        </w:rPr>
      </w:pPr>
      <w:ins w:id="128" w:author="Ulrich Wiehe" w:date="2023-01-11T14:29:00Z">
        <w:r w:rsidRPr="00B06F7A">
          <w:rPr>
            <w:lang w:val="en-US"/>
          </w:rPr>
          <w:t xml:space="preserve">        '503':</w:t>
        </w:r>
      </w:ins>
    </w:p>
    <w:p w14:paraId="143AB9A9" w14:textId="77777777" w:rsidR="004B7590" w:rsidRPr="00B06F7A" w:rsidRDefault="004B7590" w:rsidP="004B7590">
      <w:pPr>
        <w:pStyle w:val="PL"/>
        <w:rPr>
          <w:ins w:id="129" w:author="Ulrich Wiehe" w:date="2023-01-11T14:29:00Z"/>
          <w:lang w:val="en-US"/>
        </w:rPr>
      </w:pPr>
      <w:ins w:id="130" w:author="Ulrich Wiehe" w:date="2023-01-11T14:29:00Z">
        <w:r w:rsidRPr="00B06F7A">
          <w:t xml:space="preserve">          $ref: 'TS29571_CommonData.yaml#/components/responses/503'</w:t>
        </w:r>
      </w:ins>
    </w:p>
    <w:p w14:paraId="4CA6399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FFB291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16376A1" w14:textId="77777777" w:rsidR="00424B0D" w:rsidRPr="00533C32" w:rsidRDefault="00424B0D" w:rsidP="00424B0D">
      <w:pPr>
        <w:pStyle w:val="PL"/>
      </w:pPr>
    </w:p>
    <w:p w14:paraId="5FCA9EDB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B3D2361" w14:textId="77777777" w:rsidR="00424B0D" w:rsidRPr="00533C32" w:rsidRDefault="00424B0D" w:rsidP="00424B0D">
      <w:pPr>
        <w:pStyle w:val="PL"/>
      </w:pPr>
      <w:r w:rsidRPr="00533C32">
        <w:t xml:space="preserve">      summary: Retrieves the Authentication Status of a UE</w:t>
      </w:r>
    </w:p>
    <w:p w14:paraId="73833426" w14:textId="77777777" w:rsidR="00424B0D" w:rsidRPr="00533C32" w:rsidRDefault="00424B0D" w:rsidP="00424B0D">
      <w:pPr>
        <w:pStyle w:val="PL"/>
      </w:pPr>
      <w:r w:rsidRPr="00533C32">
        <w:t xml:space="preserve">      operationId: QueryAuthenticationStatus</w:t>
      </w:r>
    </w:p>
    <w:p w14:paraId="0B749603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2AB9C7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AuthEvent (Document)</w:t>
      </w:r>
    </w:p>
    <w:p w14:paraId="5C9EAE50" w14:textId="77777777" w:rsidR="00424B0D" w:rsidRDefault="00424B0D" w:rsidP="00424B0D">
      <w:pPr>
        <w:pStyle w:val="PL"/>
      </w:pPr>
      <w:r>
        <w:t xml:space="preserve">      security:</w:t>
      </w:r>
    </w:p>
    <w:p w14:paraId="4E922388" w14:textId="77777777" w:rsidR="00424B0D" w:rsidRDefault="00424B0D" w:rsidP="00424B0D">
      <w:pPr>
        <w:pStyle w:val="PL"/>
      </w:pPr>
      <w:r>
        <w:t xml:space="preserve">        - {}</w:t>
      </w:r>
    </w:p>
    <w:p w14:paraId="5769E48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471243A" w14:textId="77777777" w:rsidR="00424B0D" w:rsidRDefault="00424B0D" w:rsidP="00424B0D">
      <w:pPr>
        <w:pStyle w:val="PL"/>
      </w:pPr>
      <w:r>
        <w:t xml:space="preserve">          - nudr-dr</w:t>
      </w:r>
    </w:p>
    <w:p w14:paraId="5387915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2DFD9BA" w14:textId="77777777" w:rsidR="00424B0D" w:rsidRDefault="00424B0D" w:rsidP="00424B0D">
      <w:pPr>
        <w:pStyle w:val="PL"/>
      </w:pPr>
      <w:r>
        <w:t xml:space="preserve">          - nudr-dr</w:t>
      </w:r>
    </w:p>
    <w:p w14:paraId="30B0789B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D0FA972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CE4842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5ADE0C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A95C0C9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E11AE3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75573F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44E612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1DF13B1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A7547E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10548BF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68A3FC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0BE505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01E2F7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110CC9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  items:</w:t>
      </w:r>
    </w:p>
    <w:p w14:paraId="4C85923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B468419" w14:textId="77777777" w:rsidR="00424B0D" w:rsidRPr="00533C32" w:rsidRDefault="00424B0D" w:rsidP="00424B0D">
      <w:pPr>
        <w:pStyle w:val="PL"/>
      </w:pPr>
      <w:r w:rsidRPr="00533C32">
        <w:t xml:space="preserve">            minItems: 1</w:t>
      </w:r>
    </w:p>
    <w:p w14:paraId="1B467732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795770E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2A9379E1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76B7817B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8EF363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C005AA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4A2EE8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9A5381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26580AD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B066137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ECC31D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AA06A5B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71D04D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F4EA503" w14:textId="77777777" w:rsidR="00424B0D" w:rsidRPr="00533C32" w:rsidRDefault="00424B0D" w:rsidP="00424B0D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B9B5303" w14:textId="77777777" w:rsidR="00816809" w:rsidRPr="00B06F7A" w:rsidRDefault="00816809" w:rsidP="00816809">
      <w:pPr>
        <w:pStyle w:val="PL"/>
        <w:rPr>
          <w:ins w:id="131" w:author="Ulrich Wiehe" w:date="2023-01-11T13:53:00Z"/>
          <w:lang w:val="en-US"/>
        </w:rPr>
      </w:pPr>
      <w:ins w:id="132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10CC8C95" w14:textId="77777777" w:rsidR="00816809" w:rsidRPr="00B06F7A" w:rsidRDefault="00816809" w:rsidP="00816809">
      <w:pPr>
        <w:pStyle w:val="PL"/>
        <w:rPr>
          <w:ins w:id="133" w:author="Ulrich Wiehe" w:date="2023-01-11T13:53:00Z"/>
        </w:rPr>
      </w:pPr>
      <w:ins w:id="134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239F896" w14:textId="77777777" w:rsidR="00816809" w:rsidRPr="00B06F7A" w:rsidRDefault="00816809" w:rsidP="00816809">
      <w:pPr>
        <w:pStyle w:val="PL"/>
        <w:rPr>
          <w:ins w:id="135" w:author="Ulrich Wiehe" w:date="2023-01-11T13:53:00Z"/>
          <w:lang w:val="en-US"/>
        </w:rPr>
      </w:pPr>
      <w:ins w:id="136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5025EC5" w14:textId="77777777" w:rsidR="00816809" w:rsidRPr="00B06F7A" w:rsidRDefault="00816809" w:rsidP="00816809">
      <w:pPr>
        <w:pStyle w:val="PL"/>
        <w:rPr>
          <w:ins w:id="137" w:author="Ulrich Wiehe" w:date="2023-01-11T13:53:00Z"/>
        </w:rPr>
      </w:pPr>
      <w:ins w:id="138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6FA81F5" w14:textId="77777777" w:rsidR="00816809" w:rsidRPr="00B06F7A" w:rsidRDefault="00816809" w:rsidP="00816809">
      <w:pPr>
        <w:pStyle w:val="PL"/>
        <w:rPr>
          <w:ins w:id="139" w:author="Ulrich Wiehe" w:date="2023-01-11T13:53:00Z"/>
        </w:rPr>
      </w:pPr>
      <w:ins w:id="140" w:author="Ulrich Wiehe" w:date="2023-01-11T13:53:00Z">
        <w:r w:rsidRPr="00B06F7A">
          <w:t xml:space="preserve">        '403':</w:t>
        </w:r>
      </w:ins>
    </w:p>
    <w:p w14:paraId="63587E66" w14:textId="77777777" w:rsidR="00816809" w:rsidRPr="00B06F7A" w:rsidRDefault="00816809" w:rsidP="00816809">
      <w:pPr>
        <w:pStyle w:val="PL"/>
        <w:rPr>
          <w:ins w:id="141" w:author="Ulrich Wiehe" w:date="2023-01-11T13:53:00Z"/>
        </w:rPr>
      </w:pPr>
      <w:ins w:id="142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4F60C8F" w14:textId="77777777" w:rsidR="00816809" w:rsidRPr="00B06F7A" w:rsidRDefault="00816809" w:rsidP="00816809">
      <w:pPr>
        <w:pStyle w:val="PL"/>
        <w:rPr>
          <w:ins w:id="143" w:author="Ulrich Wiehe" w:date="2023-01-11T13:53:00Z"/>
        </w:rPr>
      </w:pPr>
      <w:ins w:id="144" w:author="Ulrich Wiehe" w:date="2023-01-11T13:53:00Z">
        <w:r w:rsidRPr="00B06F7A">
          <w:t xml:space="preserve">        '404':</w:t>
        </w:r>
      </w:ins>
    </w:p>
    <w:p w14:paraId="7E4CAD4D" w14:textId="77777777" w:rsidR="00816809" w:rsidRPr="00B06F7A" w:rsidRDefault="00816809" w:rsidP="00816809">
      <w:pPr>
        <w:pStyle w:val="PL"/>
        <w:rPr>
          <w:ins w:id="145" w:author="Ulrich Wiehe" w:date="2023-01-11T13:53:00Z"/>
          <w:lang w:val="en-US"/>
        </w:rPr>
      </w:pPr>
      <w:ins w:id="146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EA15DA1" w14:textId="77777777" w:rsidR="00816809" w:rsidRPr="00B06F7A" w:rsidRDefault="00816809" w:rsidP="00816809">
      <w:pPr>
        <w:pStyle w:val="PL"/>
        <w:rPr>
          <w:ins w:id="147" w:author="Ulrich Wiehe" w:date="2023-01-11T13:53:00Z"/>
          <w:lang w:val="en-US"/>
        </w:rPr>
      </w:pPr>
      <w:ins w:id="148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F91D0A9" w14:textId="77777777" w:rsidR="00816809" w:rsidRPr="00B06F7A" w:rsidRDefault="00816809" w:rsidP="00816809">
      <w:pPr>
        <w:pStyle w:val="PL"/>
        <w:rPr>
          <w:ins w:id="149" w:author="Ulrich Wiehe" w:date="2023-01-11T13:53:00Z"/>
        </w:rPr>
      </w:pPr>
      <w:ins w:id="150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7FEE82B" w14:textId="77777777" w:rsidR="00816809" w:rsidRPr="00B06F7A" w:rsidRDefault="00816809" w:rsidP="00816809">
      <w:pPr>
        <w:pStyle w:val="PL"/>
        <w:rPr>
          <w:ins w:id="151" w:author="Ulrich Wiehe" w:date="2023-01-11T13:53:00Z"/>
          <w:lang w:val="en-US"/>
        </w:rPr>
      </w:pPr>
      <w:ins w:id="152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91D8E5E" w14:textId="77777777" w:rsidR="00816809" w:rsidRPr="00B06F7A" w:rsidRDefault="00816809" w:rsidP="00816809">
      <w:pPr>
        <w:pStyle w:val="PL"/>
        <w:rPr>
          <w:ins w:id="153" w:author="Ulrich Wiehe" w:date="2023-01-11T13:53:00Z"/>
        </w:rPr>
      </w:pPr>
      <w:ins w:id="154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DEB7056" w14:textId="77777777" w:rsidR="00816809" w:rsidRPr="00B06F7A" w:rsidRDefault="00816809" w:rsidP="00816809">
      <w:pPr>
        <w:pStyle w:val="PL"/>
        <w:rPr>
          <w:ins w:id="155" w:author="Ulrich Wiehe" w:date="2023-01-11T13:53:00Z"/>
          <w:lang w:val="en-US"/>
        </w:rPr>
      </w:pPr>
      <w:ins w:id="156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6C4151F4" w14:textId="77777777" w:rsidR="00816809" w:rsidRPr="00B06F7A" w:rsidRDefault="00816809" w:rsidP="00816809">
      <w:pPr>
        <w:pStyle w:val="PL"/>
        <w:rPr>
          <w:ins w:id="157" w:author="Ulrich Wiehe" w:date="2023-01-11T13:53:00Z"/>
        </w:rPr>
      </w:pPr>
      <w:ins w:id="158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0F1FF1E" w14:textId="77777777" w:rsidR="00816809" w:rsidRPr="00B06F7A" w:rsidRDefault="00816809" w:rsidP="00816809">
      <w:pPr>
        <w:pStyle w:val="PL"/>
        <w:rPr>
          <w:ins w:id="159" w:author="Ulrich Wiehe" w:date="2023-01-11T13:53:00Z"/>
          <w:lang w:val="en-US"/>
        </w:rPr>
      </w:pPr>
      <w:ins w:id="160" w:author="Ulrich Wiehe" w:date="2023-01-11T13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ED4F6F0" w14:textId="77777777" w:rsidR="00816809" w:rsidRPr="00B06F7A" w:rsidRDefault="00816809" w:rsidP="00816809">
      <w:pPr>
        <w:pStyle w:val="PL"/>
        <w:rPr>
          <w:ins w:id="161" w:author="Ulrich Wiehe" w:date="2023-01-11T13:53:00Z"/>
        </w:rPr>
      </w:pPr>
      <w:ins w:id="162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B125B9C" w14:textId="77777777" w:rsidR="00816809" w:rsidRPr="00B06F7A" w:rsidRDefault="00816809" w:rsidP="00816809">
      <w:pPr>
        <w:pStyle w:val="PL"/>
        <w:rPr>
          <w:ins w:id="163" w:author="Ulrich Wiehe" w:date="2023-01-11T13:53:00Z"/>
          <w:lang w:val="en-US"/>
        </w:rPr>
      </w:pPr>
      <w:ins w:id="164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1A51446B" w14:textId="77777777" w:rsidR="00816809" w:rsidRPr="00B06F7A" w:rsidRDefault="00816809" w:rsidP="00816809">
      <w:pPr>
        <w:pStyle w:val="PL"/>
        <w:rPr>
          <w:ins w:id="165" w:author="Ulrich Wiehe" w:date="2023-01-11T13:53:00Z"/>
          <w:lang w:val="en-US"/>
        </w:rPr>
      </w:pPr>
      <w:ins w:id="166" w:author="Ulrich Wiehe" w:date="2023-01-11T13:53:00Z">
        <w:r w:rsidRPr="00B06F7A">
          <w:t xml:space="preserve">          $ref: 'TS29571_CommonData.yaml#/components/responses/503'</w:t>
        </w:r>
      </w:ins>
    </w:p>
    <w:p w14:paraId="571D2AD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500A61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4F1689F" w14:textId="77777777" w:rsidR="00424B0D" w:rsidRDefault="00424B0D" w:rsidP="00424B0D">
      <w:pPr>
        <w:pStyle w:val="PL"/>
        <w:rPr>
          <w:lang w:eastAsia="zh-CN"/>
        </w:rPr>
      </w:pPr>
    </w:p>
    <w:p w14:paraId="4C477D8B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6DA818E8" w14:textId="77777777" w:rsidR="00424B0D" w:rsidRPr="00533C32" w:rsidRDefault="00424B0D" w:rsidP="00424B0D">
      <w:pPr>
        <w:pStyle w:val="PL"/>
      </w:pPr>
      <w:r w:rsidRPr="00533C32">
        <w:t xml:space="preserve">      summary: To remove </w:t>
      </w:r>
      <w:r>
        <w:t>the Authentication Status of a UE</w:t>
      </w:r>
    </w:p>
    <w:p w14:paraId="64D06D32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AuthenticationStatus</w:t>
      </w:r>
    </w:p>
    <w:p w14:paraId="2AFA0D2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5D8546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AuthEvent</w:t>
      </w:r>
      <w:r w:rsidRPr="00533C32">
        <w:t xml:space="preserve"> (Document)</w:t>
      </w:r>
    </w:p>
    <w:p w14:paraId="672B0A8C" w14:textId="77777777" w:rsidR="00424B0D" w:rsidRDefault="00424B0D" w:rsidP="00424B0D">
      <w:pPr>
        <w:pStyle w:val="PL"/>
      </w:pPr>
      <w:r>
        <w:t xml:space="preserve">      security:</w:t>
      </w:r>
    </w:p>
    <w:p w14:paraId="794084DB" w14:textId="77777777" w:rsidR="00424B0D" w:rsidRDefault="00424B0D" w:rsidP="00424B0D">
      <w:pPr>
        <w:pStyle w:val="PL"/>
      </w:pPr>
      <w:r>
        <w:t xml:space="preserve">        - {}</w:t>
      </w:r>
    </w:p>
    <w:p w14:paraId="3B35CA4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99D13D4" w14:textId="77777777" w:rsidR="00424B0D" w:rsidRDefault="00424B0D" w:rsidP="00424B0D">
      <w:pPr>
        <w:pStyle w:val="PL"/>
      </w:pPr>
      <w:r>
        <w:t xml:space="preserve">          - nudr-dr</w:t>
      </w:r>
    </w:p>
    <w:p w14:paraId="3A0E7B4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89CA677" w14:textId="77777777" w:rsidR="00424B0D" w:rsidRDefault="00424B0D" w:rsidP="00424B0D">
      <w:pPr>
        <w:pStyle w:val="PL"/>
      </w:pPr>
      <w:r>
        <w:t xml:space="preserve">          - nudr-dr</w:t>
      </w:r>
    </w:p>
    <w:p w14:paraId="0CAB023E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781C44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8541476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CA1DAF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85934D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14D7F3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51629A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E491993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5670CC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D62B34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0E842AA5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returned.</w:t>
      </w:r>
    </w:p>
    <w:p w14:paraId="0803BBB3" w14:textId="77777777" w:rsidR="00816809" w:rsidRPr="00B06F7A" w:rsidRDefault="00816809" w:rsidP="00816809">
      <w:pPr>
        <w:pStyle w:val="PL"/>
        <w:rPr>
          <w:ins w:id="167" w:author="Ulrich Wiehe" w:date="2023-01-11T13:45:00Z"/>
          <w:lang w:val="en-US"/>
        </w:rPr>
      </w:pPr>
      <w:ins w:id="168" w:author="Ulrich Wiehe" w:date="2023-01-11T13:45:00Z">
        <w:r w:rsidRPr="00B06F7A">
          <w:rPr>
            <w:lang w:val="en-US"/>
          </w:rPr>
          <w:t xml:space="preserve">        '400':</w:t>
        </w:r>
      </w:ins>
    </w:p>
    <w:p w14:paraId="12446E8A" w14:textId="77777777" w:rsidR="00816809" w:rsidRPr="00B06F7A" w:rsidRDefault="00816809" w:rsidP="00816809">
      <w:pPr>
        <w:pStyle w:val="PL"/>
        <w:rPr>
          <w:ins w:id="169" w:author="Ulrich Wiehe" w:date="2023-01-11T13:45:00Z"/>
        </w:rPr>
      </w:pPr>
      <w:ins w:id="170" w:author="Ulrich Wiehe" w:date="2023-01-11T13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651538F" w14:textId="77777777" w:rsidR="00816809" w:rsidRPr="00B06F7A" w:rsidRDefault="00816809" w:rsidP="00816809">
      <w:pPr>
        <w:pStyle w:val="PL"/>
        <w:rPr>
          <w:ins w:id="171" w:author="Ulrich Wiehe" w:date="2023-01-11T13:45:00Z"/>
          <w:lang w:val="en-US"/>
        </w:rPr>
      </w:pPr>
      <w:ins w:id="172" w:author="Ulrich Wiehe" w:date="2023-01-11T13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8FF9453" w14:textId="77777777" w:rsidR="00816809" w:rsidRPr="00B06F7A" w:rsidRDefault="00816809" w:rsidP="00816809">
      <w:pPr>
        <w:pStyle w:val="PL"/>
        <w:rPr>
          <w:ins w:id="173" w:author="Ulrich Wiehe" w:date="2023-01-11T13:45:00Z"/>
        </w:rPr>
      </w:pPr>
      <w:ins w:id="174" w:author="Ulrich Wiehe" w:date="2023-01-11T13:4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FEA2C43" w14:textId="77777777" w:rsidR="00816809" w:rsidRPr="00B06F7A" w:rsidRDefault="00816809" w:rsidP="00816809">
      <w:pPr>
        <w:pStyle w:val="PL"/>
        <w:rPr>
          <w:ins w:id="175" w:author="Ulrich Wiehe" w:date="2023-01-11T13:45:00Z"/>
          <w:lang w:val="en-US"/>
        </w:rPr>
      </w:pPr>
      <w:ins w:id="176" w:author="Ulrich Wiehe" w:date="2023-01-11T13:4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35B0E6B3" w14:textId="77777777" w:rsidR="00816809" w:rsidRPr="00B06F7A" w:rsidRDefault="00816809" w:rsidP="00816809">
      <w:pPr>
        <w:pStyle w:val="PL"/>
        <w:rPr>
          <w:ins w:id="177" w:author="Ulrich Wiehe" w:date="2023-01-11T13:45:00Z"/>
        </w:rPr>
      </w:pPr>
      <w:ins w:id="178" w:author="Ulrich Wiehe" w:date="2023-01-11T13:4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5E8F2B21" w14:textId="77777777" w:rsidR="00816809" w:rsidRPr="00B06F7A" w:rsidRDefault="00816809" w:rsidP="00816809">
      <w:pPr>
        <w:pStyle w:val="PL"/>
        <w:rPr>
          <w:ins w:id="179" w:author="Ulrich Wiehe" w:date="2023-01-11T13:45:00Z"/>
          <w:lang w:val="en-US"/>
        </w:rPr>
      </w:pPr>
      <w:ins w:id="180" w:author="Ulrich Wiehe" w:date="2023-01-11T13:45:00Z">
        <w:r w:rsidRPr="00B06F7A">
          <w:rPr>
            <w:lang w:val="en-US"/>
          </w:rPr>
          <w:t xml:space="preserve">        '404':</w:t>
        </w:r>
      </w:ins>
    </w:p>
    <w:p w14:paraId="3576837B" w14:textId="77777777" w:rsidR="00816809" w:rsidRPr="00B06F7A" w:rsidRDefault="00816809" w:rsidP="00816809">
      <w:pPr>
        <w:pStyle w:val="PL"/>
        <w:rPr>
          <w:ins w:id="181" w:author="Ulrich Wiehe" w:date="2023-01-11T13:45:00Z"/>
        </w:rPr>
      </w:pPr>
      <w:ins w:id="182" w:author="Ulrich Wiehe" w:date="2023-01-11T13:4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E9ECE24" w14:textId="77777777" w:rsidR="00816809" w:rsidRPr="00B06F7A" w:rsidRDefault="00816809" w:rsidP="00816809">
      <w:pPr>
        <w:pStyle w:val="PL"/>
        <w:rPr>
          <w:ins w:id="183" w:author="Ulrich Wiehe" w:date="2023-01-11T13:45:00Z"/>
          <w:lang w:val="en-US"/>
        </w:rPr>
      </w:pPr>
      <w:ins w:id="184" w:author="Ulrich Wiehe" w:date="2023-01-11T13:4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D57075B" w14:textId="77777777" w:rsidR="00816809" w:rsidRPr="00B06F7A" w:rsidRDefault="00816809" w:rsidP="00816809">
      <w:pPr>
        <w:pStyle w:val="PL"/>
        <w:rPr>
          <w:ins w:id="185" w:author="Ulrich Wiehe" w:date="2023-01-11T13:45:00Z"/>
        </w:rPr>
      </w:pPr>
      <w:ins w:id="186" w:author="Ulrich Wiehe" w:date="2023-01-11T13:4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EC20474" w14:textId="77777777" w:rsidR="00816809" w:rsidRPr="00B06F7A" w:rsidRDefault="00816809" w:rsidP="00816809">
      <w:pPr>
        <w:pStyle w:val="PL"/>
        <w:rPr>
          <w:ins w:id="187" w:author="Ulrich Wiehe" w:date="2023-01-11T13:45:00Z"/>
          <w:lang w:val="en-US"/>
        </w:rPr>
      </w:pPr>
      <w:ins w:id="188" w:author="Ulrich Wiehe" w:date="2023-01-11T13:45:00Z">
        <w:r w:rsidRPr="00B06F7A">
          <w:rPr>
            <w:lang w:val="en-US"/>
          </w:rPr>
          <w:t xml:space="preserve">        '500':</w:t>
        </w:r>
      </w:ins>
    </w:p>
    <w:p w14:paraId="14319A2E" w14:textId="77777777" w:rsidR="00816809" w:rsidRPr="00B06F7A" w:rsidRDefault="00816809" w:rsidP="00816809">
      <w:pPr>
        <w:pStyle w:val="PL"/>
        <w:rPr>
          <w:ins w:id="189" w:author="Ulrich Wiehe" w:date="2023-01-11T13:45:00Z"/>
        </w:rPr>
      </w:pPr>
      <w:ins w:id="190" w:author="Ulrich Wiehe" w:date="2023-01-11T13:4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DF4877D" w14:textId="77777777" w:rsidR="00816809" w:rsidRPr="00B06F7A" w:rsidRDefault="00816809" w:rsidP="00816809">
      <w:pPr>
        <w:pStyle w:val="PL"/>
        <w:rPr>
          <w:ins w:id="191" w:author="Ulrich Wiehe" w:date="2023-01-11T13:45:00Z"/>
          <w:lang w:val="en-US"/>
        </w:rPr>
      </w:pPr>
      <w:ins w:id="192" w:author="Ulrich Wiehe" w:date="2023-01-11T13:4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8FEA9C4" w14:textId="77777777" w:rsidR="00816809" w:rsidRPr="00B06F7A" w:rsidRDefault="00816809" w:rsidP="00816809">
      <w:pPr>
        <w:pStyle w:val="PL"/>
        <w:rPr>
          <w:ins w:id="193" w:author="Ulrich Wiehe" w:date="2023-01-11T13:45:00Z"/>
        </w:rPr>
      </w:pPr>
      <w:ins w:id="194" w:author="Ulrich Wiehe" w:date="2023-01-11T13:4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CC39880" w14:textId="77777777" w:rsidR="00816809" w:rsidRPr="00B06F7A" w:rsidRDefault="00816809" w:rsidP="00816809">
      <w:pPr>
        <w:pStyle w:val="PL"/>
        <w:rPr>
          <w:ins w:id="195" w:author="Ulrich Wiehe" w:date="2023-01-11T13:45:00Z"/>
          <w:lang w:val="en-US"/>
        </w:rPr>
      </w:pPr>
      <w:ins w:id="196" w:author="Ulrich Wiehe" w:date="2023-01-11T13:45:00Z">
        <w:r w:rsidRPr="00B06F7A">
          <w:rPr>
            <w:lang w:val="en-US"/>
          </w:rPr>
          <w:t xml:space="preserve">        '503':</w:t>
        </w:r>
      </w:ins>
    </w:p>
    <w:p w14:paraId="16BE273E" w14:textId="77777777" w:rsidR="00816809" w:rsidRPr="00B06F7A" w:rsidRDefault="00816809" w:rsidP="00816809">
      <w:pPr>
        <w:pStyle w:val="PL"/>
        <w:rPr>
          <w:ins w:id="197" w:author="Ulrich Wiehe" w:date="2023-01-11T13:45:00Z"/>
          <w:lang w:val="en-US"/>
        </w:rPr>
      </w:pPr>
      <w:ins w:id="198" w:author="Ulrich Wiehe" w:date="2023-01-11T13:45:00Z">
        <w:r w:rsidRPr="00B06F7A">
          <w:t xml:space="preserve">          $ref: 'TS29571_CommonData.yaml#/components/responses/503'</w:t>
        </w:r>
      </w:ins>
    </w:p>
    <w:p w14:paraId="7F64C7D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8538362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E41F3F" w14:textId="77777777" w:rsidR="00424B0D" w:rsidRDefault="00424B0D" w:rsidP="00424B0D">
      <w:pPr>
        <w:pStyle w:val="PL"/>
        <w:rPr>
          <w:lang w:eastAsia="zh-CN"/>
        </w:rPr>
      </w:pPr>
    </w:p>
    <w:p w14:paraId="488F62C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/subscription-data/{ueId}/authentication-data/authentication-status/{</w:t>
      </w:r>
      <w:r>
        <w:rPr>
          <w:lang w:eastAsia="zh-CN"/>
        </w:rPr>
        <w:t>servingNetworkName</w:t>
      </w:r>
      <w:r w:rsidRPr="00533C32">
        <w:rPr>
          <w:lang w:eastAsia="zh-CN"/>
        </w:rPr>
        <w:t>}:</w:t>
      </w:r>
    </w:p>
    <w:p w14:paraId="3FCDD459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56582290" w14:textId="77777777" w:rsidR="00424B0D" w:rsidRPr="00533C32" w:rsidRDefault="00424B0D" w:rsidP="00424B0D">
      <w:pPr>
        <w:pStyle w:val="PL"/>
      </w:pPr>
      <w:r w:rsidRPr="00533C32">
        <w:t xml:space="preserve">      summary: To store the </w:t>
      </w:r>
      <w:r>
        <w:t xml:space="preserve">individual </w:t>
      </w:r>
      <w:r w:rsidRPr="00533C32">
        <w:t>Authentication Status data of a UE</w:t>
      </w:r>
    </w:p>
    <w:p w14:paraId="0E32CC0D" w14:textId="77777777" w:rsidR="00424B0D" w:rsidRPr="00533C32" w:rsidRDefault="00424B0D" w:rsidP="00424B0D">
      <w:pPr>
        <w:pStyle w:val="PL"/>
      </w:pPr>
      <w:r w:rsidRPr="00533C32">
        <w:t xml:space="preserve">      operationId: Create</w:t>
      </w:r>
      <w:r>
        <w:t>Individual</w:t>
      </w:r>
      <w:r w:rsidRPr="00533C32">
        <w:t>AuthenticationStatus</w:t>
      </w:r>
    </w:p>
    <w:p w14:paraId="4DCACB1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7DF00C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Authentication Status (Document)</w:t>
      </w:r>
    </w:p>
    <w:p w14:paraId="412EE6E8" w14:textId="77777777" w:rsidR="00424B0D" w:rsidRDefault="00424B0D" w:rsidP="00424B0D">
      <w:pPr>
        <w:pStyle w:val="PL"/>
      </w:pPr>
      <w:r>
        <w:t xml:space="preserve">      security:</w:t>
      </w:r>
    </w:p>
    <w:p w14:paraId="3F5D26BA" w14:textId="77777777" w:rsidR="00424B0D" w:rsidRDefault="00424B0D" w:rsidP="00424B0D">
      <w:pPr>
        <w:pStyle w:val="PL"/>
      </w:pPr>
      <w:r>
        <w:t xml:space="preserve">        - {}</w:t>
      </w:r>
    </w:p>
    <w:p w14:paraId="73A37C3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E24C16" w14:textId="77777777" w:rsidR="00424B0D" w:rsidRDefault="00424B0D" w:rsidP="00424B0D">
      <w:pPr>
        <w:pStyle w:val="PL"/>
      </w:pPr>
      <w:r>
        <w:t xml:space="preserve">          - nudr-dr</w:t>
      </w:r>
    </w:p>
    <w:p w14:paraId="418DC1A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64C1A4E" w14:textId="77777777" w:rsidR="00424B0D" w:rsidRDefault="00424B0D" w:rsidP="00424B0D">
      <w:pPr>
        <w:pStyle w:val="PL"/>
      </w:pPr>
      <w:r>
        <w:t xml:space="preserve">          - nudr-dr</w:t>
      </w:r>
    </w:p>
    <w:p w14:paraId="609A2A54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556CC6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DED71B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930B74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CF3D5F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1634C6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976DAB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FB09909" w14:textId="77777777" w:rsidR="00424B0D" w:rsidRDefault="00424B0D" w:rsidP="00424B0D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>
        <w:t>Supi</w:t>
      </w:r>
      <w:r w:rsidRPr="00533C32">
        <w:t>'</w:t>
      </w:r>
    </w:p>
    <w:p w14:paraId="24EBB4DB" w14:textId="77777777" w:rsidR="00424B0D" w:rsidRPr="006A7EE2" w:rsidRDefault="00424B0D" w:rsidP="00424B0D">
      <w:pPr>
        <w:pStyle w:val="PL"/>
      </w:pPr>
      <w:r w:rsidRPr="006A7EE2">
        <w:t xml:space="preserve">        - name: </w:t>
      </w:r>
      <w:r>
        <w:t>servingNetworkName</w:t>
      </w:r>
    </w:p>
    <w:p w14:paraId="0185ED16" w14:textId="77777777" w:rsidR="00424B0D" w:rsidRPr="006A7EE2" w:rsidRDefault="00424B0D" w:rsidP="00424B0D">
      <w:pPr>
        <w:pStyle w:val="PL"/>
      </w:pPr>
      <w:r w:rsidRPr="006A7EE2">
        <w:t xml:space="preserve">          in: path</w:t>
      </w:r>
    </w:p>
    <w:p w14:paraId="09E508F6" w14:textId="77777777" w:rsidR="00424B0D" w:rsidRPr="006A7EE2" w:rsidRDefault="00424B0D" w:rsidP="00424B0D">
      <w:pPr>
        <w:pStyle w:val="PL"/>
      </w:pPr>
      <w:r w:rsidRPr="006A7EE2">
        <w:t xml:space="preserve">          description: </w:t>
      </w:r>
      <w:r>
        <w:t>Serving Network Name</w:t>
      </w:r>
    </w:p>
    <w:p w14:paraId="3295800A" w14:textId="77777777" w:rsidR="00424B0D" w:rsidRPr="006A7EE2" w:rsidRDefault="00424B0D" w:rsidP="00424B0D">
      <w:pPr>
        <w:pStyle w:val="PL"/>
      </w:pPr>
      <w:r w:rsidRPr="006A7EE2">
        <w:t xml:space="preserve">          required: true</w:t>
      </w:r>
    </w:p>
    <w:p w14:paraId="2C5DC73A" w14:textId="77777777" w:rsidR="00424B0D" w:rsidRDefault="00424B0D" w:rsidP="00424B0D">
      <w:pPr>
        <w:pStyle w:val="PL"/>
      </w:pPr>
      <w:r w:rsidRPr="006A7EE2">
        <w:t xml:space="preserve">          schema:</w:t>
      </w:r>
    </w:p>
    <w:p w14:paraId="24B0D81F" w14:textId="77777777" w:rsidR="00424B0D" w:rsidRPr="00533C32" w:rsidRDefault="00424B0D" w:rsidP="00424B0D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2F5FE981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D8DB998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115AF23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7EC824F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74FCF74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6BD6608E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1A430DC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9735F09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A119F67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7468EEB6" w14:textId="77777777" w:rsidR="004B7590" w:rsidRPr="00B06F7A" w:rsidRDefault="004B7590" w:rsidP="004B7590">
      <w:pPr>
        <w:pStyle w:val="PL"/>
        <w:rPr>
          <w:ins w:id="199" w:author="Ulrich Wiehe" w:date="2023-01-11T14:30:00Z"/>
          <w:lang w:val="en-US"/>
        </w:rPr>
      </w:pPr>
      <w:ins w:id="200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789AB353" w14:textId="77777777" w:rsidR="004B7590" w:rsidRPr="00B06F7A" w:rsidRDefault="004B7590" w:rsidP="004B7590">
      <w:pPr>
        <w:pStyle w:val="PL"/>
        <w:rPr>
          <w:ins w:id="201" w:author="Ulrich Wiehe" w:date="2023-01-11T14:30:00Z"/>
        </w:rPr>
      </w:pPr>
      <w:ins w:id="202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1DE770E" w14:textId="77777777" w:rsidR="004B7590" w:rsidRPr="00B06F7A" w:rsidRDefault="004B7590" w:rsidP="004B7590">
      <w:pPr>
        <w:pStyle w:val="PL"/>
        <w:rPr>
          <w:ins w:id="203" w:author="Ulrich Wiehe" w:date="2023-01-11T14:30:00Z"/>
          <w:lang w:val="en-US"/>
        </w:rPr>
      </w:pPr>
      <w:ins w:id="20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E8A3053" w14:textId="77777777" w:rsidR="004B7590" w:rsidRPr="00B06F7A" w:rsidRDefault="004B7590" w:rsidP="004B7590">
      <w:pPr>
        <w:pStyle w:val="PL"/>
        <w:rPr>
          <w:ins w:id="205" w:author="Ulrich Wiehe" w:date="2023-01-11T14:30:00Z"/>
        </w:rPr>
      </w:pPr>
      <w:ins w:id="20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66CAAA3" w14:textId="77777777" w:rsidR="004B7590" w:rsidRPr="00B06F7A" w:rsidRDefault="004B7590" w:rsidP="004B7590">
      <w:pPr>
        <w:pStyle w:val="PL"/>
        <w:rPr>
          <w:ins w:id="207" w:author="Ulrich Wiehe" w:date="2023-01-11T14:30:00Z"/>
          <w:lang w:val="en-US"/>
        </w:rPr>
      </w:pPr>
      <w:ins w:id="208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11DAD176" w14:textId="77777777" w:rsidR="004B7590" w:rsidRPr="00B06F7A" w:rsidRDefault="004B7590" w:rsidP="004B7590">
      <w:pPr>
        <w:pStyle w:val="PL"/>
        <w:rPr>
          <w:ins w:id="209" w:author="Ulrich Wiehe" w:date="2023-01-11T14:30:00Z"/>
        </w:rPr>
      </w:pPr>
      <w:ins w:id="210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2A24FB8" w14:textId="77777777" w:rsidR="004B7590" w:rsidRPr="00B06F7A" w:rsidRDefault="004B7590" w:rsidP="004B7590">
      <w:pPr>
        <w:pStyle w:val="PL"/>
        <w:rPr>
          <w:ins w:id="211" w:author="Ulrich Wiehe" w:date="2023-01-11T14:30:00Z"/>
          <w:lang w:val="en-US"/>
        </w:rPr>
      </w:pPr>
      <w:ins w:id="212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77D913FE" w14:textId="77777777" w:rsidR="004B7590" w:rsidRPr="00B06F7A" w:rsidRDefault="004B7590" w:rsidP="004B7590">
      <w:pPr>
        <w:pStyle w:val="PL"/>
        <w:rPr>
          <w:ins w:id="213" w:author="Ulrich Wiehe" w:date="2023-01-11T14:30:00Z"/>
          <w:lang w:val="en-US"/>
        </w:rPr>
      </w:pPr>
      <w:ins w:id="214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DE0E26B" w14:textId="77777777" w:rsidR="004B7590" w:rsidRPr="00B06F7A" w:rsidRDefault="004B7590" w:rsidP="004B7590">
      <w:pPr>
        <w:pStyle w:val="PL"/>
        <w:rPr>
          <w:ins w:id="215" w:author="Ulrich Wiehe" w:date="2023-01-11T14:30:00Z"/>
          <w:lang w:val="en-US"/>
        </w:rPr>
      </w:pPr>
      <w:ins w:id="21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75B197C" w14:textId="77777777" w:rsidR="004B7590" w:rsidRPr="00B06F7A" w:rsidRDefault="004B7590" w:rsidP="004B7590">
      <w:pPr>
        <w:pStyle w:val="PL"/>
        <w:rPr>
          <w:ins w:id="217" w:author="Ulrich Wiehe" w:date="2023-01-11T14:30:00Z"/>
        </w:rPr>
      </w:pPr>
      <w:ins w:id="21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CED7221" w14:textId="77777777" w:rsidR="004B7590" w:rsidRPr="00B06F7A" w:rsidRDefault="004B7590" w:rsidP="004B7590">
      <w:pPr>
        <w:pStyle w:val="PL"/>
        <w:rPr>
          <w:ins w:id="219" w:author="Ulrich Wiehe" w:date="2023-01-11T14:30:00Z"/>
          <w:lang w:val="en-US"/>
        </w:rPr>
      </w:pPr>
      <w:ins w:id="22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C402BC9" w14:textId="77777777" w:rsidR="004B7590" w:rsidRPr="00B06F7A" w:rsidRDefault="004B7590" w:rsidP="004B7590">
      <w:pPr>
        <w:pStyle w:val="PL"/>
        <w:rPr>
          <w:ins w:id="221" w:author="Ulrich Wiehe" w:date="2023-01-11T14:30:00Z"/>
        </w:rPr>
      </w:pPr>
      <w:ins w:id="22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4DCA905" w14:textId="77777777" w:rsidR="004B7590" w:rsidRPr="00B06F7A" w:rsidRDefault="004B7590" w:rsidP="004B7590">
      <w:pPr>
        <w:pStyle w:val="PL"/>
        <w:rPr>
          <w:ins w:id="223" w:author="Ulrich Wiehe" w:date="2023-01-11T14:30:00Z"/>
          <w:lang w:val="en-US"/>
        </w:rPr>
      </w:pPr>
      <w:ins w:id="224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4CE6FA" w14:textId="77777777" w:rsidR="004B7590" w:rsidRPr="00B06F7A" w:rsidRDefault="004B7590" w:rsidP="004B7590">
      <w:pPr>
        <w:pStyle w:val="PL"/>
        <w:rPr>
          <w:ins w:id="225" w:author="Ulrich Wiehe" w:date="2023-01-11T14:30:00Z"/>
        </w:rPr>
      </w:pPr>
      <w:ins w:id="226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145ED91" w14:textId="77777777" w:rsidR="004B7590" w:rsidRPr="00B06F7A" w:rsidRDefault="004B7590" w:rsidP="004B7590">
      <w:pPr>
        <w:pStyle w:val="PL"/>
        <w:rPr>
          <w:ins w:id="227" w:author="Ulrich Wiehe" w:date="2023-01-11T14:30:00Z"/>
          <w:lang w:val="en-US"/>
        </w:rPr>
      </w:pPr>
      <w:ins w:id="22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2B7D154" w14:textId="77777777" w:rsidR="004B7590" w:rsidRPr="00B06F7A" w:rsidRDefault="004B7590" w:rsidP="004B7590">
      <w:pPr>
        <w:pStyle w:val="PL"/>
        <w:rPr>
          <w:ins w:id="229" w:author="Ulrich Wiehe" w:date="2023-01-11T14:30:00Z"/>
        </w:rPr>
      </w:pPr>
      <w:ins w:id="23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0E674CE" w14:textId="77777777" w:rsidR="004B7590" w:rsidRPr="00B06F7A" w:rsidRDefault="004B7590" w:rsidP="004B7590">
      <w:pPr>
        <w:pStyle w:val="PL"/>
        <w:rPr>
          <w:ins w:id="231" w:author="Ulrich Wiehe" w:date="2023-01-11T14:30:00Z"/>
          <w:lang w:val="en-US"/>
        </w:rPr>
      </w:pPr>
      <w:ins w:id="232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541BF540" w14:textId="77777777" w:rsidR="004B7590" w:rsidRPr="00B06F7A" w:rsidRDefault="004B7590" w:rsidP="004B7590">
      <w:pPr>
        <w:pStyle w:val="PL"/>
        <w:rPr>
          <w:ins w:id="233" w:author="Ulrich Wiehe" w:date="2023-01-11T14:30:00Z"/>
        </w:rPr>
      </w:pPr>
      <w:ins w:id="234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F9C802D" w14:textId="77777777" w:rsidR="004B7590" w:rsidRPr="00B06F7A" w:rsidRDefault="004B7590" w:rsidP="004B7590">
      <w:pPr>
        <w:pStyle w:val="PL"/>
        <w:rPr>
          <w:ins w:id="235" w:author="Ulrich Wiehe" w:date="2023-01-11T14:30:00Z"/>
          <w:lang w:val="en-US"/>
        </w:rPr>
      </w:pPr>
      <w:ins w:id="23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1EE15B7" w14:textId="77777777" w:rsidR="004B7590" w:rsidRPr="00B06F7A" w:rsidRDefault="004B7590" w:rsidP="004B7590">
      <w:pPr>
        <w:pStyle w:val="PL"/>
        <w:rPr>
          <w:ins w:id="237" w:author="Ulrich Wiehe" w:date="2023-01-11T14:30:00Z"/>
        </w:rPr>
      </w:pPr>
      <w:ins w:id="23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5C3DF60" w14:textId="77777777" w:rsidR="004B7590" w:rsidRPr="00B06F7A" w:rsidRDefault="004B7590" w:rsidP="004B7590">
      <w:pPr>
        <w:pStyle w:val="PL"/>
        <w:rPr>
          <w:ins w:id="239" w:author="Ulrich Wiehe" w:date="2023-01-11T14:30:00Z"/>
          <w:lang w:val="en-US"/>
        </w:rPr>
      </w:pPr>
      <w:ins w:id="240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265D542C" w14:textId="77777777" w:rsidR="004B7590" w:rsidRPr="00B06F7A" w:rsidRDefault="004B7590" w:rsidP="004B7590">
      <w:pPr>
        <w:pStyle w:val="PL"/>
        <w:rPr>
          <w:ins w:id="241" w:author="Ulrich Wiehe" w:date="2023-01-11T14:30:00Z"/>
          <w:lang w:val="en-US"/>
        </w:rPr>
      </w:pPr>
      <w:ins w:id="242" w:author="Ulrich Wiehe" w:date="2023-01-11T14:30:00Z">
        <w:r w:rsidRPr="00B06F7A">
          <w:t xml:space="preserve">          $ref: 'TS29571_CommonData.yaml#/components/responses/503'</w:t>
        </w:r>
      </w:ins>
    </w:p>
    <w:p w14:paraId="111D290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6BBE01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8F9C95" w14:textId="77777777" w:rsidR="00424B0D" w:rsidRPr="00533C32" w:rsidRDefault="00424B0D" w:rsidP="00424B0D">
      <w:pPr>
        <w:pStyle w:val="PL"/>
        <w:rPr>
          <w:lang w:eastAsia="zh-CN"/>
        </w:rPr>
      </w:pPr>
    </w:p>
    <w:p w14:paraId="7076C0A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6C93C7B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 xml:space="preserve">Individual </w:t>
      </w:r>
      <w:r w:rsidRPr="00533C32">
        <w:t>Authentication Status of a UE</w:t>
      </w:r>
    </w:p>
    <w:p w14:paraId="4121F98C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Individual</w:t>
      </w:r>
      <w:r w:rsidRPr="00533C32">
        <w:t>AuthenticationStatus</w:t>
      </w:r>
    </w:p>
    <w:p w14:paraId="4F6F58E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DB2AF7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 xml:space="preserve">Individual </w:t>
      </w:r>
      <w:r w:rsidRPr="00533C32">
        <w:t>AuthEvent (Document)</w:t>
      </w:r>
    </w:p>
    <w:p w14:paraId="4B018939" w14:textId="77777777" w:rsidR="00424B0D" w:rsidRDefault="00424B0D" w:rsidP="00424B0D">
      <w:pPr>
        <w:pStyle w:val="PL"/>
      </w:pPr>
      <w:r>
        <w:t xml:space="preserve">      security:</w:t>
      </w:r>
    </w:p>
    <w:p w14:paraId="14FA1D43" w14:textId="77777777" w:rsidR="00424B0D" w:rsidRDefault="00424B0D" w:rsidP="00424B0D">
      <w:pPr>
        <w:pStyle w:val="PL"/>
      </w:pPr>
      <w:r>
        <w:t xml:space="preserve">        - {}</w:t>
      </w:r>
    </w:p>
    <w:p w14:paraId="5A4146B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43B1BB" w14:textId="77777777" w:rsidR="00424B0D" w:rsidRDefault="00424B0D" w:rsidP="00424B0D">
      <w:pPr>
        <w:pStyle w:val="PL"/>
      </w:pPr>
      <w:r>
        <w:t xml:space="preserve">          - nudr-dr</w:t>
      </w:r>
    </w:p>
    <w:p w14:paraId="61060A1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FBD957B" w14:textId="77777777" w:rsidR="00424B0D" w:rsidRDefault="00424B0D" w:rsidP="00424B0D">
      <w:pPr>
        <w:pStyle w:val="PL"/>
      </w:pPr>
      <w:r>
        <w:t xml:space="preserve">          - nudr-dr</w:t>
      </w:r>
    </w:p>
    <w:p w14:paraId="671C5EF5" w14:textId="77777777" w:rsidR="00424B0D" w:rsidRPr="00455CE6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673BD9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13D0280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C95CEA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A24C01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EE9346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38C204C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51BFC505" w14:textId="77777777" w:rsidR="00424B0D" w:rsidRDefault="00424B0D" w:rsidP="00424B0D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4F6409C" w14:textId="77777777" w:rsidR="00424B0D" w:rsidRPr="006A7EE2" w:rsidRDefault="00424B0D" w:rsidP="00424B0D">
      <w:pPr>
        <w:pStyle w:val="PL"/>
      </w:pPr>
      <w:r w:rsidRPr="006A7EE2">
        <w:t xml:space="preserve">        - name: </w:t>
      </w:r>
      <w:r>
        <w:t>servingNetworkName</w:t>
      </w:r>
    </w:p>
    <w:p w14:paraId="36197AD0" w14:textId="77777777" w:rsidR="00424B0D" w:rsidRPr="006A7EE2" w:rsidRDefault="00424B0D" w:rsidP="00424B0D">
      <w:pPr>
        <w:pStyle w:val="PL"/>
      </w:pPr>
      <w:r w:rsidRPr="006A7EE2">
        <w:t xml:space="preserve">          in: path</w:t>
      </w:r>
    </w:p>
    <w:p w14:paraId="0A8944BF" w14:textId="77777777" w:rsidR="00424B0D" w:rsidRPr="006A7EE2" w:rsidRDefault="00424B0D" w:rsidP="00424B0D">
      <w:pPr>
        <w:pStyle w:val="PL"/>
      </w:pPr>
      <w:r w:rsidRPr="006A7EE2">
        <w:t xml:space="preserve">          description: </w:t>
      </w:r>
      <w:r>
        <w:t>Serving Network Name</w:t>
      </w:r>
    </w:p>
    <w:p w14:paraId="4F1F1C4B" w14:textId="77777777" w:rsidR="00424B0D" w:rsidRPr="006A7EE2" w:rsidRDefault="00424B0D" w:rsidP="00424B0D">
      <w:pPr>
        <w:pStyle w:val="PL"/>
      </w:pPr>
      <w:r w:rsidRPr="006A7EE2">
        <w:t xml:space="preserve">          required: true</w:t>
      </w:r>
    </w:p>
    <w:p w14:paraId="778D38F7" w14:textId="77777777" w:rsidR="00424B0D" w:rsidRDefault="00424B0D" w:rsidP="00424B0D">
      <w:pPr>
        <w:pStyle w:val="PL"/>
      </w:pPr>
      <w:r w:rsidRPr="006A7EE2">
        <w:t xml:space="preserve">          schema:</w:t>
      </w:r>
    </w:p>
    <w:p w14:paraId="7FCF661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528D9FF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1E3F4F9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DDDA49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3B00AA1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38A483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B0041B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3E6C38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66E70F8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94B2B1F" w14:textId="77777777" w:rsidR="00424B0D" w:rsidRPr="00533C32" w:rsidRDefault="00424B0D" w:rsidP="00424B0D">
      <w:pPr>
        <w:pStyle w:val="PL"/>
      </w:pPr>
      <w:r w:rsidRPr="00533C32">
        <w:t xml:space="preserve">            minItems: 1</w:t>
      </w:r>
    </w:p>
    <w:p w14:paraId="63C21AE1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288E02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6B0997FD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6A18A963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F272B22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CAE8DF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F893C09" w14:textId="77777777" w:rsidR="00424B0D" w:rsidRDefault="00424B0D" w:rsidP="00424B0D">
      <w:pPr>
        <w:pStyle w:val="PL"/>
      </w:pPr>
      <w:r w:rsidRPr="00533C32">
        <w:t xml:space="preserve">             $ref: 'TS29571_CommonData.yaml#/components/schemas/SupportedFeatures'</w:t>
      </w:r>
    </w:p>
    <w:p w14:paraId="0ED0F00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095E0D8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0DF61D7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4B91E6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CCFCAE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AA765D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2FAE137" w14:textId="77777777" w:rsidR="00424B0D" w:rsidRPr="00533C32" w:rsidRDefault="00424B0D" w:rsidP="00424B0D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73DC2728" w14:textId="77777777" w:rsidR="00816809" w:rsidRPr="00B06F7A" w:rsidRDefault="00816809" w:rsidP="00816809">
      <w:pPr>
        <w:pStyle w:val="PL"/>
        <w:rPr>
          <w:ins w:id="243" w:author="Ulrich Wiehe" w:date="2023-01-11T13:53:00Z"/>
          <w:lang w:val="en-US"/>
        </w:rPr>
      </w:pPr>
      <w:ins w:id="244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5FD721CA" w14:textId="77777777" w:rsidR="00816809" w:rsidRPr="00B06F7A" w:rsidRDefault="00816809" w:rsidP="00816809">
      <w:pPr>
        <w:pStyle w:val="PL"/>
        <w:rPr>
          <w:ins w:id="245" w:author="Ulrich Wiehe" w:date="2023-01-11T13:53:00Z"/>
        </w:rPr>
      </w:pPr>
      <w:ins w:id="246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B3830C0" w14:textId="77777777" w:rsidR="00816809" w:rsidRPr="00B06F7A" w:rsidRDefault="00816809" w:rsidP="00816809">
      <w:pPr>
        <w:pStyle w:val="PL"/>
        <w:rPr>
          <w:ins w:id="247" w:author="Ulrich Wiehe" w:date="2023-01-11T13:53:00Z"/>
          <w:lang w:val="en-US"/>
        </w:rPr>
      </w:pPr>
      <w:ins w:id="248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5B324F2" w14:textId="77777777" w:rsidR="00816809" w:rsidRPr="00B06F7A" w:rsidRDefault="00816809" w:rsidP="00816809">
      <w:pPr>
        <w:pStyle w:val="PL"/>
        <w:rPr>
          <w:ins w:id="249" w:author="Ulrich Wiehe" w:date="2023-01-11T13:53:00Z"/>
        </w:rPr>
      </w:pPr>
      <w:ins w:id="250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9D20AC" w14:textId="77777777" w:rsidR="00816809" w:rsidRPr="00B06F7A" w:rsidRDefault="00816809" w:rsidP="00816809">
      <w:pPr>
        <w:pStyle w:val="PL"/>
        <w:rPr>
          <w:ins w:id="251" w:author="Ulrich Wiehe" w:date="2023-01-11T13:53:00Z"/>
        </w:rPr>
      </w:pPr>
      <w:ins w:id="252" w:author="Ulrich Wiehe" w:date="2023-01-11T13:53:00Z">
        <w:r w:rsidRPr="00B06F7A">
          <w:t xml:space="preserve">        '403':</w:t>
        </w:r>
      </w:ins>
    </w:p>
    <w:p w14:paraId="6AFB2845" w14:textId="77777777" w:rsidR="00816809" w:rsidRPr="00B06F7A" w:rsidRDefault="00816809" w:rsidP="00816809">
      <w:pPr>
        <w:pStyle w:val="PL"/>
        <w:rPr>
          <w:ins w:id="253" w:author="Ulrich Wiehe" w:date="2023-01-11T13:53:00Z"/>
        </w:rPr>
      </w:pPr>
      <w:ins w:id="254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044CB57" w14:textId="77777777" w:rsidR="00816809" w:rsidRPr="00B06F7A" w:rsidRDefault="00816809" w:rsidP="00816809">
      <w:pPr>
        <w:pStyle w:val="PL"/>
        <w:rPr>
          <w:ins w:id="255" w:author="Ulrich Wiehe" w:date="2023-01-11T13:53:00Z"/>
        </w:rPr>
      </w:pPr>
      <w:ins w:id="256" w:author="Ulrich Wiehe" w:date="2023-01-11T13:53:00Z">
        <w:r w:rsidRPr="00B06F7A">
          <w:t xml:space="preserve">        '404':</w:t>
        </w:r>
      </w:ins>
    </w:p>
    <w:p w14:paraId="2A398E37" w14:textId="77777777" w:rsidR="00816809" w:rsidRPr="00B06F7A" w:rsidRDefault="00816809" w:rsidP="00816809">
      <w:pPr>
        <w:pStyle w:val="PL"/>
        <w:rPr>
          <w:ins w:id="257" w:author="Ulrich Wiehe" w:date="2023-01-11T13:53:00Z"/>
          <w:lang w:val="en-US"/>
        </w:rPr>
      </w:pPr>
      <w:ins w:id="258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D11A400" w14:textId="77777777" w:rsidR="00816809" w:rsidRPr="00B06F7A" w:rsidRDefault="00816809" w:rsidP="00816809">
      <w:pPr>
        <w:pStyle w:val="PL"/>
        <w:rPr>
          <w:ins w:id="259" w:author="Ulrich Wiehe" w:date="2023-01-11T13:53:00Z"/>
          <w:lang w:val="en-US"/>
        </w:rPr>
      </w:pPr>
      <w:ins w:id="260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8CD93E8" w14:textId="77777777" w:rsidR="00816809" w:rsidRPr="00B06F7A" w:rsidRDefault="00816809" w:rsidP="00816809">
      <w:pPr>
        <w:pStyle w:val="PL"/>
        <w:rPr>
          <w:ins w:id="261" w:author="Ulrich Wiehe" w:date="2023-01-11T13:53:00Z"/>
        </w:rPr>
      </w:pPr>
      <w:ins w:id="262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1AFE127" w14:textId="77777777" w:rsidR="00816809" w:rsidRPr="00B06F7A" w:rsidRDefault="00816809" w:rsidP="00816809">
      <w:pPr>
        <w:pStyle w:val="PL"/>
        <w:rPr>
          <w:ins w:id="263" w:author="Ulrich Wiehe" w:date="2023-01-11T13:53:00Z"/>
          <w:lang w:val="en-US"/>
        </w:rPr>
      </w:pPr>
      <w:ins w:id="264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35D8604" w14:textId="77777777" w:rsidR="00816809" w:rsidRPr="00B06F7A" w:rsidRDefault="00816809" w:rsidP="00816809">
      <w:pPr>
        <w:pStyle w:val="PL"/>
        <w:rPr>
          <w:ins w:id="265" w:author="Ulrich Wiehe" w:date="2023-01-11T13:53:00Z"/>
        </w:rPr>
      </w:pPr>
      <w:ins w:id="266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5EAE9D9" w14:textId="77777777" w:rsidR="00816809" w:rsidRPr="00B06F7A" w:rsidRDefault="00816809" w:rsidP="00816809">
      <w:pPr>
        <w:pStyle w:val="PL"/>
        <w:rPr>
          <w:ins w:id="267" w:author="Ulrich Wiehe" w:date="2023-01-11T13:53:00Z"/>
          <w:lang w:val="en-US"/>
        </w:rPr>
      </w:pPr>
      <w:ins w:id="268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1019EB9F" w14:textId="77777777" w:rsidR="00816809" w:rsidRPr="00B06F7A" w:rsidRDefault="00816809" w:rsidP="00816809">
      <w:pPr>
        <w:pStyle w:val="PL"/>
        <w:rPr>
          <w:ins w:id="269" w:author="Ulrich Wiehe" w:date="2023-01-11T13:53:00Z"/>
        </w:rPr>
      </w:pPr>
      <w:ins w:id="270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D70F8AB" w14:textId="77777777" w:rsidR="00816809" w:rsidRPr="00B06F7A" w:rsidRDefault="00816809" w:rsidP="00816809">
      <w:pPr>
        <w:pStyle w:val="PL"/>
        <w:rPr>
          <w:ins w:id="271" w:author="Ulrich Wiehe" w:date="2023-01-11T13:53:00Z"/>
          <w:lang w:val="en-US"/>
        </w:rPr>
      </w:pPr>
      <w:ins w:id="272" w:author="Ulrich Wiehe" w:date="2023-01-11T13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200A406" w14:textId="77777777" w:rsidR="00816809" w:rsidRPr="00B06F7A" w:rsidRDefault="00816809" w:rsidP="00816809">
      <w:pPr>
        <w:pStyle w:val="PL"/>
        <w:rPr>
          <w:ins w:id="273" w:author="Ulrich Wiehe" w:date="2023-01-11T13:53:00Z"/>
        </w:rPr>
      </w:pPr>
      <w:ins w:id="274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DA11CDE" w14:textId="77777777" w:rsidR="00816809" w:rsidRPr="00B06F7A" w:rsidRDefault="00816809" w:rsidP="00816809">
      <w:pPr>
        <w:pStyle w:val="PL"/>
        <w:rPr>
          <w:ins w:id="275" w:author="Ulrich Wiehe" w:date="2023-01-11T13:53:00Z"/>
          <w:lang w:val="en-US"/>
        </w:rPr>
      </w:pPr>
      <w:ins w:id="276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58DD74AC" w14:textId="77777777" w:rsidR="00816809" w:rsidRPr="00B06F7A" w:rsidRDefault="00816809" w:rsidP="00816809">
      <w:pPr>
        <w:pStyle w:val="PL"/>
        <w:rPr>
          <w:ins w:id="277" w:author="Ulrich Wiehe" w:date="2023-01-11T13:53:00Z"/>
          <w:lang w:val="en-US"/>
        </w:rPr>
      </w:pPr>
      <w:ins w:id="278" w:author="Ulrich Wiehe" w:date="2023-01-11T13:53:00Z">
        <w:r w:rsidRPr="00B06F7A">
          <w:t xml:space="preserve">          $ref: 'TS29571_CommonData.yaml#/components/responses/503'</w:t>
        </w:r>
      </w:ins>
    </w:p>
    <w:p w14:paraId="2D9EDB5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25162B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744AC3F" w14:textId="77777777" w:rsidR="00424B0D" w:rsidRPr="00533C32" w:rsidRDefault="00424B0D" w:rsidP="00424B0D">
      <w:pPr>
        <w:pStyle w:val="PL"/>
      </w:pPr>
    </w:p>
    <w:p w14:paraId="3090B558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3A89BD3F" w14:textId="77777777" w:rsidR="00424B0D" w:rsidRPr="00533C32" w:rsidRDefault="00424B0D" w:rsidP="00424B0D">
      <w:pPr>
        <w:pStyle w:val="PL"/>
      </w:pPr>
      <w:r w:rsidRPr="00533C32">
        <w:t xml:space="preserve">      summary: To remove </w:t>
      </w:r>
      <w:r>
        <w:t>the Individual Authentication Status of a UE</w:t>
      </w:r>
    </w:p>
    <w:p w14:paraId="512DF047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IndividualAuthenticationStatus</w:t>
      </w:r>
    </w:p>
    <w:p w14:paraId="6A67BE3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8F834F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Individual AuthEvent</w:t>
      </w:r>
      <w:r w:rsidRPr="00533C32">
        <w:t xml:space="preserve"> (Document)</w:t>
      </w:r>
    </w:p>
    <w:p w14:paraId="5513E4E8" w14:textId="77777777" w:rsidR="00424B0D" w:rsidRDefault="00424B0D" w:rsidP="00424B0D">
      <w:pPr>
        <w:pStyle w:val="PL"/>
      </w:pPr>
      <w:r>
        <w:t xml:space="preserve">      security:</w:t>
      </w:r>
    </w:p>
    <w:p w14:paraId="77416C93" w14:textId="77777777" w:rsidR="00424B0D" w:rsidRDefault="00424B0D" w:rsidP="00424B0D">
      <w:pPr>
        <w:pStyle w:val="PL"/>
      </w:pPr>
      <w:r>
        <w:t xml:space="preserve">        - {}</w:t>
      </w:r>
    </w:p>
    <w:p w14:paraId="23EF2A8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93E6E4E" w14:textId="77777777" w:rsidR="00424B0D" w:rsidRDefault="00424B0D" w:rsidP="00424B0D">
      <w:pPr>
        <w:pStyle w:val="PL"/>
      </w:pPr>
      <w:r>
        <w:t xml:space="preserve">          - nudr-dr</w:t>
      </w:r>
    </w:p>
    <w:p w14:paraId="5B1A7F3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28EB1B4" w14:textId="77777777" w:rsidR="00424B0D" w:rsidRDefault="00424B0D" w:rsidP="00424B0D">
      <w:pPr>
        <w:pStyle w:val="PL"/>
      </w:pPr>
      <w:r>
        <w:t xml:space="preserve">          - nudr-dr</w:t>
      </w:r>
    </w:p>
    <w:p w14:paraId="574408A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80BD1D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87E1EA4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96A44E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CE15AA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C5ECC1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BC8AD5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CAF409E" w14:textId="77777777" w:rsidR="00424B0D" w:rsidRDefault="00424B0D" w:rsidP="00424B0D">
      <w:pPr>
        <w:pStyle w:val="PL"/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A4ECEF5" w14:textId="77777777" w:rsidR="00424B0D" w:rsidRPr="006A7EE2" w:rsidRDefault="00424B0D" w:rsidP="00424B0D">
      <w:pPr>
        <w:pStyle w:val="PL"/>
      </w:pPr>
      <w:r w:rsidRPr="006A7EE2">
        <w:t xml:space="preserve">        - name: </w:t>
      </w:r>
      <w:r>
        <w:t>servingNetworkName</w:t>
      </w:r>
    </w:p>
    <w:p w14:paraId="2C665383" w14:textId="77777777" w:rsidR="00424B0D" w:rsidRPr="006A7EE2" w:rsidRDefault="00424B0D" w:rsidP="00424B0D">
      <w:pPr>
        <w:pStyle w:val="PL"/>
      </w:pPr>
      <w:r w:rsidRPr="006A7EE2">
        <w:t xml:space="preserve">          in: path</w:t>
      </w:r>
    </w:p>
    <w:p w14:paraId="6C9E9F81" w14:textId="77777777" w:rsidR="00424B0D" w:rsidRPr="006A7EE2" w:rsidRDefault="00424B0D" w:rsidP="00424B0D">
      <w:pPr>
        <w:pStyle w:val="PL"/>
      </w:pPr>
      <w:r w:rsidRPr="006A7EE2">
        <w:t xml:space="preserve">          description: </w:t>
      </w:r>
      <w:r>
        <w:t>Serving Network Name</w:t>
      </w:r>
    </w:p>
    <w:p w14:paraId="1C5A0CAE" w14:textId="77777777" w:rsidR="00424B0D" w:rsidRPr="006A7EE2" w:rsidRDefault="00424B0D" w:rsidP="00424B0D">
      <w:pPr>
        <w:pStyle w:val="PL"/>
      </w:pPr>
      <w:r w:rsidRPr="006A7EE2">
        <w:t xml:space="preserve">          required: true</w:t>
      </w:r>
    </w:p>
    <w:p w14:paraId="45A52994" w14:textId="77777777" w:rsidR="00424B0D" w:rsidRDefault="00424B0D" w:rsidP="00424B0D">
      <w:pPr>
        <w:pStyle w:val="PL"/>
      </w:pPr>
      <w:r w:rsidRPr="006A7EE2">
        <w:t xml:space="preserve">          schema:</w:t>
      </w:r>
    </w:p>
    <w:p w14:paraId="6C38FFB6" w14:textId="77777777" w:rsidR="00424B0D" w:rsidRPr="00533C32" w:rsidRDefault="00424B0D" w:rsidP="00424B0D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</w:t>
      </w:r>
      <w:r>
        <w:rPr>
          <w:lang w:eastAsia="zh-CN"/>
        </w:rPr>
        <w:t>03</w:t>
      </w:r>
      <w:r>
        <w:rPr>
          <w:rFonts w:hint="eastAsia"/>
          <w:lang w:eastAsia="zh-CN"/>
        </w:rPr>
        <w:t>_Nudm</w:t>
      </w:r>
      <w:r w:rsidRPr="00533C32">
        <w:t>_</w:t>
      </w:r>
      <w:r>
        <w:rPr>
          <w:lang w:eastAsia="zh-CN"/>
        </w:rPr>
        <w:t>UEAU</w:t>
      </w:r>
      <w:r w:rsidRPr="00533C32">
        <w:t>.yaml#/components/schemas/</w:t>
      </w:r>
      <w:r>
        <w:t>ServingNetworkName</w:t>
      </w:r>
      <w:r w:rsidRPr="00533C32">
        <w:t>'</w:t>
      </w:r>
    </w:p>
    <w:p w14:paraId="61B6C70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BFD3BC5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'204':</w:t>
      </w:r>
    </w:p>
    <w:p w14:paraId="7CEAB633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returned.</w:t>
      </w:r>
    </w:p>
    <w:p w14:paraId="434B3095" w14:textId="77777777" w:rsidR="00816809" w:rsidRPr="00B06F7A" w:rsidRDefault="00816809" w:rsidP="00816809">
      <w:pPr>
        <w:pStyle w:val="PL"/>
        <w:rPr>
          <w:ins w:id="279" w:author="Ulrich Wiehe" w:date="2023-01-11T13:46:00Z"/>
          <w:lang w:val="en-US"/>
        </w:rPr>
      </w:pPr>
      <w:ins w:id="280" w:author="Ulrich Wiehe" w:date="2023-01-11T13:46:00Z">
        <w:r w:rsidRPr="00B06F7A">
          <w:rPr>
            <w:lang w:val="en-US"/>
          </w:rPr>
          <w:t xml:space="preserve">        '400':</w:t>
        </w:r>
      </w:ins>
    </w:p>
    <w:p w14:paraId="36939850" w14:textId="77777777" w:rsidR="00816809" w:rsidRPr="00B06F7A" w:rsidRDefault="00816809" w:rsidP="00816809">
      <w:pPr>
        <w:pStyle w:val="PL"/>
        <w:rPr>
          <w:ins w:id="281" w:author="Ulrich Wiehe" w:date="2023-01-11T13:46:00Z"/>
        </w:rPr>
      </w:pPr>
      <w:ins w:id="282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746FE7E" w14:textId="77777777" w:rsidR="00816809" w:rsidRPr="00B06F7A" w:rsidRDefault="00816809" w:rsidP="00816809">
      <w:pPr>
        <w:pStyle w:val="PL"/>
        <w:rPr>
          <w:ins w:id="283" w:author="Ulrich Wiehe" w:date="2023-01-11T13:46:00Z"/>
          <w:lang w:val="en-US"/>
        </w:rPr>
      </w:pPr>
      <w:ins w:id="284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99E01E9" w14:textId="77777777" w:rsidR="00816809" w:rsidRPr="00B06F7A" w:rsidRDefault="00816809" w:rsidP="00816809">
      <w:pPr>
        <w:pStyle w:val="PL"/>
        <w:rPr>
          <w:ins w:id="285" w:author="Ulrich Wiehe" w:date="2023-01-11T13:46:00Z"/>
        </w:rPr>
      </w:pPr>
      <w:ins w:id="286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DBC3531" w14:textId="77777777" w:rsidR="00816809" w:rsidRPr="00B06F7A" w:rsidRDefault="00816809" w:rsidP="00816809">
      <w:pPr>
        <w:pStyle w:val="PL"/>
        <w:rPr>
          <w:ins w:id="287" w:author="Ulrich Wiehe" w:date="2023-01-11T13:46:00Z"/>
          <w:lang w:val="en-US"/>
        </w:rPr>
      </w:pPr>
      <w:ins w:id="288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585161B4" w14:textId="77777777" w:rsidR="00816809" w:rsidRPr="00B06F7A" w:rsidRDefault="00816809" w:rsidP="00816809">
      <w:pPr>
        <w:pStyle w:val="PL"/>
        <w:rPr>
          <w:ins w:id="289" w:author="Ulrich Wiehe" w:date="2023-01-11T13:46:00Z"/>
        </w:rPr>
      </w:pPr>
      <w:ins w:id="290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451E2C7A" w14:textId="77777777" w:rsidR="00816809" w:rsidRPr="00B06F7A" w:rsidRDefault="00816809" w:rsidP="00816809">
      <w:pPr>
        <w:pStyle w:val="PL"/>
        <w:rPr>
          <w:ins w:id="291" w:author="Ulrich Wiehe" w:date="2023-01-11T13:46:00Z"/>
          <w:lang w:val="en-US"/>
        </w:rPr>
      </w:pPr>
      <w:ins w:id="292" w:author="Ulrich Wiehe" w:date="2023-01-11T13:46:00Z">
        <w:r w:rsidRPr="00B06F7A">
          <w:rPr>
            <w:lang w:val="en-US"/>
          </w:rPr>
          <w:t xml:space="preserve">        '404':</w:t>
        </w:r>
      </w:ins>
    </w:p>
    <w:p w14:paraId="319D285A" w14:textId="77777777" w:rsidR="00816809" w:rsidRPr="00B06F7A" w:rsidRDefault="00816809" w:rsidP="00816809">
      <w:pPr>
        <w:pStyle w:val="PL"/>
        <w:rPr>
          <w:ins w:id="293" w:author="Ulrich Wiehe" w:date="2023-01-11T13:46:00Z"/>
        </w:rPr>
      </w:pPr>
      <w:ins w:id="294" w:author="Ulrich Wiehe" w:date="2023-01-11T13:4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521CAFA" w14:textId="77777777" w:rsidR="00816809" w:rsidRPr="00B06F7A" w:rsidRDefault="00816809" w:rsidP="00816809">
      <w:pPr>
        <w:pStyle w:val="PL"/>
        <w:rPr>
          <w:ins w:id="295" w:author="Ulrich Wiehe" w:date="2023-01-11T13:46:00Z"/>
          <w:lang w:val="en-US"/>
        </w:rPr>
      </w:pPr>
      <w:ins w:id="296" w:author="Ulrich Wiehe" w:date="2023-01-11T13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C74C132" w14:textId="77777777" w:rsidR="00816809" w:rsidRPr="00B06F7A" w:rsidRDefault="00816809" w:rsidP="00816809">
      <w:pPr>
        <w:pStyle w:val="PL"/>
        <w:rPr>
          <w:ins w:id="297" w:author="Ulrich Wiehe" w:date="2023-01-11T13:46:00Z"/>
        </w:rPr>
      </w:pPr>
      <w:ins w:id="298" w:author="Ulrich Wiehe" w:date="2023-01-11T13:4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624760E" w14:textId="77777777" w:rsidR="00816809" w:rsidRPr="00B06F7A" w:rsidRDefault="00816809" w:rsidP="00816809">
      <w:pPr>
        <w:pStyle w:val="PL"/>
        <w:rPr>
          <w:ins w:id="299" w:author="Ulrich Wiehe" w:date="2023-01-11T13:46:00Z"/>
          <w:lang w:val="en-US"/>
        </w:rPr>
      </w:pPr>
      <w:ins w:id="300" w:author="Ulrich Wiehe" w:date="2023-01-11T13:46:00Z">
        <w:r w:rsidRPr="00B06F7A">
          <w:rPr>
            <w:lang w:val="en-US"/>
          </w:rPr>
          <w:t xml:space="preserve">        '500':</w:t>
        </w:r>
      </w:ins>
    </w:p>
    <w:p w14:paraId="0FD1B73A" w14:textId="77777777" w:rsidR="00816809" w:rsidRPr="00B06F7A" w:rsidRDefault="00816809" w:rsidP="00816809">
      <w:pPr>
        <w:pStyle w:val="PL"/>
        <w:rPr>
          <w:ins w:id="301" w:author="Ulrich Wiehe" w:date="2023-01-11T13:46:00Z"/>
        </w:rPr>
      </w:pPr>
      <w:ins w:id="302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B6EF220" w14:textId="77777777" w:rsidR="00816809" w:rsidRPr="00B06F7A" w:rsidRDefault="00816809" w:rsidP="00816809">
      <w:pPr>
        <w:pStyle w:val="PL"/>
        <w:rPr>
          <w:ins w:id="303" w:author="Ulrich Wiehe" w:date="2023-01-11T13:46:00Z"/>
          <w:lang w:val="en-US"/>
        </w:rPr>
      </w:pPr>
      <w:ins w:id="304" w:author="Ulrich Wiehe" w:date="2023-01-11T13:4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A4BAF75" w14:textId="77777777" w:rsidR="00816809" w:rsidRPr="00B06F7A" w:rsidRDefault="00816809" w:rsidP="00816809">
      <w:pPr>
        <w:pStyle w:val="PL"/>
        <w:rPr>
          <w:ins w:id="305" w:author="Ulrich Wiehe" w:date="2023-01-11T13:46:00Z"/>
        </w:rPr>
      </w:pPr>
      <w:ins w:id="306" w:author="Ulrich Wiehe" w:date="2023-01-11T13:4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49702D4" w14:textId="77777777" w:rsidR="00816809" w:rsidRPr="00B06F7A" w:rsidRDefault="00816809" w:rsidP="00816809">
      <w:pPr>
        <w:pStyle w:val="PL"/>
        <w:rPr>
          <w:ins w:id="307" w:author="Ulrich Wiehe" w:date="2023-01-11T13:46:00Z"/>
          <w:lang w:val="en-US"/>
        </w:rPr>
      </w:pPr>
      <w:ins w:id="308" w:author="Ulrich Wiehe" w:date="2023-01-11T13:46:00Z">
        <w:r w:rsidRPr="00B06F7A">
          <w:rPr>
            <w:lang w:val="en-US"/>
          </w:rPr>
          <w:t xml:space="preserve">        '503':</w:t>
        </w:r>
      </w:ins>
    </w:p>
    <w:p w14:paraId="60546B5C" w14:textId="77777777" w:rsidR="00816809" w:rsidRPr="00B06F7A" w:rsidRDefault="00816809" w:rsidP="00816809">
      <w:pPr>
        <w:pStyle w:val="PL"/>
        <w:rPr>
          <w:ins w:id="309" w:author="Ulrich Wiehe" w:date="2023-01-11T13:46:00Z"/>
          <w:lang w:val="en-US"/>
        </w:rPr>
      </w:pPr>
      <w:ins w:id="310" w:author="Ulrich Wiehe" w:date="2023-01-11T13:46:00Z">
        <w:r w:rsidRPr="00B06F7A">
          <w:t xml:space="preserve">          $ref: 'TS29571_CommonData.yaml#/components/responses/503'</w:t>
        </w:r>
      </w:ins>
    </w:p>
    <w:p w14:paraId="535CC73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953C9EC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E763203" w14:textId="77777777" w:rsidR="00424B0D" w:rsidRPr="00533C32" w:rsidRDefault="00424B0D" w:rsidP="00424B0D">
      <w:pPr>
        <w:pStyle w:val="PL"/>
        <w:rPr>
          <w:lang w:eastAsia="zh-CN"/>
        </w:rPr>
      </w:pPr>
    </w:p>
    <w:p w14:paraId="6769574F" w14:textId="77777777" w:rsidR="00424B0D" w:rsidRPr="00533C32" w:rsidRDefault="00424B0D" w:rsidP="00424B0D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ue-update-confirmation-data/sor-data:</w:t>
      </w:r>
    </w:p>
    <w:p w14:paraId="4F4750B5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7DF015E1" w14:textId="77777777" w:rsidR="00424B0D" w:rsidRPr="00533C32" w:rsidRDefault="00424B0D" w:rsidP="00424B0D">
      <w:pPr>
        <w:pStyle w:val="PL"/>
      </w:pPr>
      <w:r w:rsidRPr="00533C32">
        <w:t xml:space="preserve">      summary: To store the SoR acknowledgement information of a UE</w:t>
      </w:r>
      <w:r>
        <w:t xml:space="preserve"> and ME support of SOR CMCI</w:t>
      </w:r>
    </w:p>
    <w:p w14:paraId="7E8448AD" w14:textId="77777777" w:rsidR="00424B0D" w:rsidRPr="00533C32" w:rsidRDefault="00424B0D" w:rsidP="00424B0D">
      <w:pPr>
        <w:pStyle w:val="PL"/>
      </w:pPr>
      <w:r w:rsidRPr="00533C32">
        <w:t xml:space="preserve">      operationId: CreateAuthenticationSoR</w:t>
      </w:r>
    </w:p>
    <w:p w14:paraId="33E5237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88D4CA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FC1F7F5" w14:textId="77777777" w:rsidR="00424B0D" w:rsidRDefault="00424B0D" w:rsidP="00424B0D">
      <w:pPr>
        <w:pStyle w:val="PL"/>
      </w:pPr>
      <w:r>
        <w:t xml:space="preserve">      security:</w:t>
      </w:r>
    </w:p>
    <w:p w14:paraId="2F525DD4" w14:textId="77777777" w:rsidR="00424B0D" w:rsidRDefault="00424B0D" w:rsidP="00424B0D">
      <w:pPr>
        <w:pStyle w:val="PL"/>
      </w:pPr>
      <w:r>
        <w:t xml:space="preserve">        - {}</w:t>
      </w:r>
    </w:p>
    <w:p w14:paraId="05E6501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F9BD739" w14:textId="77777777" w:rsidR="00424B0D" w:rsidRDefault="00424B0D" w:rsidP="00424B0D">
      <w:pPr>
        <w:pStyle w:val="PL"/>
      </w:pPr>
      <w:r>
        <w:t xml:space="preserve">          - nudr-dr</w:t>
      </w:r>
    </w:p>
    <w:p w14:paraId="489CA77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CD20A9A" w14:textId="77777777" w:rsidR="00424B0D" w:rsidRDefault="00424B0D" w:rsidP="00424B0D">
      <w:pPr>
        <w:pStyle w:val="PL"/>
      </w:pPr>
      <w:r>
        <w:t xml:space="preserve">          - nudr-dr</w:t>
      </w:r>
    </w:p>
    <w:p w14:paraId="60ED858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328156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3CA2BAC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DFA26B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0AD4F3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3C5E00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9314D7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7554B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73FAC1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50B9A19B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C799A6F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026A07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4E5DC4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1415A3A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32F3E43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467445FD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75ADD6D9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9182ECE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1FC864F0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65D5055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83A65E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364D29F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A685868" w14:textId="77777777" w:rsidR="004B7590" w:rsidRPr="00B06F7A" w:rsidRDefault="004B7590" w:rsidP="004B7590">
      <w:pPr>
        <w:pStyle w:val="PL"/>
        <w:rPr>
          <w:ins w:id="311" w:author="Ulrich Wiehe" w:date="2023-01-11T14:30:00Z"/>
          <w:lang w:val="en-US"/>
        </w:rPr>
      </w:pPr>
      <w:ins w:id="312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20146D51" w14:textId="77777777" w:rsidR="004B7590" w:rsidRPr="00B06F7A" w:rsidRDefault="004B7590" w:rsidP="004B7590">
      <w:pPr>
        <w:pStyle w:val="PL"/>
        <w:rPr>
          <w:ins w:id="313" w:author="Ulrich Wiehe" w:date="2023-01-11T14:30:00Z"/>
        </w:rPr>
      </w:pPr>
      <w:ins w:id="314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AB2869B" w14:textId="77777777" w:rsidR="004B7590" w:rsidRPr="00B06F7A" w:rsidRDefault="004B7590" w:rsidP="004B7590">
      <w:pPr>
        <w:pStyle w:val="PL"/>
        <w:rPr>
          <w:ins w:id="315" w:author="Ulrich Wiehe" w:date="2023-01-11T14:30:00Z"/>
          <w:lang w:val="en-US"/>
        </w:rPr>
      </w:pPr>
      <w:ins w:id="31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DE2BB68" w14:textId="77777777" w:rsidR="004B7590" w:rsidRPr="00B06F7A" w:rsidRDefault="004B7590" w:rsidP="004B7590">
      <w:pPr>
        <w:pStyle w:val="PL"/>
        <w:rPr>
          <w:ins w:id="317" w:author="Ulrich Wiehe" w:date="2023-01-11T14:30:00Z"/>
        </w:rPr>
      </w:pPr>
      <w:ins w:id="31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E3C491E" w14:textId="77777777" w:rsidR="004B7590" w:rsidRPr="00B06F7A" w:rsidRDefault="004B7590" w:rsidP="004B7590">
      <w:pPr>
        <w:pStyle w:val="PL"/>
        <w:rPr>
          <w:ins w:id="319" w:author="Ulrich Wiehe" w:date="2023-01-11T14:30:00Z"/>
          <w:lang w:val="en-US"/>
        </w:rPr>
      </w:pPr>
      <w:ins w:id="320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29CDD08D" w14:textId="77777777" w:rsidR="004B7590" w:rsidRPr="00B06F7A" w:rsidRDefault="004B7590" w:rsidP="004B7590">
      <w:pPr>
        <w:pStyle w:val="PL"/>
        <w:rPr>
          <w:ins w:id="321" w:author="Ulrich Wiehe" w:date="2023-01-11T14:30:00Z"/>
        </w:rPr>
      </w:pPr>
      <w:ins w:id="322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7C68418" w14:textId="77777777" w:rsidR="004B7590" w:rsidRPr="00B06F7A" w:rsidRDefault="004B7590" w:rsidP="004B7590">
      <w:pPr>
        <w:pStyle w:val="PL"/>
        <w:rPr>
          <w:ins w:id="323" w:author="Ulrich Wiehe" w:date="2023-01-11T14:30:00Z"/>
          <w:lang w:val="en-US"/>
        </w:rPr>
      </w:pPr>
      <w:ins w:id="324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75C66282" w14:textId="77777777" w:rsidR="004B7590" w:rsidRPr="00B06F7A" w:rsidRDefault="004B7590" w:rsidP="004B7590">
      <w:pPr>
        <w:pStyle w:val="PL"/>
        <w:rPr>
          <w:ins w:id="325" w:author="Ulrich Wiehe" w:date="2023-01-11T14:30:00Z"/>
          <w:lang w:val="en-US"/>
        </w:rPr>
      </w:pPr>
      <w:ins w:id="326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6BE149B" w14:textId="77777777" w:rsidR="004B7590" w:rsidRPr="00B06F7A" w:rsidRDefault="004B7590" w:rsidP="004B7590">
      <w:pPr>
        <w:pStyle w:val="PL"/>
        <w:rPr>
          <w:ins w:id="327" w:author="Ulrich Wiehe" w:date="2023-01-11T14:30:00Z"/>
          <w:lang w:val="en-US"/>
        </w:rPr>
      </w:pPr>
      <w:ins w:id="32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529500E" w14:textId="77777777" w:rsidR="004B7590" w:rsidRPr="00B06F7A" w:rsidRDefault="004B7590" w:rsidP="004B7590">
      <w:pPr>
        <w:pStyle w:val="PL"/>
        <w:rPr>
          <w:ins w:id="329" w:author="Ulrich Wiehe" w:date="2023-01-11T14:30:00Z"/>
        </w:rPr>
      </w:pPr>
      <w:ins w:id="33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CF10972" w14:textId="77777777" w:rsidR="004B7590" w:rsidRPr="00B06F7A" w:rsidRDefault="004B7590" w:rsidP="004B7590">
      <w:pPr>
        <w:pStyle w:val="PL"/>
        <w:rPr>
          <w:ins w:id="331" w:author="Ulrich Wiehe" w:date="2023-01-11T14:30:00Z"/>
          <w:lang w:val="en-US"/>
        </w:rPr>
      </w:pPr>
      <w:ins w:id="33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6042485" w14:textId="77777777" w:rsidR="004B7590" w:rsidRPr="00B06F7A" w:rsidRDefault="004B7590" w:rsidP="004B7590">
      <w:pPr>
        <w:pStyle w:val="PL"/>
        <w:rPr>
          <w:ins w:id="333" w:author="Ulrich Wiehe" w:date="2023-01-11T14:30:00Z"/>
        </w:rPr>
      </w:pPr>
      <w:ins w:id="33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7F9CE71" w14:textId="77777777" w:rsidR="004B7590" w:rsidRPr="00B06F7A" w:rsidRDefault="004B7590" w:rsidP="004B7590">
      <w:pPr>
        <w:pStyle w:val="PL"/>
        <w:rPr>
          <w:ins w:id="335" w:author="Ulrich Wiehe" w:date="2023-01-11T14:30:00Z"/>
          <w:lang w:val="en-US"/>
        </w:rPr>
      </w:pPr>
      <w:ins w:id="33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571B3DF" w14:textId="77777777" w:rsidR="004B7590" w:rsidRPr="00B06F7A" w:rsidRDefault="004B7590" w:rsidP="004B7590">
      <w:pPr>
        <w:pStyle w:val="PL"/>
        <w:rPr>
          <w:ins w:id="337" w:author="Ulrich Wiehe" w:date="2023-01-11T14:30:00Z"/>
        </w:rPr>
      </w:pPr>
      <w:ins w:id="33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60E3E4B" w14:textId="77777777" w:rsidR="004B7590" w:rsidRPr="00B06F7A" w:rsidRDefault="004B7590" w:rsidP="004B7590">
      <w:pPr>
        <w:pStyle w:val="PL"/>
        <w:rPr>
          <w:ins w:id="339" w:author="Ulrich Wiehe" w:date="2023-01-11T14:30:00Z"/>
          <w:lang w:val="en-US"/>
        </w:rPr>
      </w:pPr>
      <w:ins w:id="34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B787347" w14:textId="77777777" w:rsidR="004B7590" w:rsidRPr="00B06F7A" w:rsidRDefault="004B7590" w:rsidP="004B7590">
      <w:pPr>
        <w:pStyle w:val="PL"/>
        <w:rPr>
          <w:ins w:id="341" w:author="Ulrich Wiehe" w:date="2023-01-11T14:30:00Z"/>
        </w:rPr>
      </w:pPr>
      <w:ins w:id="34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6EB2ED5" w14:textId="77777777" w:rsidR="004B7590" w:rsidRPr="00B06F7A" w:rsidRDefault="004B7590" w:rsidP="004B7590">
      <w:pPr>
        <w:pStyle w:val="PL"/>
        <w:rPr>
          <w:ins w:id="343" w:author="Ulrich Wiehe" w:date="2023-01-11T14:30:00Z"/>
          <w:lang w:val="en-US"/>
        </w:rPr>
      </w:pPr>
      <w:ins w:id="344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57705228" w14:textId="77777777" w:rsidR="004B7590" w:rsidRPr="00B06F7A" w:rsidRDefault="004B7590" w:rsidP="004B7590">
      <w:pPr>
        <w:pStyle w:val="PL"/>
        <w:rPr>
          <w:ins w:id="345" w:author="Ulrich Wiehe" w:date="2023-01-11T14:30:00Z"/>
        </w:rPr>
      </w:pPr>
      <w:ins w:id="346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B0CABE4" w14:textId="77777777" w:rsidR="004B7590" w:rsidRPr="00B06F7A" w:rsidRDefault="004B7590" w:rsidP="004B7590">
      <w:pPr>
        <w:pStyle w:val="PL"/>
        <w:rPr>
          <w:ins w:id="347" w:author="Ulrich Wiehe" w:date="2023-01-11T14:30:00Z"/>
          <w:lang w:val="en-US"/>
        </w:rPr>
      </w:pPr>
      <w:ins w:id="34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02AF7C3" w14:textId="77777777" w:rsidR="004B7590" w:rsidRPr="00B06F7A" w:rsidRDefault="004B7590" w:rsidP="004B7590">
      <w:pPr>
        <w:pStyle w:val="PL"/>
        <w:rPr>
          <w:ins w:id="349" w:author="Ulrich Wiehe" w:date="2023-01-11T14:30:00Z"/>
        </w:rPr>
      </w:pPr>
      <w:ins w:id="35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B6FB495" w14:textId="77777777" w:rsidR="004B7590" w:rsidRPr="00B06F7A" w:rsidRDefault="004B7590" w:rsidP="004B7590">
      <w:pPr>
        <w:pStyle w:val="PL"/>
        <w:rPr>
          <w:ins w:id="351" w:author="Ulrich Wiehe" w:date="2023-01-11T14:30:00Z"/>
          <w:lang w:val="en-US"/>
        </w:rPr>
      </w:pPr>
      <w:ins w:id="352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576F6935" w14:textId="77777777" w:rsidR="004B7590" w:rsidRPr="00B06F7A" w:rsidRDefault="004B7590" w:rsidP="004B7590">
      <w:pPr>
        <w:pStyle w:val="PL"/>
        <w:rPr>
          <w:ins w:id="353" w:author="Ulrich Wiehe" w:date="2023-01-11T14:30:00Z"/>
          <w:lang w:val="en-US"/>
        </w:rPr>
      </w:pPr>
      <w:ins w:id="354" w:author="Ulrich Wiehe" w:date="2023-01-11T14:30:00Z">
        <w:r w:rsidRPr="00B06F7A">
          <w:t xml:space="preserve">          $ref: 'TS29571_CommonData.yaml#/components/responses/503'</w:t>
        </w:r>
      </w:ins>
    </w:p>
    <w:p w14:paraId="3DF0E6F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DD97D53" w14:textId="77777777" w:rsidR="00424B0D" w:rsidRDefault="00424B0D" w:rsidP="00424B0D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A9D30F" w14:textId="77777777" w:rsidR="00424B0D" w:rsidRPr="00533C32" w:rsidRDefault="00424B0D" w:rsidP="00424B0D">
      <w:pPr>
        <w:pStyle w:val="PL"/>
        <w:rPr>
          <w:lang w:eastAsia="zh-CN"/>
        </w:rPr>
      </w:pPr>
    </w:p>
    <w:p w14:paraId="3D12D49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672A5A9" w14:textId="77777777" w:rsidR="00424B0D" w:rsidRPr="00533C32" w:rsidRDefault="00424B0D" w:rsidP="00424B0D">
      <w:pPr>
        <w:pStyle w:val="PL"/>
      </w:pPr>
      <w:r w:rsidRPr="00533C32">
        <w:t xml:space="preserve">      summary: Retrieves the SoR acknowledgement information of a UE</w:t>
      </w:r>
      <w:r>
        <w:t xml:space="preserve"> and ME support of SOR CMCI</w:t>
      </w:r>
    </w:p>
    <w:p w14:paraId="474A0116" w14:textId="77777777" w:rsidR="00424B0D" w:rsidRPr="00533C32" w:rsidRDefault="00424B0D" w:rsidP="00424B0D">
      <w:pPr>
        <w:pStyle w:val="PL"/>
      </w:pPr>
      <w:r w:rsidRPr="00533C32">
        <w:t xml:space="preserve">      operationId: QueryAuthSoR</w:t>
      </w:r>
    </w:p>
    <w:p w14:paraId="7D1887C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11DAE8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SoR (Document)</w:t>
      </w:r>
    </w:p>
    <w:p w14:paraId="5ABCD3E5" w14:textId="77777777" w:rsidR="00424B0D" w:rsidRDefault="00424B0D" w:rsidP="00424B0D">
      <w:pPr>
        <w:pStyle w:val="PL"/>
      </w:pPr>
      <w:r>
        <w:t xml:space="preserve">      security:</w:t>
      </w:r>
    </w:p>
    <w:p w14:paraId="1919DF25" w14:textId="77777777" w:rsidR="00424B0D" w:rsidRDefault="00424B0D" w:rsidP="00424B0D">
      <w:pPr>
        <w:pStyle w:val="PL"/>
      </w:pPr>
      <w:r>
        <w:t xml:space="preserve">        - {}</w:t>
      </w:r>
    </w:p>
    <w:p w14:paraId="109257F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944C005" w14:textId="77777777" w:rsidR="00424B0D" w:rsidRDefault="00424B0D" w:rsidP="00424B0D">
      <w:pPr>
        <w:pStyle w:val="PL"/>
      </w:pPr>
      <w:r>
        <w:t xml:space="preserve">          - nudr-dr</w:t>
      </w:r>
    </w:p>
    <w:p w14:paraId="3D87693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EDD38CE" w14:textId="77777777" w:rsidR="00424B0D" w:rsidRDefault="00424B0D" w:rsidP="00424B0D">
      <w:pPr>
        <w:pStyle w:val="PL"/>
      </w:pPr>
      <w:r>
        <w:t xml:space="preserve">          - nudr-dr</w:t>
      </w:r>
    </w:p>
    <w:p w14:paraId="57D9030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B56660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C96159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4C7B21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C0769EE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3779FE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F3F70C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FD79F0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DFB88C2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5BA5870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8DF91FD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53F04D7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4D8645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C8E011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ECDDFD9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B115CA7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41C3DD2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A7C823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59D865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738E266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 w:rsidRPr="00533C32">
        <w:rPr>
          <w:rFonts w:eastAsia="SimSun"/>
          <w:lang w:eastAsia="zh-CN"/>
        </w:rPr>
        <w:t>SorData</w:t>
      </w:r>
      <w:r w:rsidRPr="00533C32">
        <w:t>'</w:t>
      </w:r>
    </w:p>
    <w:p w14:paraId="7EE900FD" w14:textId="77777777" w:rsidR="00816809" w:rsidRPr="00B06F7A" w:rsidRDefault="00816809" w:rsidP="00816809">
      <w:pPr>
        <w:pStyle w:val="PL"/>
        <w:rPr>
          <w:ins w:id="355" w:author="Ulrich Wiehe" w:date="2023-01-11T13:54:00Z"/>
          <w:lang w:val="en-US"/>
        </w:rPr>
      </w:pPr>
      <w:ins w:id="356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4BD7D5BB" w14:textId="77777777" w:rsidR="00816809" w:rsidRPr="00B06F7A" w:rsidRDefault="00816809" w:rsidP="00816809">
      <w:pPr>
        <w:pStyle w:val="PL"/>
        <w:rPr>
          <w:ins w:id="357" w:author="Ulrich Wiehe" w:date="2023-01-11T13:54:00Z"/>
        </w:rPr>
      </w:pPr>
      <w:ins w:id="358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22F4F76" w14:textId="77777777" w:rsidR="00816809" w:rsidRPr="00B06F7A" w:rsidRDefault="00816809" w:rsidP="00816809">
      <w:pPr>
        <w:pStyle w:val="PL"/>
        <w:rPr>
          <w:ins w:id="359" w:author="Ulrich Wiehe" w:date="2023-01-11T13:54:00Z"/>
          <w:lang w:val="en-US"/>
        </w:rPr>
      </w:pPr>
      <w:ins w:id="360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C082441" w14:textId="77777777" w:rsidR="00816809" w:rsidRPr="00B06F7A" w:rsidRDefault="00816809" w:rsidP="00816809">
      <w:pPr>
        <w:pStyle w:val="PL"/>
        <w:rPr>
          <w:ins w:id="361" w:author="Ulrich Wiehe" w:date="2023-01-11T13:54:00Z"/>
        </w:rPr>
      </w:pPr>
      <w:ins w:id="362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F63A8E8" w14:textId="77777777" w:rsidR="00816809" w:rsidRPr="00B06F7A" w:rsidRDefault="00816809" w:rsidP="00816809">
      <w:pPr>
        <w:pStyle w:val="PL"/>
        <w:rPr>
          <w:ins w:id="363" w:author="Ulrich Wiehe" w:date="2023-01-11T13:54:00Z"/>
        </w:rPr>
      </w:pPr>
      <w:ins w:id="364" w:author="Ulrich Wiehe" w:date="2023-01-11T13:54:00Z">
        <w:r w:rsidRPr="00B06F7A">
          <w:t xml:space="preserve">        '403':</w:t>
        </w:r>
      </w:ins>
    </w:p>
    <w:p w14:paraId="6D539735" w14:textId="77777777" w:rsidR="00816809" w:rsidRPr="00B06F7A" w:rsidRDefault="00816809" w:rsidP="00816809">
      <w:pPr>
        <w:pStyle w:val="PL"/>
        <w:rPr>
          <w:ins w:id="365" w:author="Ulrich Wiehe" w:date="2023-01-11T13:54:00Z"/>
        </w:rPr>
      </w:pPr>
      <w:ins w:id="366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ADCBEAC" w14:textId="77777777" w:rsidR="00816809" w:rsidRPr="00B06F7A" w:rsidRDefault="00816809" w:rsidP="00816809">
      <w:pPr>
        <w:pStyle w:val="PL"/>
        <w:rPr>
          <w:ins w:id="367" w:author="Ulrich Wiehe" w:date="2023-01-11T13:54:00Z"/>
        </w:rPr>
      </w:pPr>
      <w:ins w:id="368" w:author="Ulrich Wiehe" w:date="2023-01-11T13:54:00Z">
        <w:r w:rsidRPr="00B06F7A">
          <w:t xml:space="preserve">        '404':</w:t>
        </w:r>
      </w:ins>
    </w:p>
    <w:p w14:paraId="418B8E0C" w14:textId="77777777" w:rsidR="00816809" w:rsidRPr="00B06F7A" w:rsidRDefault="00816809" w:rsidP="00816809">
      <w:pPr>
        <w:pStyle w:val="PL"/>
        <w:rPr>
          <w:ins w:id="369" w:author="Ulrich Wiehe" w:date="2023-01-11T13:54:00Z"/>
          <w:lang w:val="en-US"/>
        </w:rPr>
      </w:pPr>
      <w:ins w:id="370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1D539BA" w14:textId="77777777" w:rsidR="00816809" w:rsidRPr="00B06F7A" w:rsidRDefault="00816809" w:rsidP="00816809">
      <w:pPr>
        <w:pStyle w:val="PL"/>
        <w:rPr>
          <w:ins w:id="371" w:author="Ulrich Wiehe" w:date="2023-01-11T13:54:00Z"/>
          <w:lang w:val="en-US"/>
        </w:rPr>
      </w:pPr>
      <w:ins w:id="372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C146678" w14:textId="77777777" w:rsidR="00816809" w:rsidRPr="00B06F7A" w:rsidRDefault="00816809" w:rsidP="00816809">
      <w:pPr>
        <w:pStyle w:val="PL"/>
        <w:rPr>
          <w:ins w:id="373" w:author="Ulrich Wiehe" w:date="2023-01-11T13:54:00Z"/>
        </w:rPr>
      </w:pPr>
      <w:ins w:id="374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5ABD187" w14:textId="77777777" w:rsidR="00816809" w:rsidRPr="00B06F7A" w:rsidRDefault="00816809" w:rsidP="00816809">
      <w:pPr>
        <w:pStyle w:val="PL"/>
        <w:rPr>
          <w:ins w:id="375" w:author="Ulrich Wiehe" w:date="2023-01-11T13:54:00Z"/>
          <w:lang w:val="en-US"/>
        </w:rPr>
      </w:pPr>
      <w:ins w:id="37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B91E9E8" w14:textId="77777777" w:rsidR="00816809" w:rsidRPr="00B06F7A" w:rsidRDefault="00816809" w:rsidP="00816809">
      <w:pPr>
        <w:pStyle w:val="PL"/>
        <w:rPr>
          <w:ins w:id="377" w:author="Ulrich Wiehe" w:date="2023-01-11T13:54:00Z"/>
        </w:rPr>
      </w:pPr>
      <w:ins w:id="37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7C73629" w14:textId="77777777" w:rsidR="00816809" w:rsidRPr="00B06F7A" w:rsidRDefault="00816809" w:rsidP="00816809">
      <w:pPr>
        <w:pStyle w:val="PL"/>
        <w:rPr>
          <w:ins w:id="379" w:author="Ulrich Wiehe" w:date="2023-01-11T13:54:00Z"/>
          <w:lang w:val="en-US"/>
        </w:rPr>
      </w:pPr>
      <w:ins w:id="380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5075844E" w14:textId="77777777" w:rsidR="00816809" w:rsidRPr="00B06F7A" w:rsidRDefault="00816809" w:rsidP="00816809">
      <w:pPr>
        <w:pStyle w:val="PL"/>
        <w:rPr>
          <w:ins w:id="381" w:author="Ulrich Wiehe" w:date="2023-01-11T13:54:00Z"/>
        </w:rPr>
      </w:pPr>
      <w:ins w:id="38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7619421" w14:textId="77777777" w:rsidR="00816809" w:rsidRPr="00B06F7A" w:rsidRDefault="00816809" w:rsidP="00816809">
      <w:pPr>
        <w:pStyle w:val="PL"/>
        <w:rPr>
          <w:ins w:id="383" w:author="Ulrich Wiehe" w:date="2023-01-11T13:54:00Z"/>
          <w:lang w:val="en-US"/>
        </w:rPr>
      </w:pPr>
      <w:ins w:id="384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57C9022" w14:textId="77777777" w:rsidR="00816809" w:rsidRPr="00B06F7A" w:rsidRDefault="00816809" w:rsidP="00816809">
      <w:pPr>
        <w:pStyle w:val="PL"/>
        <w:rPr>
          <w:ins w:id="385" w:author="Ulrich Wiehe" w:date="2023-01-11T13:54:00Z"/>
        </w:rPr>
      </w:pPr>
      <w:ins w:id="386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6B2092C" w14:textId="77777777" w:rsidR="00816809" w:rsidRPr="00B06F7A" w:rsidRDefault="00816809" w:rsidP="00816809">
      <w:pPr>
        <w:pStyle w:val="PL"/>
        <w:rPr>
          <w:ins w:id="387" w:author="Ulrich Wiehe" w:date="2023-01-11T13:54:00Z"/>
          <w:lang w:val="en-US"/>
        </w:rPr>
      </w:pPr>
      <w:ins w:id="388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4716A5E4" w14:textId="77777777" w:rsidR="00816809" w:rsidRPr="00B06F7A" w:rsidRDefault="00816809" w:rsidP="00816809">
      <w:pPr>
        <w:pStyle w:val="PL"/>
        <w:rPr>
          <w:ins w:id="389" w:author="Ulrich Wiehe" w:date="2023-01-11T13:54:00Z"/>
          <w:lang w:val="en-US"/>
        </w:rPr>
      </w:pPr>
      <w:ins w:id="390" w:author="Ulrich Wiehe" w:date="2023-01-11T13:54:00Z">
        <w:r w:rsidRPr="00B06F7A">
          <w:t xml:space="preserve">          $ref: 'TS29571_CommonData.yaml#/components/responses/503'</w:t>
        </w:r>
      </w:ins>
    </w:p>
    <w:p w14:paraId="1C522E8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7CF07B2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C6702AA" w14:textId="77777777" w:rsidR="00424B0D" w:rsidRDefault="00424B0D" w:rsidP="00424B0D">
      <w:pPr>
        <w:pStyle w:val="PL"/>
        <w:rPr>
          <w:lang w:eastAsia="zh-CN"/>
        </w:rPr>
      </w:pPr>
    </w:p>
    <w:p w14:paraId="16DE2D25" w14:textId="77777777" w:rsidR="00424B0D" w:rsidRDefault="00424B0D" w:rsidP="00424B0D">
      <w:pPr>
        <w:pStyle w:val="PL"/>
      </w:pPr>
      <w:r>
        <w:t xml:space="preserve">    patch:</w:t>
      </w:r>
    </w:p>
    <w:p w14:paraId="6476A1CE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Updates the ME support of SOR CMCI information of a UE</w:t>
      </w:r>
    </w:p>
    <w:p w14:paraId="362A52F9" w14:textId="77777777" w:rsidR="00424B0D" w:rsidRDefault="00424B0D" w:rsidP="00424B0D">
      <w:pPr>
        <w:pStyle w:val="PL"/>
      </w:pPr>
      <w:r>
        <w:t xml:space="preserve">      operationId: UpdateAuthenticationSoR</w:t>
      </w:r>
    </w:p>
    <w:p w14:paraId="10BDECF5" w14:textId="77777777" w:rsidR="00424B0D" w:rsidRDefault="00424B0D" w:rsidP="00424B0D">
      <w:pPr>
        <w:pStyle w:val="PL"/>
      </w:pPr>
      <w:r>
        <w:t xml:space="preserve">      tags:</w:t>
      </w:r>
    </w:p>
    <w:p w14:paraId="613825F4" w14:textId="77777777" w:rsidR="00424B0D" w:rsidRDefault="00424B0D" w:rsidP="00424B0D">
      <w:pPr>
        <w:pStyle w:val="PL"/>
        <w:rPr>
          <w:lang w:eastAsia="zh-CN"/>
        </w:rPr>
      </w:pPr>
      <w:r>
        <w:t xml:space="preserve">        - Authentication SoR (Document)</w:t>
      </w:r>
    </w:p>
    <w:p w14:paraId="4214EF43" w14:textId="77777777" w:rsidR="00424B0D" w:rsidRDefault="00424B0D" w:rsidP="00424B0D">
      <w:pPr>
        <w:pStyle w:val="PL"/>
      </w:pPr>
      <w:r>
        <w:t xml:space="preserve">      security:</w:t>
      </w:r>
    </w:p>
    <w:p w14:paraId="382BAD37" w14:textId="77777777" w:rsidR="00424B0D" w:rsidRDefault="00424B0D" w:rsidP="00424B0D">
      <w:pPr>
        <w:pStyle w:val="PL"/>
      </w:pPr>
      <w:r>
        <w:t xml:space="preserve">        - {}</w:t>
      </w:r>
    </w:p>
    <w:p w14:paraId="7EA0E29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D215288" w14:textId="77777777" w:rsidR="00424B0D" w:rsidRDefault="00424B0D" w:rsidP="00424B0D">
      <w:pPr>
        <w:pStyle w:val="PL"/>
      </w:pPr>
      <w:r>
        <w:t xml:space="preserve">          - nudr-dr</w:t>
      </w:r>
    </w:p>
    <w:p w14:paraId="0268148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E87940" w14:textId="77777777" w:rsidR="00424B0D" w:rsidRDefault="00424B0D" w:rsidP="00424B0D">
      <w:pPr>
        <w:pStyle w:val="PL"/>
      </w:pPr>
      <w:r>
        <w:t xml:space="preserve">          - nudr-dr</w:t>
      </w:r>
    </w:p>
    <w:p w14:paraId="0A806FE9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C51F829" w14:textId="77777777" w:rsidR="00424B0D" w:rsidRDefault="00424B0D" w:rsidP="00424B0D">
      <w:pPr>
        <w:pStyle w:val="PL"/>
      </w:pPr>
      <w:r>
        <w:t xml:space="preserve">      parameters:</w:t>
      </w:r>
    </w:p>
    <w:p w14:paraId="6FAA37C6" w14:textId="77777777" w:rsidR="00424B0D" w:rsidRDefault="00424B0D" w:rsidP="00424B0D">
      <w:pPr>
        <w:pStyle w:val="PL"/>
      </w:pPr>
      <w:r>
        <w:t xml:space="preserve">        - name: ueId</w:t>
      </w:r>
    </w:p>
    <w:p w14:paraId="702AA2EF" w14:textId="77777777" w:rsidR="00424B0D" w:rsidRDefault="00424B0D" w:rsidP="00424B0D">
      <w:pPr>
        <w:pStyle w:val="PL"/>
      </w:pPr>
      <w:r>
        <w:t xml:space="preserve">          in: path</w:t>
      </w:r>
    </w:p>
    <w:p w14:paraId="2EB99C58" w14:textId="77777777" w:rsidR="00424B0D" w:rsidRDefault="00424B0D" w:rsidP="00424B0D">
      <w:pPr>
        <w:pStyle w:val="PL"/>
      </w:pPr>
      <w:r>
        <w:t xml:space="preserve">          required: true</w:t>
      </w:r>
    </w:p>
    <w:p w14:paraId="21AF96A4" w14:textId="77777777" w:rsidR="00424B0D" w:rsidRDefault="00424B0D" w:rsidP="00424B0D">
      <w:pPr>
        <w:pStyle w:val="PL"/>
      </w:pPr>
      <w:r>
        <w:t xml:space="preserve">          schema:</w:t>
      </w:r>
    </w:p>
    <w:p w14:paraId="6832CDAB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0090CE4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76402C4A" w14:textId="77777777" w:rsidR="00424B0D" w:rsidRDefault="00424B0D" w:rsidP="00424B0D">
      <w:pPr>
        <w:pStyle w:val="PL"/>
      </w:pPr>
      <w:r>
        <w:t xml:space="preserve">          in: query</w:t>
      </w:r>
    </w:p>
    <w:p w14:paraId="16F00C32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12109E47" w14:textId="77777777" w:rsidR="00424B0D" w:rsidRDefault="00424B0D" w:rsidP="00424B0D">
      <w:pPr>
        <w:pStyle w:val="PL"/>
      </w:pPr>
      <w:r>
        <w:t xml:space="preserve">          schema:</w:t>
      </w:r>
    </w:p>
    <w:p w14:paraId="2294C18B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FD1AA5E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6981ACD1" w14:textId="77777777" w:rsidR="00424B0D" w:rsidRDefault="00424B0D" w:rsidP="00424B0D">
      <w:pPr>
        <w:pStyle w:val="PL"/>
      </w:pPr>
      <w:r>
        <w:lastRenderedPageBreak/>
        <w:t xml:space="preserve">        content:</w:t>
      </w:r>
    </w:p>
    <w:p w14:paraId="2ECFB182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70D98B0F" w14:textId="77777777" w:rsidR="00424B0D" w:rsidRDefault="00424B0D" w:rsidP="00424B0D">
      <w:pPr>
        <w:pStyle w:val="PL"/>
      </w:pPr>
      <w:r>
        <w:t xml:space="preserve">            schema:</w:t>
      </w:r>
    </w:p>
    <w:p w14:paraId="64B8BF8C" w14:textId="77777777" w:rsidR="00424B0D" w:rsidRDefault="00424B0D" w:rsidP="00424B0D">
      <w:pPr>
        <w:pStyle w:val="PL"/>
      </w:pPr>
      <w:r>
        <w:t xml:space="preserve">              type: array</w:t>
      </w:r>
    </w:p>
    <w:p w14:paraId="1E995CDD" w14:textId="77777777" w:rsidR="00424B0D" w:rsidRDefault="00424B0D" w:rsidP="00424B0D">
      <w:pPr>
        <w:pStyle w:val="PL"/>
      </w:pPr>
      <w:r>
        <w:t xml:space="preserve">              items:</w:t>
      </w:r>
    </w:p>
    <w:p w14:paraId="7C8C5F8D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303A9930" w14:textId="77777777" w:rsidR="00424B0D" w:rsidRDefault="00424B0D" w:rsidP="00424B0D">
      <w:pPr>
        <w:pStyle w:val="PL"/>
      </w:pPr>
      <w:r>
        <w:t xml:space="preserve">        required: true</w:t>
      </w:r>
    </w:p>
    <w:p w14:paraId="53138EBE" w14:textId="77777777" w:rsidR="00424B0D" w:rsidRDefault="00424B0D" w:rsidP="00424B0D">
      <w:pPr>
        <w:pStyle w:val="PL"/>
      </w:pPr>
      <w:r>
        <w:t xml:space="preserve">      responses:</w:t>
      </w:r>
    </w:p>
    <w:p w14:paraId="3057F3BA" w14:textId="77777777" w:rsidR="00424B0D" w:rsidRDefault="00424B0D" w:rsidP="00424B0D">
      <w:pPr>
        <w:pStyle w:val="PL"/>
      </w:pPr>
      <w:r>
        <w:t xml:space="preserve">        '204':</w:t>
      </w:r>
    </w:p>
    <w:p w14:paraId="392E0535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358A858A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1E31DD52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7A0452A0" w14:textId="77777777" w:rsidR="00424B0D" w:rsidRDefault="00424B0D" w:rsidP="00424B0D">
      <w:pPr>
        <w:pStyle w:val="PL"/>
      </w:pPr>
      <w:r>
        <w:t xml:space="preserve">          content:</w:t>
      </w:r>
    </w:p>
    <w:p w14:paraId="12E2BB0A" w14:textId="77777777" w:rsidR="00424B0D" w:rsidRDefault="00424B0D" w:rsidP="00424B0D">
      <w:pPr>
        <w:pStyle w:val="PL"/>
      </w:pPr>
      <w:r>
        <w:t xml:space="preserve">            application/json:</w:t>
      </w:r>
    </w:p>
    <w:p w14:paraId="1F2E2C4D" w14:textId="77777777" w:rsidR="00424B0D" w:rsidRDefault="00424B0D" w:rsidP="00424B0D">
      <w:pPr>
        <w:pStyle w:val="PL"/>
      </w:pPr>
      <w:r>
        <w:t xml:space="preserve">              schema:</w:t>
      </w:r>
    </w:p>
    <w:p w14:paraId="49664C41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4A95E71" w14:textId="77777777" w:rsidR="002D5A03" w:rsidRPr="00B06F7A" w:rsidRDefault="002D5A03" w:rsidP="002D5A03">
      <w:pPr>
        <w:pStyle w:val="PL"/>
        <w:rPr>
          <w:ins w:id="391" w:author="Ulrich Wiehe" w:date="2023-01-11T14:14:00Z"/>
          <w:lang w:val="en-US"/>
        </w:rPr>
      </w:pPr>
      <w:ins w:id="392" w:author="Ulrich Wiehe" w:date="2023-01-11T14:14:00Z">
        <w:r w:rsidRPr="00B06F7A">
          <w:rPr>
            <w:lang w:val="en-US"/>
          </w:rPr>
          <w:t xml:space="preserve">        '400':</w:t>
        </w:r>
      </w:ins>
    </w:p>
    <w:p w14:paraId="3098EC91" w14:textId="77777777" w:rsidR="002D5A03" w:rsidRPr="00B06F7A" w:rsidRDefault="002D5A03" w:rsidP="002D5A03">
      <w:pPr>
        <w:pStyle w:val="PL"/>
        <w:rPr>
          <w:ins w:id="393" w:author="Ulrich Wiehe" w:date="2023-01-11T14:14:00Z"/>
        </w:rPr>
      </w:pPr>
      <w:ins w:id="394" w:author="Ulrich Wiehe" w:date="2023-01-11T14:1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5B85682" w14:textId="77777777" w:rsidR="002D5A03" w:rsidRPr="00B06F7A" w:rsidRDefault="002D5A03" w:rsidP="002D5A03">
      <w:pPr>
        <w:pStyle w:val="PL"/>
        <w:rPr>
          <w:ins w:id="395" w:author="Ulrich Wiehe" w:date="2023-01-11T14:14:00Z"/>
          <w:lang w:val="en-US"/>
        </w:rPr>
      </w:pPr>
      <w:ins w:id="396" w:author="Ulrich Wiehe" w:date="2023-01-11T14:1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BDB9F48" w14:textId="77777777" w:rsidR="002D5A03" w:rsidRPr="00B06F7A" w:rsidRDefault="002D5A03" w:rsidP="002D5A03">
      <w:pPr>
        <w:pStyle w:val="PL"/>
        <w:rPr>
          <w:ins w:id="397" w:author="Ulrich Wiehe" w:date="2023-01-11T14:14:00Z"/>
        </w:rPr>
      </w:pPr>
      <w:ins w:id="398" w:author="Ulrich Wiehe" w:date="2023-01-11T14:1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48841FC" w14:textId="77777777" w:rsidR="00424B0D" w:rsidRDefault="00424B0D" w:rsidP="00424B0D">
      <w:pPr>
        <w:pStyle w:val="PL"/>
      </w:pPr>
      <w:r>
        <w:t xml:space="preserve">        '403':</w:t>
      </w:r>
    </w:p>
    <w:p w14:paraId="2A5861BA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1BA9D5BE" w14:textId="77777777" w:rsidR="00424B0D" w:rsidRDefault="00424B0D" w:rsidP="00424B0D">
      <w:pPr>
        <w:pStyle w:val="PL"/>
      </w:pPr>
      <w:r>
        <w:t xml:space="preserve">          content:</w:t>
      </w:r>
    </w:p>
    <w:p w14:paraId="5D79A433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1E9D31FD" w14:textId="77777777" w:rsidR="00424B0D" w:rsidRDefault="00424B0D" w:rsidP="00424B0D">
      <w:pPr>
        <w:pStyle w:val="PL"/>
      </w:pPr>
      <w:r>
        <w:t xml:space="preserve">              schema:</w:t>
      </w:r>
    </w:p>
    <w:p w14:paraId="0F937B3F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77C75A2D" w14:textId="77777777" w:rsidR="002D5A03" w:rsidRPr="00B06F7A" w:rsidRDefault="002D5A03" w:rsidP="002D5A03">
      <w:pPr>
        <w:pStyle w:val="PL"/>
        <w:rPr>
          <w:ins w:id="399" w:author="Ulrich Wiehe" w:date="2023-01-11T14:15:00Z"/>
          <w:lang w:val="en-US"/>
        </w:rPr>
      </w:pPr>
      <w:ins w:id="400" w:author="Ulrich Wiehe" w:date="2023-01-11T14:15:00Z">
        <w:r w:rsidRPr="00B06F7A">
          <w:rPr>
            <w:lang w:val="en-US"/>
          </w:rPr>
          <w:t xml:space="preserve">        '404':</w:t>
        </w:r>
      </w:ins>
    </w:p>
    <w:p w14:paraId="35DB77D2" w14:textId="77777777" w:rsidR="002D5A03" w:rsidRPr="00B06F7A" w:rsidRDefault="002D5A03" w:rsidP="002D5A03">
      <w:pPr>
        <w:pStyle w:val="PL"/>
        <w:rPr>
          <w:ins w:id="401" w:author="Ulrich Wiehe" w:date="2023-01-11T14:15:00Z"/>
          <w:lang w:val="en-US"/>
        </w:rPr>
      </w:pPr>
      <w:ins w:id="402" w:author="Ulrich Wiehe" w:date="2023-01-11T14:1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F90765A" w14:textId="77777777" w:rsidR="002D5A03" w:rsidRPr="00B06F7A" w:rsidRDefault="002D5A03" w:rsidP="002D5A03">
      <w:pPr>
        <w:pStyle w:val="PL"/>
        <w:rPr>
          <w:ins w:id="403" w:author="Ulrich Wiehe" w:date="2023-01-11T14:15:00Z"/>
          <w:lang w:val="en-US"/>
        </w:rPr>
      </w:pPr>
      <w:ins w:id="404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41923FA" w14:textId="77777777" w:rsidR="002D5A03" w:rsidRPr="00B06F7A" w:rsidRDefault="002D5A03" w:rsidP="002D5A03">
      <w:pPr>
        <w:pStyle w:val="PL"/>
        <w:rPr>
          <w:ins w:id="405" w:author="Ulrich Wiehe" w:date="2023-01-11T14:15:00Z"/>
        </w:rPr>
      </w:pPr>
      <w:ins w:id="406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385FA05" w14:textId="77777777" w:rsidR="002D5A03" w:rsidRPr="00B06F7A" w:rsidRDefault="002D5A03" w:rsidP="002D5A03">
      <w:pPr>
        <w:pStyle w:val="PL"/>
        <w:rPr>
          <w:ins w:id="407" w:author="Ulrich Wiehe" w:date="2023-01-11T14:15:00Z"/>
          <w:lang w:val="en-US"/>
        </w:rPr>
      </w:pPr>
      <w:ins w:id="408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5D5879A" w14:textId="77777777" w:rsidR="002D5A03" w:rsidRPr="00B06F7A" w:rsidRDefault="002D5A03" w:rsidP="002D5A03">
      <w:pPr>
        <w:pStyle w:val="PL"/>
        <w:rPr>
          <w:ins w:id="409" w:author="Ulrich Wiehe" w:date="2023-01-11T14:15:00Z"/>
        </w:rPr>
      </w:pPr>
      <w:ins w:id="410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BC00D78" w14:textId="77777777" w:rsidR="002D5A03" w:rsidRPr="00B06F7A" w:rsidRDefault="002D5A03" w:rsidP="002D5A03">
      <w:pPr>
        <w:pStyle w:val="PL"/>
        <w:rPr>
          <w:ins w:id="411" w:author="Ulrich Wiehe" w:date="2023-01-11T14:15:00Z"/>
          <w:lang w:val="en-US"/>
        </w:rPr>
      </w:pPr>
      <w:ins w:id="412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1D16513" w14:textId="77777777" w:rsidR="002D5A03" w:rsidRPr="00B06F7A" w:rsidRDefault="002D5A03" w:rsidP="002D5A03">
      <w:pPr>
        <w:pStyle w:val="PL"/>
        <w:rPr>
          <w:ins w:id="413" w:author="Ulrich Wiehe" w:date="2023-01-11T14:15:00Z"/>
        </w:rPr>
      </w:pPr>
      <w:ins w:id="414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91F5162" w14:textId="77777777" w:rsidR="002D5A03" w:rsidRPr="00B06F7A" w:rsidRDefault="002D5A03" w:rsidP="002D5A03">
      <w:pPr>
        <w:pStyle w:val="PL"/>
        <w:rPr>
          <w:ins w:id="415" w:author="Ulrich Wiehe" w:date="2023-01-11T14:15:00Z"/>
          <w:lang w:val="en-US"/>
        </w:rPr>
      </w:pPr>
      <w:ins w:id="416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1820161" w14:textId="77777777" w:rsidR="002D5A03" w:rsidRPr="00B06F7A" w:rsidRDefault="002D5A03" w:rsidP="002D5A03">
      <w:pPr>
        <w:pStyle w:val="PL"/>
        <w:rPr>
          <w:ins w:id="417" w:author="Ulrich Wiehe" w:date="2023-01-11T14:15:00Z"/>
        </w:rPr>
      </w:pPr>
      <w:ins w:id="418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37BCBD8" w14:textId="77777777" w:rsidR="002D5A03" w:rsidRPr="00B06F7A" w:rsidRDefault="002D5A03" w:rsidP="002D5A03">
      <w:pPr>
        <w:pStyle w:val="PL"/>
        <w:rPr>
          <w:ins w:id="419" w:author="Ulrich Wiehe" w:date="2023-01-11T14:15:00Z"/>
          <w:lang w:val="en-US"/>
        </w:rPr>
      </w:pPr>
      <w:ins w:id="420" w:author="Ulrich Wiehe" w:date="2023-01-11T14:15:00Z">
        <w:r w:rsidRPr="00B06F7A">
          <w:rPr>
            <w:lang w:val="en-US"/>
          </w:rPr>
          <w:t xml:space="preserve">        '500':</w:t>
        </w:r>
      </w:ins>
    </w:p>
    <w:p w14:paraId="3F47DCA2" w14:textId="77777777" w:rsidR="002D5A03" w:rsidRPr="00B06F7A" w:rsidRDefault="002D5A03" w:rsidP="002D5A03">
      <w:pPr>
        <w:pStyle w:val="PL"/>
        <w:rPr>
          <w:ins w:id="421" w:author="Ulrich Wiehe" w:date="2023-01-11T14:15:00Z"/>
        </w:rPr>
      </w:pPr>
      <w:ins w:id="422" w:author="Ulrich Wiehe" w:date="2023-01-11T14:1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2E81169" w14:textId="77777777" w:rsidR="002D5A03" w:rsidRPr="00B06F7A" w:rsidRDefault="002D5A03" w:rsidP="002D5A03">
      <w:pPr>
        <w:pStyle w:val="PL"/>
        <w:rPr>
          <w:ins w:id="423" w:author="Ulrich Wiehe" w:date="2023-01-11T14:15:00Z"/>
          <w:lang w:val="en-US"/>
        </w:rPr>
      </w:pPr>
      <w:ins w:id="424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BF0CBD3" w14:textId="77777777" w:rsidR="002D5A03" w:rsidRPr="00B06F7A" w:rsidRDefault="002D5A03" w:rsidP="002D5A03">
      <w:pPr>
        <w:pStyle w:val="PL"/>
        <w:rPr>
          <w:ins w:id="425" w:author="Ulrich Wiehe" w:date="2023-01-11T14:15:00Z"/>
        </w:rPr>
      </w:pPr>
      <w:ins w:id="426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FC83FF5" w14:textId="77777777" w:rsidR="002D5A03" w:rsidRPr="00B06F7A" w:rsidRDefault="002D5A03" w:rsidP="002D5A03">
      <w:pPr>
        <w:pStyle w:val="PL"/>
        <w:rPr>
          <w:ins w:id="427" w:author="Ulrich Wiehe" w:date="2023-01-11T14:15:00Z"/>
          <w:lang w:val="en-US"/>
        </w:rPr>
      </w:pPr>
      <w:ins w:id="428" w:author="Ulrich Wiehe" w:date="2023-01-11T14:15:00Z">
        <w:r w:rsidRPr="00B06F7A">
          <w:rPr>
            <w:lang w:val="en-US"/>
          </w:rPr>
          <w:t xml:space="preserve">        '503':</w:t>
        </w:r>
      </w:ins>
    </w:p>
    <w:p w14:paraId="004A7FD6" w14:textId="77777777" w:rsidR="002D5A03" w:rsidRPr="00B06F7A" w:rsidRDefault="002D5A03" w:rsidP="002D5A03">
      <w:pPr>
        <w:pStyle w:val="PL"/>
        <w:rPr>
          <w:ins w:id="429" w:author="Ulrich Wiehe" w:date="2023-01-11T14:15:00Z"/>
          <w:lang w:val="en-US"/>
        </w:rPr>
      </w:pPr>
      <w:ins w:id="430" w:author="Ulrich Wiehe" w:date="2023-01-11T14:15:00Z">
        <w:r w:rsidRPr="00B06F7A">
          <w:t xml:space="preserve">          $ref: 'TS29571_CommonData.yaml#/components/responses/503'</w:t>
        </w:r>
      </w:ins>
    </w:p>
    <w:p w14:paraId="27EBEC8A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0DE3D01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8D72529" w14:textId="77777777" w:rsidR="00424B0D" w:rsidRPr="00533C32" w:rsidRDefault="00424B0D" w:rsidP="00424B0D">
      <w:pPr>
        <w:pStyle w:val="PL"/>
        <w:rPr>
          <w:lang w:eastAsia="zh-CN"/>
        </w:rPr>
      </w:pPr>
    </w:p>
    <w:p w14:paraId="40B9488C" w14:textId="77777777" w:rsidR="00424B0D" w:rsidRPr="00533C32" w:rsidRDefault="00424B0D" w:rsidP="00424B0D">
      <w:pPr>
        <w:pStyle w:val="PL"/>
      </w:pPr>
      <w:r w:rsidRPr="00533C32">
        <w:t xml:space="preserve">  /subscription-data/{ueId}/</w:t>
      </w:r>
      <w:r w:rsidRPr="00533C32">
        <w:rPr>
          <w:kern w:val="2"/>
        </w:rPr>
        <w:t>ue-update-confirmation-data/upu-data:</w:t>
      </w:r>
    </w:p>
    <w:p w14:paraId="1F20F49C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4E54BEAA" w14:textId="77777777" w:rsidR="00424B0D" w:rsidRPr="00533C32" w:rsidRDefault="00424B0D" w:rsidP="00424B0D">
      <w:pPr>
        <w:pStyle w:val="PL"/>
      </w:pPr>
      <w:r w:rsidRPr="00533C32">
        <w:t xml:space="preserve">      summary: To store the UPU acknowledgement information of a UE</w:t>
      </w:r>
    </w:p>
    <w:p w14:paraId="2423703A" w14:textId="77777777" w:rsidR="00424B0D" w:rsidRPr="00533C32" w:rsidRDefault="00424B0D" w:rsidP="00424B0D">
      <w:pPr>
        <w:pStyle w:val="PL"/>
      </w:pPr>
      <w:r w:rsidRPr="00533C32">
        <w:t xml:space="preserve">      operationId: CreateAuthenticationUPU</w:t>
      </w:r>
    </w:p>
    <w:p w14:paraId="7E952D3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BF3C5F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11FF20E7" w14:textId="77777777" w:rsidR="00424B0D" w:rsidRDefault="00424B0D" w:rsidP="00424B0D">
      <w:pPr>
        <w:pStyle w:val="PL"/>
      </w:pPr>
      <w:r>
        <w:t xml:space="preserve">      security:</w:t>
      </w:r>
    </w:p>
    <w:p w14:paraId="039DF4EB" w14:textId="77777777" w:rsidR="00424B0D" w:rsidRDefault="00424B0D" w:rsidP="00424B0D">
      <w:pPr>
        <w:pStyle w:val="PL"/>
      </w:pPr>
      <w:r>
        <w:t xml:space="preserve">        - {}</w:t>
      </w:r>
    </w:p>
    <w:p w14:paraId="5DC99B4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A57170A" w14:textId="77777777" w:rsidR="00424B0D" w:rsidRDefault="00424B0D" w:rsidP="00424B0D">
      <w:pPr>
        <w:pStyle w:val="PL"/>
      </w:pPr>
      <w:r>
        <w:t xml:space="preserve">          - nudr-dr</w:t>
      </w:r>
    </w:p>
    <w:p w14:paraId="1A1B941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F0D8F80" w14:textId="77777777" w:rsidR="00424B0D" w:rsidRDefault="00424B0D" w:rsidP="00424B0D">
      <w:pPr>
        <w:pStyle w:val="PL"/>
      </w:pPr>
      <w:r>
        <w:t xml:space="preserve">          - nudr-dr</w:t>
      </w:r>
    </w:p>
    <w:p w14:paraId="3646E41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8A9F25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AC3E51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837FD7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702B556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DF3838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20A93D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AD73E7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E83D8A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31C9BC0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B8FD6FC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5837714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20127E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163A4F9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6BCD42D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5249584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7788DA9E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837CE4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6FF1E67D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2E24420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0068AE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60C3AED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description: Expected response to a valid request</w:t>
      </w:r>
    </w:p>
    <w:p w14:paraId="213F724D" w14:textId="77777777" w:rsidR="004B7590" w:rsidRPr="00B06F7A" w:rsidRDefault="004B7590" w:rsidP="004B7590">
      <w:pPr>
        <w:pStyle w:val="PL"/>
        <w:rPr>
          <w:ins w:id="431" w:author="Ulrich Wiehe" w:date="2023-01-11T14:30:00Z"/>
          <w:lang w:val="en-US"/>
        </w:rPr>
      </w:pPr>
      <w:ins w:id="432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1A10A7D3" w14:textId="77777777" w:rsidR="004B7590" w:rsidRPr="00B06F7A" w:rsidRDefault="004B7590" w:rsidP="004B7590">
      <w:pPr>
        <w:pStyle w:val="PL"/>
        <w:rPr>
          <w:ins w:id="433" w:author="Ulrich Wiehe" w:date="2023-01-11T14:30:00Z"/>
        </w:rPr>
      </w:pPr>
      <w:ins w:id="434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C0317CE" w14:textId="77777777" w:rsidR="004B7590" w:rsidRPr="00B06F7A" w:rsidRDefault="004B7590" w:rsidP="004B7590">
      <w:pPr>
        <w:pStyle w:val="PL"/>
        <w:rPr>
          <w:ins w:id="435" w:author="Ulrich Wiehe" w:date="2023-01-11T14:30:00Z"/>
          <w:lang w:val="en-US"/>
        </w:rPr>
      </w:pPr>
      <w:ins w:id="43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DB4FE9E" w14:textId="77777777" w:rsidR="004B7590" w:rsidRPr="00B06F7A" w:rsidRDefault="004B7590" w:rsidP="004B7590">
      <w:pPr>
        <w:pStyle w:val="PL"/>
        <w:rPr>
          <w:ins w:id="437" w:author="Ulrich Wiehe" w:date="2023-01-11T14:30:00Z"/>
        </w:rPr>
      </w:pPr>
      <w:ins w:id="43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398E9DC" w14:textId="77777777" w:rsidR="004B7590" w:rsidRPr="00B06F7A" w:rsidRDefault="004B7590" w:rsidP="004B7590">
      <w:pPr>
        <w:pStyle w:val="PL"/>
        <w:rPr>
          <w:ins w:id="439" w:author="Ulrich Wiehe" w:date="2023-01-11T14:30:00Z"/>
          <w:lang w:val="en-US"/>
        </w:rPr>
      </w:pPr>
      <w:ins w:id="440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2C507D82" w14:textId="77777777" w:rsidR="004B7590" w:rsidRPr="00B06F7A" w:rsidRDefault="004B7590" w:rsidP="004B7590">
      <w:pPr>
        <w:pStyle w:val="PL"/>
        <w:rPr>
          <w:ins w:id="441" w:author="Ulrich Wiehe" w:date="2023-01-11T14:30:00Z"/>
        </w:rPr>
      </w:pPr>
      <w:ins w:id="442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6EB9CE0" w14:textId="77777777" w:rsidR="004B7590" w:rsidRPr="00B06F7A" w:rsidRDefault="004B7590" w:rsidP="004B7590">
      <w:pPr>
        <w:pStyle w:val="PL"/>
        <w:rPr>
          <w:ins w:id="443" w:author="Ulrich Wiehe" w:date="2023-01-11T14:30:00Z"/>
          <w:lang w:val="en-US"/>
        </w:rPr>
      </w:pPr>
      <w:ins w:id="444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37EDFD24" w14:textId="77777777" w:rsidR="004B7590" w:rsidRPr="00B06F7A" w:rsidRDefault="004B7590" w:rsidP="004B7590">
      <w:pPr>
        <w:pStyle w:val="PL"/>
        <w:rPr>
          <w:ins w:id="445" w:author="Ulrich Wiehe" w:date="2023-01-11T14:30:00Z"/>
          <w:lang w:val="en-US"/>
        </w:rPr>
      </w:pPr>
      <w:ins w:id="446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01517A8" w14:textId="77777777" w:rsidR="004B7590" w:rsidRPr="00B06F7A" w:rsidRDefault="004B7590" w:rsidP="004B7590">
      <w:pPr>
        <w:pStyle w:val="PL"/>
        <w:rPr>
          <w:ins w:id="447" w:author="Ulrich Wiehe" w:date="2023-01-11T14:30:00Z"/>
          <w:lang w:val="en-US"/>
        </w:rPr>
      </w:pPr>
      <w:ins w:id="44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439701C" w14:textId="77777777" w:rsidR="004B7590" w:rsidRPr="00B06F7A" w:rsidRDefault="004B7590" w:rsidP="004B7590">
      <w:pPr>
        <w:pStyle w:val="PL"/>
        <w:rPr>
          <w:ins w:id="449" w:author="Ulrich Wiehe" w:date="2023-01-11T14:30:00Z"/>
        </w:rPr>
      </w:pPr>
      <w:ins w:id="45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A8EA11D" w14:textId="77777777" w:rsidR="004B7590" w:rsidRPr="00B06F7A" w:rsidRDefault="004B7590" w:rsidP="004B7590">
      <w:pPr>
        <w:pStyle w:val="PL"/>
        <w:rPr>
          <w:ins w:id="451" w:author="Ulrich Wiehe" w:date="2023-01-11T14:30:00Z"/>
          <w:lang w:val="en-US"/>
        </w:rPr>
      </w:pPr>
      <w:ins w:id="45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CC79F31" w14:textId="77777777" w:rsidR="004B7590" w:rsidRPr="00B06F7A" w:rsidRDefault="004B7590" w:rsidP="004B7590">
      <w:pPr>
        <w:pStyle w:val="PL"/>
        <w:rPr>
          <w:ins w:id="453" w:author="Ulrich Wiehe" w:date="2023-01-11T14:30:00Z"/>
        </w:rPr>
      </w:pPr>
      <w:ins w:id="45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132E37B" w14:textId="77777777" w:rsidR="004B7590" w:rsidRPr="00B06F7A" w:rsidRDefault="004B7590" w:rsidP="004B7590">
      <w:pPr>
        <w:pStyle w:val="PL"/>
        <w:rPr>
          <w:ins w:id="455" w:author="Ulrich Wiehe" w:date="2023-01-11T14:30:00Z"/>
          <w:lang w:val="en-US"/>
        </w:rPr>
      </w:pPr>
      <w:ins w:id="45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84DC6DE" w14:textId="77777777" w:rsidR="004B7590" w:rsidRPr="00B06F7A" w:rsidRDefault="004B7590" w:rsidP="004B7590">
      <w:pPr>
        <w:pStyle w:val="PL"/>
        <w:rPr>
          <w:ins w:id="457" w:author="Ulrich Wiehe" w:date="2023-01-11T14:30:00Z"/>
        </w:rPr>
      </w:pPr>
      <w:ins w:id="45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AD2FCAD" w14:textId="77777777" w:rsidR="004B7590" w:rsidRPr="00B06F7A" w:rsidRDefault="004B7590" w:rsidP="004B7590">
      <w:pPr>
        <w:pStyle w:val="PL"/>
        <w:rPr>
          <w:ins w:id="459" w:author="Ulrich Wiehe" w:date="2023-01-11T14:30:00Z"/>
          <w:lang w:val="en-US"/>
        </w:rPr>
      </w:pPr>
      <w:ins w:id="46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B34645F" w14:textId="77777777" w:rsidR="004B7590" w:rsidRPr="00B06F7A" w:rsidRDefault="004B7590" w:rsidP="004B7590">
      <w:pPr>
        <w:pStyle w:val="PL"/>
        <w:rPr>
          <w:ins w:id="461" w:author="Ulrich Wiehe" w:date="2023-01-11T14:30:00Z"/>
        </w:rPr>
      </w:pPr>
      <w:ins w:id="46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3FB5D17" w14:textId="77777777" w:rsidR="004B7590" w:rsidRPr="00B06F7A" w:rsidRDefault="004B7590" w:rsidP="004B7590">
      <w:pPr>
        <w:pStyle w:val="PL"/>
        <w:rPr>
          <w:ins w:id="463" w:author="Ulrich Wiehe" w:date="2023-01-11T14:30:00Z"/>
          <w:lang w:val="en-US"/>
        </w:rPr>
      </w:pPr>
      <w:ins w:id="464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1D2F0743" w14:textId="77777777" w:rsidR="004B7590" w:rsidRPr="00B06F7A" w:rsidRDefault="004B7590" w:rsidP="004B7590">
      <w:pPr>
        <w:pStyle w:val="PL"/>
        <w:rPr>
          <w:ins w:id="465" w:author="Ulrich Wiehe" w:date="2023-01-11T14:30:00Z"/>
        </w:rPr>
      </w:pPr>
      <w:ins w:id="466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03648E4" w14:textId="77777777" w:rsidR="004B7590" w:rsidRPr="00B06F7A" w:rsidRDefault="004B7590" w:rsidP="004B7590">
      <w:pPr>
        <w:pStyle w:val="PL"/>
        <w:rPr>
          <w:ins w:id="467" w:author="Ulrich Wiehe" w:date="2023-01-11T14:30:00Z"/>
          <w:lang w:val="en-US"/>
        </w:rPr>
      </w:pPr>
      <w:ins w:id="46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D972B78" w14:textId="77777777" w:rsidR="004B7590" w:rsidRPr="00B06F7A" w:rsidRDefault="004B7590" w:rsidP="004B7590">
      <w:pPr>
        <w:pStyle w:val="PL"/>
        <w:rPr>
          <w:ins w:id="469" w:author="Ulrich Wiehe" w:date="2023-01-11T14:30:00Z"/>
        </w:rPr>
      </w:pPr>
      <w:ins w:id="47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B6B6FDD" w14:textId="77777777" w:rsidR="004B7590" w:rsidRPr="00B06F7A" w:rsidRDefault="004B7590" w:rsidP="004B7590">
      <w:pPr>
        <w:pStyle w:val="PL"/>
        <w:rPr>
          <w:ins w:id="471" w:author="Ulrich Wiehe" w:date="2023-01-11T14:30:00Z"/>
          <w:lang w:val="en-US"/>
        </w:rPr>
      </w:pPr>
      <w:ins w:id="472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03AF3FE4" w14:textId="77777777" w:rsidR="004B7590" w:rsidRPr="00B06F7A" w:rsidRDefault="004B7590" w:rsidP="004B7590">
      <w:pPr>
        <w:pStyle w:val="PL"/>
        <w:rPr>
          <w:ins w:id="473" w:author="Ulrich Wiehe" w:date="2023-01-11T14:30:00Z"/>
          <w:lang w:val="en-US"/>
        </w:rPr>
      </w:pPr>
      <w:ins w:id="474" w:author="Ulrich Wiehe" w:date="2023-01-11T14:30:00Z">
        <w:r w:rsidRPr="00B06F7A">
          <w:t xml:space="preserve">          $ref: 'TS29571_CommonData.yaml#/components/responses/503'</w:t>
        </w:r>
      </w:ins>
    </w:p>
    <w:p w14:paraId="2E3D82F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08D63B0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A2B08B" w14:textId="77777777" w:rsidR="00424B0D" w:rsidRPr="00533C32" w:rsidRDefault="00424B0D" w:rsidP="00424B0D">
      <w:pPr>
        <w:pStyle w:val="PL"/>
        <w:rPr>
          <w:lang w:eastAsia="zh-CN"/>
        </w:rPr>
      </w:pPr>
    </w:p>
    <w:p w14:paraId="055B7ECB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21BF15D" w14:textId="77777777" w:rsidR="00424B0D" w:rsidRPr="00533C32" w:rsidRDefault="00424B0D" w:rsidP="00424B0D">
      <w:pPr>
        <w:pStyle w:val="PL"/>
      </w:pPr>
      <w:r w:rsidRPr="00533C32">
        <w:t xml:space="preserve">      summary: Retrieves the UPU acknowledgement information of a UE</w:t>
      </w:r>
    </w:p>
    <w:p w14:paraId="2507386E" w14:textId="77777777" w:rsidR="00424B0D" w:rsidRPr="00533C32" w:rsidRDefault="00424B0D" w:rsidP="00424B0D">
      <w:pPr>
        <w:pStyle w:val="PL"/>
      </w:pPr>
      <w:r w:rsidRPr="00533C32">
        <w:t xml:space="preserve">      operationId: QueryAuthUPU</w:t>
      </w:r>
    </w:p>
    <w:p w14:paraId="210C9DE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C12FE8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Authentication UPU (Document)</w:t>
      </w:r>
    </w:p>
    <w:p w14:paraId="7FBCAB02" w14:textId="77777777" w:rsidR="00424B0D" w:rsidRDefault="00424B0D" w:rsidP="00424B0D">
      <w:pPr>
        <w:pStyle w:val="PL"/>
      </w:pPr>
      <w:r>
        <w:t xml:space="preserve">      security:</w:t>
      </w:r>
    </w:p>
    <w:p w14:paraId="03F95DB2" w14:textId="77777777" w:rsidR="00424B0D" w:rsidRDefault="00424B0D" w:rsidP="00424B0D">
      <w:pPr>
        <w:pStyle w:val="PL"/>
      </w:pPr>
      <w:r>
        <w:t xml:space="preserve">        - {}</w:t>
      </w:r>
    </w:p>
    <w:p w14:paraId="108C33C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AB4962" w14:textId="77777777" w:rsidR="00424B0D" w:rsidRDefault="00424B0D" w:rsidP="00424B0D">
      <w:pPr>
        <w:pStyle w:val="PL"/>
      </w:pPr>
      <w:r>
        <w:t xml:space="preserve">          - nudr-dr</w:t>
      </w:r>
    </w:p>
    <w:p w14:paraId="5F2B2A9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0EA62D" w14:textId="77777777" w:rsidR="00424B0D" w:rsidRDefault="00424B0D" w:rsidP="00424B0D">
      <w:pPr>
        <w:pStyle w:val="PL"/>
      </w:pPr>
      <w:r>
        <w:t xml:space="preserve">          - nudr-dr</w:t>
      </w:r>
    </w:p>
    <w:p w14:paraId="4B09B75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ECC01F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37332E7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5746BC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E58BE4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D87F71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41E222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310865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5BFE611D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48E087A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8C0DDA5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A03E3D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247EA2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BEF6FA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B9A3E91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75F1AD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26948B1C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BA97A1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1FBD20F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5A76DF1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'#/components/schemas/Upu</w:t>
      </w:r>
      <w:r w:rsidRPr="00533C32">
        <w:rPr>
          <w:rFonts w:eastAsia="SimSun"/>
          <w:lang w:eastAsia="zh-CN"/>
        </w:rPr>
        <w:t>Data</w:t>
      </w:r>
      <w:r w:rsidRPr="00533C32">
        <w:t>'</w:t>
      </w:r>
    </w:p>
    <w:p w14:paraId="6849A91B" w14:textId="77777777" w:rsidR="00816809" w:rsidRPr="00B06F7A" w:rsidRDefault="00816809" w:rsidP="00816809">
      <w:pPr>
        <w:pStyle w:val="PL"/>
        <w:rPr>
          <w:ins w:id="475" w:author="Ulrich Wiehe" w:date="2023-01-11T13:54:00Z"/>
          <w:lang w:val="en-US"/>
        </w:rPr>
      </w:pPr>
      <w:ins w:id="476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6CE9501D" w14:textId="77777777" w:rsidR="00816809" w:rsidRPr="00B06F7A" w:rsidRDefault="00816809" w:rsidP="00816809">
      <w:pPr>
        <w:pStyle w:val="PL"/>
        <w:rPr>
          <w:ins w:id="477" w:author="Ulrich Wiehe" w:date="2023-01-11T13:54:00Z"/>
        </w:rPr>
      </w:pPr>
      <w:ins w:id="478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B36A89" w14:textId="77777777" w:rsidR="00816809" w:rsidRPr="00B06F7A" w:rsidRDefault="00816809" w:rsidP="00816809">
      <w:pPr>
        <w:pStyle w:val="PL"/>
        <w:rPr>
          <w:ins w:id="479" w:author="Ulrich Wiehe" w:date="2023-01-11T13:54:00Z"/>
          <w:lang w:val="en-US"/>
        </w:rPr>
      </w:pPr>
      <w:ins w:id="480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70AE94D" w14:textId="77777777" w:rsidR="00816809" w:rsidRPr="00B06F7A" w:rsidRDefault="00816809" w:rsidP="00816809">
      <w:pPr>
        <w:pStyle w:val="PL"/>
        <w:rPr>
          <w:ins w:id="481" w:author="Ulrich Wiehe" w:date="2023-01-11T13:54:00Z"/>
        </w:rPr>
      </w:pPr>
      <w:ins w:id="482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8A51F83" w14:textId="77777777" w:rsidR="00816809" w:rsidRPr="00B06F7A" w:rsidRDefault="00816809" w:rsidP="00816809">
      <w:pPr>
        <w:pStyle w:val="PL"/>
        <w:rPr>
          <w:ins w:id="483" w:author="Ulrich Wiehe" w:date="2023-01-11T13:54:00Z"/>
        </w:rPr>
      </w:pPr>
      <w:ins w:id="484" w:author="Ulrich Wiehe" w:date="2023-01-11T13:54:00Z">
        <w:r w:rsidRPr="00B06F7A">
          <w:t xml:space="preserve">        '403':</w:t>
        </w:r>
      </w:ins>
    </w:p>
    <w:p w14:paraId="71B6DE32" w14:textId="77777777" w:rsidR="00816809" w:rsidRPr="00B06F7A" w:rsidRDefault="00816809" w:rsidP="00816809">
      <w:pPr>
        <w:pStyle w:val="PL"/>
        <w:rPr>
          <w:ins w:id="485" w:author="Ulrich Wiehe" w:date="2023-01-11T13:54:00Z"/>
        </w:rPr>
      </w:pPr>
      <w:ins w:id="486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F771CE0" w14:textId="77777777" w:rsidR="00816809" w:rsidRPr="00B06F7A" w:rsidRDefault="00816809" w:rsidP="00816809">
      <w:pPr>
        <w:pStyle w:val="PL"/>
        <w:rPr>
          <w:ins w:id="487" w:author="Ulrich Wiehe" w:date="2023-01-11T13:54:00Z"/>
        </w:rPr>
      </w:pPr>
      <w:ins w:id="488" w:author="Ulrich Wiehe" w:date="2023-01-11T13:54:00Z">
        <w:r w:rsidRPr="00B06F7A">
          <w:t xml:space="preserve">        '404':</w:t>
        </w:r>
      </w:ins>
    </w:p>
    <w:p w14:paraId="679B88D3" w14:textId="77777777" w:rsidR="00816809" w:rsidRPr="00B06F7A" w:rsidRDefault="00816809" w:rsidP="00816809">
      <w:pPr>
        <w:pStyle w:val="PL"/>
        <w:rPr>
          <w:ins w:id="489" w:author="Ulrich Wiehe" w:date="2023-01-11T13:54:00Z"/>
          <w:lang w:val="en-US"/>
        </w:rPr>
      </w:pPr>
      <w:ins w:id="490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4DD037B" w14:textId="77777777" w:rsidR="00816809" w:rsidRPr="00B06F7A" w:rsidRDefault="00816809" w:rsidP="00816809">
      <w:pPr>
        <w:pStyle w:val="PL"/>
        <w:rPr>
          <w:ins w:id="491" w:author="Ulrich Wiehe" w:date="2023-01-11T13:54:00Z"/>
          <w:lang w:val="en-US"/>
        </w:rPr>
      </w:pPr>
      <w:ins w:id="492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DDB770D" w14:textId="77777777" w:rsidR="00816809" w:rsidRPr="00B06F7A" w:rsidRDefault="00816809" w:rsidP="00816809">
      <w:pPr>
        <w:pStyle w:val="PL"/>
        <w:rPr>
          <w:ins w:id="493" w:author="Ulrich Wiehe" w:date="2023-01-11T13:54:00Z"/>
        </w:rPr>
      </w:pPr>
      <w:ins w:id="494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77300BF" w14:textId="77777777" w:rsidR="00816809" w:rsidRPr="00B06F7A" w:rsidRDefault="00816809" w:rsidP="00816809">
      <w:pPr>
        <w:pStyle w:val="PL"/>
        <w:rPr>
          <w:ins w:id="495" w:author="Ulrich Wiehe" w:date="2023-01-11T13:54:00Z"/>
          <w:lang w:val="en-US"/>
        </w:rPr>
      </w:pPr>
      <w:ins w:id="49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1F05CC2" w14:textId="77777777" w:rsidR="00816809" w:rsidRPr="00B06F7A" w:rsidRDefault="00816809" w:rsidP="00816809">
      <w:pPr>
        <w:pStyle w:val="PL"/>
        <w:rPr>
          <w:ins w:id="497" w:author="Ulrich Wiehe" w:date="2023-01-11T13:54:00Z"/>
        </w:rPr>
      </w:pPr>
      <w:ins w:id="49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D2328E2" w14:textId="77777777" w:rsidR="00816809" w:rsidRPr="00B06F7A" w:rsidRDefault="00816809" w:rsidP="00816809">
      <w:pPr>
        <w:pStyle w:val="PL"/>
        <w:rPr>
          <w:ins w:id="499" w:author="Ulrich Wiehe" w:date="2023-01-11T13:54:00Z"/>
          <w:lang w:val="en-US"/>
        </w:rPr>
      </w:pPr>
      <w:ins w:id="500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48E45EF7" w14:textId="77777777" w:rsidR="00816809" w:rsidRPr="00B06F7A" w:rsidRDefault="00816809" w:rsidP="00816809">
      <w:pPr>
        <w:pStyle w:val="PL"/>
        <w:rPr>
          <w:ins w:id="501" w:author="Ulrich Wiehe" w:date="2023-01-11T13:54:00Z"/>
        </w:rPr>
      </w:pPr>
      <w:ins w:id="50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C1BF3AE" w14:textId="77777777" w:rsidR="00816809" w:rsidRPr="00B06F7A" w:rsidRDefault="00816809" w:rsidP="00816809">
      <w:pPr>
        <w:pStyle w:val="PL"/>
        <w:rPr>
          <w:ins w:id="503" w:author="Ulrich Wiehe" w:date="2023-01-11T13:54:00Z"/>
          <w:lang w:val="en-US"/>
        </w:rPr>
      </w:pPr>
      <w:ins w:id="504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606520" w14:textId="77777777" w:rsidR="00816809" w:rsidRPr="00B06F7A" w:rsidRDefault="00816809" w:rsidP="00816809">
      <w:pPr>
        <w:pStyle w:val="PL"/>
        <w:rPr>
          <w:ins w:id="505" w:author="Ulrich Wiehe" w:date="2023-01-11T13:54:00Z"/>
        </w:rPr>
      </w:pPr>
      <w:ins w:id="506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81473D6" w14:textId="77777777" w:rsidR="00816809" w:rsidRPr="00B06F7A" w:rsidRDefault="00816809" w:rsidP="00816809">
      <w:pPr>
        <w:pStyle w:val="PL"/>
        <w:rPr>
          <w:ins w:id="507" w:author="Ulrich Wiehe" w:date="2023-01-11T13:54:00Z"/>
          <w:lang w:val="en-US"/>
        </w:rPr>
      </w:pPr>
      <w:ins w:id="508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33ACB235" w14:textId="77777777" w:rsidR="00816809" w:rsidRPr="00B06F7A" w:rsidRDefault="00816809" w:rsidP="00816809">
      <w:pPr>
        <w:pStyle w:val="PL"/>
        <w:rPr>
          <w:ins w:id="509" w:author="Ulrich Wiehe" w:date="2023-01-11T13:54:00Z"/>
          <w:lang w:val="en-US"/>
        </w:rPr>
      </w:pPr>
      <w:ins w:id="510" w:author="Ulrich Wiehe" w:date="2023-01-11T13:54:00Z">
        <w:r w:rsidRPr="00B06F7A">
          <w:t xml:space="preserve">          $ref: 'TS29571_CommonData.yaml#/components/responses/503'</w:t>
        </w:r>
      </w:ins>
    </w:p>
    <w:p w14:paraId="73317CD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C8EDFC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02ACA01" w14:textId="77777777" w:rsidR="00424B0D" w:rsidRPr="00533C32" w:rsidRDefault="00424B0D" w:rsidP="00424B0D">
      <w:pPr>
        <w:pStyle w:val="PL"/>
        <w:rPr>
          <w:lang w:eastAsia="zh-CN"/>
        </w:rPr>
      </w:pPr>
    </w:p>
    <w:p w14:paraId="24944881" w14:textId="77777777" w:rsidR="00424B0D" w:rsidRPr="00533C32" w:rsidRDefault="00424B0D" w:rsidP="00424B0D">
      <w:pPr>
        <w:pStyle w:val="PL"/>
      </w:pPr>
      <w:r w:rsidRPr="00533C32">
        <w:lastRenderedPageBreak/>
        <w:t xml:space="preserve">  /subscription-data/{ueId}/</w:t>
      </w:r>
      <w:r w:rsidRPr="00533C32">
        <w:rPr>
          <w:kern w:val="2"/>
        </w:rPr>
        <w:t>ue-update-confirmation-data/subscribed-snssais:</w:t>
      </w:r>
    </w:p>
    <w:p w14:paraId="67AE42EB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34A2B35" w14:textId="77777777" w:rsidR="00424B0D" w:rsidRPr="00533C32" w:rsidRDefault="00424B0D" w:rsidP="00424B0D">
      <w:pPr>
        <w:pStyle w:val="PL"/>
      </w:pPr>
      <w:r w:rsidRPr="00533C32">
        <w:t xml:space="preserve">      summary: To store the NSSAI update acknowledgement information of a UE</w:t>
      </w:r>
    </w:p>
    <w:p w14:paraId="6F685110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 w:rsidRPr="00375E43">
        <w:t>CreateOrUpdateNssaiAck</w:t>
      </w:r>
    </w:p>
    <w:p w14:paraId="0FFAD79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52D6A3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NSSAI update ack (Document)</w:t>
      </w:r>
    </w:p>
    <w:p w14:paraId="5A516A58" w14:textId="77777777" w:rsidR="00424B0D" w:rsidRDefault="00424B0D" w:rsidP="00424B0D">
      <w:pPr>
        <w:pStyle w:val="PL"/>
      </w:pPr>
      <w:r>
        <w:t xml:space="preserve">      security:</w:t>
      </w:r>
    </w:p>
    <w:p w14:paraId="0069970D" w14:textId="77777777" w:rsidR="00424B0D" w:rsidRDefault="00424B0D" w:rsidP="00424B0D">
      <w:pPr>
        <w:pStyle w:val="PL"/>
      </w:pPr>
      <w:r>
        <w:t xml:space="preserve">        - {}</w:t>
      </w:r>
    </w:p>
    <w:p w14:paraId="6DD4827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C9E3101" w14:textId="77777777" w:rsidR="00424B0D" w:rsidRDefault="00424B0D" w:rsidP="00424B0D">
      <w:pPr>
        <w:pStyle w:val="PL"/>
      </w:pPr>
      <w:r>
        <w:t xml:space="preserve">          - nudr-dr</w:t>
      </w:r>
    </w:p>
    <w:p w14:paraId="2BCABB8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B88B416" w14:textId="77777777" w:rsidR="00424B0D" w:rsidRDefault="00424B0D" w:rsidP="00424B0D">
      <w:pPr>
        <w:pStyle w:val="PL"/>
      </w:pPr>
      <w:r>
        <w:t xml:space="preserve">          - nudr-dr</w:t>
      </w:r>
    </w:p>
    <w:p w14:paraId="66717081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F5EDC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DAF371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5E0703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3E2E0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278649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FB6ADA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E2F874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4065727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0EE4A6C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4DFFE6E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5030BAB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87903B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5910EAC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8ECD27F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0542F32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68A381EE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3BC6F89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'#/components/schemas/NssaiAckData'</w:t>
      </w:r>
    </w:p>
    <w:p w14:paraId="4F0FC012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2A48628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5F9D0A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BC591AB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64EE2D9" w14:textId="77777777" w:rsidR="004B7590" w:rsidRPr="00B06F7A" w:rsidRDefault="004B7590" w:rsidP="004B7590">
      <w:pPr>
        <w:pStyle w:val="PL"/>
        <w:rPr>
          <w:ins w:id="511" w:author="Ulrich Wiehe" w:date="2023-01-11T14:30:00Z"/>
          <w:lang w:val="en-US"/>
        </w:rPr>
      </w:pPr>
      <w:ins w:id="512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2B6174A0" w14:textId="77777777" w:rsidR="004B7590" w:rsidRPr="00B06F7A" w:rsidRDefault="004B7590" w:rsidP="004B7590">
      <w:pPr>
        <w:pStyle w:val="PL"/>
        <w:rPr>
          <w:ins w:id="513" w:author="Ulrich Wiehe" w:date="2023-01-11T14:30:00Z"/>
        </w:rPr>
      </w:pPr>
      <w:ins w:id="514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4C3F724" w14:textId="77777777" w:rsidR="004B7590" w:rsidRPr="00B06F7A" w:rsidRDefault="004B7590" w:rsidP="004B7590">
      <w:pPr>
        <w:pStyle w:val="PL"/>
        <w:rPr>
          <w:ins w:id="515" w:author="Ulrich Wiehe" w:date="2023-01-11T14:30:00Z"/>
          <w:lang w:val="en-US"/>
        </w:rPr>
      </w:pPr>
      <w:ins w:id="51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CECF1D2" w14:textId="77777777" w:rsidR="004B7590" w:rsidRPr="00B06F7A" w:rsidRDefault="004B7590" w:rsidP="004B7590">
      <w:pPr>
        <w:pStyle w:val="PL"/>
        <w:rPr>
          <w:ins w:id="517" w:author="Ulrich Wiehe" w:date="2023-01-11T14:30:00Z"/>
        </w:rPr>
      </w:pPr>
      <w:ins w:id="51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9060C03" w14:textId="77777777" w:rsidR="004B7590" w:rsidRPr="00B06F7A" w:rsidRDefault="004B7590" w:rsidP="004B7590">
      <w:pPr>
        <w:pStyle w:val="PL"/>
        <w:rPr>
          <w:ins w:id="519" w:author="Ulrich Wiehe" w:date="2023-01-11T14:30:00Z"/>
          <w:lang w:val="en-US"/>
        </w:rPr>
      </w:pPr>
      <w:ins w:id="520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68079957" w14:textId="77777777" w:rsidR="004B7590" w:rsidRPr="00B06F7A" w:rsidRDefault="004B7590" w:rsidP="004B7590">
      <w:pPr>
        <w:pStyle w:val="PL"/>
        <w:rPr>
          <w:ins w:id="521" w:author="Ulrich Wiehe" w:date="2023-01-11T14:30:00Z"/>
        </w:rPr>
      </w:pPr>
      <w:ins w:id="522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6929F09" w14:textId="77777777" w:rsidR="004B7590" w:rsidRPr="00B06F7A" w:rsidRDefault="004B7590" w:rsidP="004B7590">
      <w:pPr>
        <w:pStyle w:val="PL"/>
        <w:rPr>
          <w:ins w:id="523" w:author="Ulrich Wiehe" w:date="2023-01-11T14:30:00Z"/>
          <w:lang w:val="en-US"/>
        </w:rPr>
      </w:pPr>
      <w:ins w:id="524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41EBDC7C" w14:textId="77777777" w:rsidR="004B7590" w:rsidRPr="00B06F7A" w:rsidRDefault="004B7590" w:rsidP="004B7590">
      <w:pPr>
        <w:pStyle w:val="PL"/>
        <w:rPr>
          <w:ins w:id="525" w:author="Ulrich Wiehe" w:date="2023-01-11T14:30:00Z"/>
          <w:lang w:val="en-US"/>
        </w:rPr>
      </w:pPr>
      <w:ins w:id="526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0764E14" w14:textId="77777777" w:rsidR="004B7590" w:rsidRPr="00B06F7A" w:rsidRDefault="004B7590" w:rsidP="004B7590">
      <w:pPr>
        <w:pStyle w:val="PL"/>
        <w:rPr>
          <w:ins w:id="527" w:author="Ulrich Wiehe" w:date="2023-01-11T14:30:00Z"/>
          <w:lang w:val="en-US"/>
        </w:rPr>
      </w:pPr>
      <w:ins w:id="52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59DFE41" w14:textId="77777777" w:rsidR="004B7590" w:rsidRPr="00B06F7A" w:rsidRDefault="004B7590" w:rsidP="004B7590">
      <w:pPr>
        <w:pStyle w:val="PL"/>
        <w:rPr>
          <w:ins w:id="529" w:author="Ulrich Wiehe" w:date="2023-01-11T14:30:00Z"/>
        </w:rPr>
      </w:pPr>
      <w:ins w:id="53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92FC4CD" w14:textId="77777777" w:rsidR="004B7590" w:rsidRPr="00B06F7A" w:rsidRDefault="004B7590" w:rsidP="004B7590">
      <w:pPr>
        <w:pStyle w:val="PL"/>
        <w:rPr>
          <w:ins w:id="531" w:author="Ulrich Wiehe" w:date="2023-01-11T14:30:00Z"/>
          <w:lang w:val="en-US"/>
        </w:rPr>
      </w:pPr>
      <w:ins w:id="53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89DC75C" w14:textId="77777777" w:rsidR="004B7590" w:rsidRPr="00B06F7A" w:rsidRDefault="004B7590" w:rsidP="004B7590">
      <w:pPr>
        <w:pStyle w:val="PL"/>
        <w:rPr>
          <w:ins w:id="533" w:author="Ulrich Wiehe" w:date="2023-01-11T14:30:00Z"/>
        </w:rPr>
      </w:pPr>
      <w:ins w:id="53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7F5FAEC" w14:textId="77777777" w:rsidR="004B7590" w:rsidRPr="00B06F7A" w:rsidRDefault="004B7590" w:rsidP="004B7590">
      <w:pPr>
        <w:pStyle w:val="PL"/>
        <w:rPr>
          <w:ins w:id="535" w:author="Ulrich Wiehe" w:date="2023-01-11T14:30:00Z"/>
          <w:lang w:val="en-US"/>
        </w:rPr>
      </w:pPr>
      <w:ins w:id="53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2A81C29" w14:textId="77777777" w:rsidR="004B7590" w:rsidRPr="00B06F7A" w:rsidRDefault="004B7590" w:rsidP="004B7590">
      <w:pPr>
        <w:pStyle w:val="PL"/>
        <w:rPr>
          <w:ins w:id="537" w:author="Ulrich Wiehe" w:date="2023-01-11T14:30:00Z"/>
        </w:rPr>
      </w:pPr>
      <w:ins w:id="53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64CFE00" w14:textId="77777777" w:rsidR="004B7590" w:rsidRPr="00B06F7A" w:rsidRDefault="004B7590" w:rsidP="004B7590">
      <w:pPr>
        <w:pStyle w:val="PL"/>
        <w:rPr>
          <w:ins w:id="539" w:author="Ulrich Wiehe" w:date="2023-01-11T14:30:00Z"/>
          <w:lang w:val="en-US"/>
        </w:rPr>
      </w:pPr>
      <w:ins w:id="54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2B92D2D" w14:textId="77777777" w:rsidR="004B7590" w:rsidRPr="00B06F7A" w:rsidRDefault="004B7590" w:rsidP="004B7590">
      <w:pPr>
        <w:pStyle w:val="PL"/>
        <w:rPr>
          <w:ins w:id="541" w:author="Ulrich Wiehe" w:date="2023-01-11T14:30:00Z"/>
        </w:rPr>
      </w:pPr>
      <w:ins w:id="54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506F5C1" w14:textId="77777777" w:rsidR="004B7590" w:rsidRPr="00B06F7A" w:rsidRDefault="004B7590" w:rsidP="004B7590">
      <w:pPr>
        <w:pStyle w:val="PL"/>
        <w:rPr>
          <w:ins w:id="543" w:author="Ulrich Wiehe" w:date="2023-01-11T14:30:00Z"/>
          <w:lang w:val="en-US"/>
        </w:rPr>
      </w:pPr>
      <w:ins w:id="544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270EE839" w14:textId="77777777" w:rsidR="004B7590" w:rsidRPr="00B06F7A" w:rsidRDefault="004B7590" w:rsidP="004B7590">
      <w:pPr>
        <w:pStyle w:val="PL"/>
        <w:rPr>
          <w:ins w:id="545" w:author="Ulrich Wiehe" w:date="2023-01-11T14:30:00Z"/>
        </w:rPr>
      </w:pPr>
      <w:ins w:id="546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1EF96F9" w14:textId="77777777" w:rsidR="004B7590" w:rsidRPr="00B06F7A" w:rsidRDefault="004B7590" w:rsidP="004B7590">
      <w:pPr>
        <w:pStyle w:val="PL"/>
        <w:rPr>
          <w:ins w:id="547" w:author="Ulrich Wiehe" w:date="2023-01-11T14:30:00Z"/>
          <w:lang w:val="en-US"/>
        </w:rPr>
      </w:pPr>
      <w:ins w:id="54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F7F6DC7" w14:textId="77777777" w:rsidR="004B7590" w:rsidRPr="00B06F7A" w:rsidRDefault="004B7590" w:rsidP="004B7590">
      <w:pPr>
        <w:pStyle w:val="PL"/>
        <w:rPr>
          <w:ins w:id="549" w:author="Ulrich Wiehe" w:date="2023-01-11T14:30:00Z"/>
        </w:rPr>
      </w:pPr>
      <w:ins w:id="55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6A3424A" w14:textId="77777777" w:rsidR="004B7590" w:rsidRPr="00B06F7A" w:rsidRDefault="004B7590" w:rsidP="004B7590">
      <w:pPr>
        <w:pStyle w:val="PL"/>
        <w:rPr>
          <w:ins w:id="551" w:author="Ulrich Wiehe" w:date="2023-01-11T14:30:00Z"/>
          <w:lang w:val="en-US"/>
        </w:rPr>
      </w:pPr>
      <w:ins w:id="552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3032D6F1" w14:textId="77777777" w:rsidR="004B7590" w:rsidRPr="00B06F7A" w:rsidRDefault="004B7590" w:rsidP="004B7590">
      <w:pPr>
        <w:pStyle w:val="PL"/>
        <w:rPr>
          <w:ins w:id="553" w:author="Ulrich Wiehe" w:date="2023-01-11T14:30:00Z"/>
          <w:lang w:val="en-US"/>
        </w:rPr>
      </w:pPr>
      <w:ins w:id="554" w:author="Ulrich Wiehe" w:date="2023-01-11T14:30:00Z">
        <w:r w:rsidRPr="00B06F7A">
          <w:t xml:space="preserve">          $ref: 'TS29571_CommonData.yaml#/components/responses/503'</w:t>
        </w:r>
      </w:ins>
    </w:p>
    <w:p w14:paraId="75723D8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AAEB61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8D432F" w14:textId="77777777" w:rsidR="00424B0D" w:rsidRPr="00533C32" w:rsidRDefault="00424B0D" w:rsidP="00424B0D">
      <w:pPr>
        <w:pStyle w:val="PL"/>
        <w:rPr>
          <w:lang w:eastAsia="zh-CN"/>
        </w:rPr>
      </w:pPr>
    </w:p>
    <w:p w14:paraId="55575B4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356BB7F" w14:textId="77777777" w:rsidR="00424B0D" w:rsidRPr="00533C32" w:rsidRDefault="00424B0D" w:rsidP="00424B0D">
      <w:pPr>
        <w:pStyle w:val="PL"/>
      </w:pPr>
      <w:r w:rsidRPr="00533C32">
        <w:t xml:space="preserve">      summary: Retrieves the UPU acknowledgement information of a UE</w:t>
      </w:r>
    </w:p>
    <w:p w14:paraId="0163A9CB" w14:textId="77777777" w:rsidR="00424B0D" w:rsidRPr="00533C32" w:rsidRDefault="00424B0D" w:rsidP="00424B0D">
      <w:pPr>
        <w:pStyle w:val="PL"/>
      </w:pPr>
      <w:r w:rsidRPr="00533C32">
        <w:t xml:space="preserve">      operationId: QueryNssaiAck</w:t>
      </w:r>
    </w:p>
    <w:p w14:paraId="67757C21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127DE5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NSSAI ACK (Document)</w:t>
      </w:r>
    </w:p>
    <w:p w14:paraId="1189D1E7" w14:textId="77777777" w:rsidR="00424B0D" w:rsidRDefault="00424B0D" w:rsidP="00424B0D">
      <w:pPr>
        <w:pStyle w:val="PL"/>
      </w:pPr>
      <w:r>
        <w:t xml:space="preserve">      security:</w:t>
      </w:r>
    </w:p>
    <w:p w14:paraId="6F464F06" w14:textId="77777777" w:rsidR="00424B0D" w:rsidRDefault="00424B0D" w:rsidP="00424B0D">
      <w:pPr>
        <w:pStyle w:val="PL"/>
      </w:pPr>
      <w:r>
        <w:t xml:space="preserve">        - {}</w:t>
      </w:r>
    </w:p>
    <w:p w14:paraId="77529DA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76EEE7" w14:textId="77777777" w:rsidR="00424B0D" w:rsidRDefault="00424B0D" w:rsidP="00424B0D">
      <w:pPr>
        <w:pStyle w:val="PL"/>
      </w:pPr>
      <w:r>
        <w:t xml:space="preserve">          - nudr-dr</w:t>
      </w:r>
    </w:p>
    <w:p w14:paraId="68B7E8A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26585F1" w14:textId="77777777" w:rsidR="00424B0D" w:rsidRDefault="00424B0D" w:rsidP="00424B0D">
      <w:pPr>
        <w:pStyle w:val="PL"/>
      </w:pPr>
      <w:r>
        <w:t xml:space="preserve">          - nudr-dr</w:t>
      </w:r>
    </w:p>
    <w:p w14:paraId="3BD053A1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22522A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5B022D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1362DD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68A25E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CDC751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083F3D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12DE00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7F79E65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- name: supported</w:t>
      </w:r>
      <w:r>
        <w:t>-f</w:t>
      </w:r>
      <w:r w:rsidRPr="00533C32">
        <w:t>eatures</w:t>
      </w:r>
    </w:p>
    <w:p w14:paraId="6184513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C2CCAF4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D72C4E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6F9096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AEB217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970AD8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2BDC3D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50F315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2E420A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4C5AF4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EE17C33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'#/components/schemas/NssaiAckData'</w:t>
      </w:r>
    </w:p>
    <w:p w14:paraId="3AFDBB3F" w14:textId="77777777" w:rsidR="00816809" w:rsidRPr="00B06F7A" w:rsidRDefault="00816809" w:rsidP="00816809">
      <w:pPr>
        <w:pStyle w:val="PL"/>
        <w:rPr>
          <w:ins w:id="555" w:author="Ulrich Wiehe" w:date="2023-01-11T13:54:00Z"/>
          <w:lang w:val="en-US"/>
        </w:rPr>
      </w:pPr>
      <w:ins w:id="556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330538E7" w14:textId="77777777" w:rsidR="00816809" w:rsidRPr="00B06F7A" w:rsidRDefault="00816809" w:rsidP="00816809">
      <w:pPr>
        <w:pStyle w:val="PL"/>
        <w:rPr>
          <w:ins w:id="557" w:author="Ulrich Wiehe" w:date="2023-01-11T13:54:00Z"/>
        </w:rPr>
      </w:pPr>
      <w:ins w:id="558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A64C7AA" w14:textId="77777777" w:rsidR="00816809" w:rsidRPr="00B06F7A" w:rsidRDefault="00816809" w:rsidP="00816809">
      <w:pPr>
        <w:pStyle w:val="PL"/>
        <w:rPr>
          <w:ins w:id="559" w:author="Ulrich Wiehe" w:date="2023-01-11T13:54:00Z"/>
          <w:lang w:val="en-US"/>
        </w:rPr>
      </w:pPr>
      <w:ins w:id="560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74CA51E" w14:textId="77777777" w:rsidR="00816809" w:rsidRPr="00B06F7A" w:rsidRDefault="00816809" w:rsidP="00816809">
      <w:pPr>
        <w:pStyle w:val="PL"/>
        <w:rPr>
          <w:ins w:id="561" w:author="Ulrich Wiehe" w:date="2023-01-11T13:54:00Z"/>
        </w:rPr>
      </w:pPr>
      <w:ins w:id="562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2673A01" w14:textId="77777777" w:rsidR="00816809" w:rsidRPr="00B06F7A" w:rsidRDefault="00816809" w:rsidP="00816809">
      <w:pPr>
        <w:pStyle w:val="PL"/>
        <w:rPr>
          <w:ins w:id="563" w:author="Ulrich Wiehe" w:date="2023-01-11T13:54:00Z"/>
        </w:rPr>
      </w:pPr>
      <w:ins w:id="564" w:author="Ulrich Wiehe" w:date="2023-01-11T13:54:00Z">
        <w:r w:rsidRPr="00B06F7A">
          <w:t xml:space="preserve">        '403':</w:t>
        </w:r>
      </w:ins>
    </w:p>
    <w:p w14:paraId="1D29047E" w14:textId="77777777" w:rsidR="00816809" w:rsidRPr="00B06F7A" w:rsidRDefault="00816809" w:rsidP="00816809">
      <w:pPr>
        <w:pStyle w:val="PL"/>
        <w:rPr>
          <w:ins w:id="565" w:author="Ulrich Wiehe" w:date="2023-01-11T13:54:00Z"/>
        </w:rPr>
      </w:pPr>
      <w:ins w:id="566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99E1E3B" w14:textId="77777777" w:rsidR="00816809" w:rsidRPr="00B06F7A" w:rsidRDefault="00816809" w:rsidP="00816809">
      <w:pPr>
        <w:pStyle w:val="PL"/>
        <w:rPr>
          <w:ins w:id="567" w:author="Ulrich Wiehe" w:date="2023-01-11T13:54:00Z"/>
        </w:rPr>
      </w:pPr>
      <w:ins w:id="568" w:author="Ulrich Wiehe" w:date="2023-01-11T13:54:00Z">
        <w:r w:rsidRPr="00B06F7A">
          <w:t xml:space="preserve">        '404':</w:t>
        </w:r>
      </w:ins>
    </w:p>
    <w:p w14:paraId="51FA89B6" w14:textId="77777777" w:rsidR="00816809" w:rsidRPr="00B06F7A" w:rsidRDefault="00816809" w:rsidP="00816809">
      <w:pPr>
        <w:pStyle w:val="PL"/>
        <w:rPr>
          <w:ins w:id="569" w:author="Ulrich Wiehe" w:date="2023-01-11T13:54:00Z"/>
          <w:lang w:val="en-US"/>
        </w:rPr>
      </w:pPr>
      <w:ins w:id="570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381E183" w14:textId="77777777" w:rsidR="00816809" w:rsidRPr="00B06F7A" w:rsidRDefault="00816809" w:rsidP="00816809">
      <w:pPr>
        <w:pStyle w:val="PL"/>
        <w:rPr>
          <w:ins w:id="571" w:author="Ulrich Wiehe" w:date="2023-01-11T13:54:00Z"/>
          <w:lang w:val="en-US"/>
        </w:rPr>
      </w:pPr>
      <w:ins w:id="572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8B5229F" w14:textId="77777777" w:rsidR="00816809" w:rsidRPr="00B06F7A" w:rsidRDefault="00816809" w:rsidP="00816809">
      <w:pPr>
        <w:pStyle w:val="PL"/>
        <w:rPr>
          <w:ins w:id="573" w:author="Ulrich Wiehe" w:date="2023-01-11T13:54:00Z"/>
        </w:rPr>
      </w:pPr>
      <w:ins w:id="574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7FE2B44" w14:textId="77777777" w:rsidR="00816809" w:rsidRPr="00B06F7A" w:rsidRDefault="00816809" w:rsidP="00816809">
      <w:pPr>
        <w:pStyle w:val="PL"/>
        <w:rPr>
          <w:ins w:id="575" w:author="Ulrich Wiehe" w:date="2023-01-11T13:54:00Z"/>
          <w:lang w:val="en-US"/>
        </w:rPr>
      </w:pPr>
      <w:ins w:id="57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CCEB322" w14:textId="77777777" w:rsidR="00816809" w:rsidRPr="00B06F7A" w:rsidRDefault="00816809" w:rsidP="00816809">
      <w:pPr>
        <w:pStyle w:val="PL"/>
        <w:rPr>
          <w:ins w:id="577" w:author="Ulrich Wiehe" w:date="2023-01-11T13:54:00Z"/>
        </w:rPr>
      </w:pPr>
      <w:ins w:id="57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0BAFA9E" w14:textId="77777777" w:rsidR="00816809" w:rsidRPr="00B06F7A" w:rsidRDefault="00816809" w:rsidP="00816809">
      <w:pPr>
        <w:pStyle w:val="PL"/>
        <w:rPr>
          <w:ins w:id="579" w:author="Ulrich Wiehe" w:date="2023-01-11T13:54:00Z"/>
          <w:lang w:val="en-US"/>
        </w:rPr>
      </w:pPr>
      <w:ins w:id="580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102D3C05" w14:textId="77777777" w:rsidR="00816809" w:rsidRPr="00B06F7A" w:rsidRDefault="00816809" w:rsidP="00816809">
      <w:pPr>
        <w:pStyle w:val="PL"/>
        <w:rPr>
          <w:ins w:id="581" w:author="Ulrich Wiehe" w:date="2023-01-11T13:54:00Z"/>
        </w:rPr>
      </w:pPr>
      <w:ins w:id="58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2643D45" w14:textId="77777777" w:rsidR="00816809" w:rsidRPr="00B06F7A" w:rsidRDefault="00816809" w:rsidP="00816809">
      <w:pPr>
        <w:pStyle w:val="PL"/>
        <w:rPr>
          <w:ins w:id="583" w:author="Ulrich Wiehe" w:date="2023-01-11T13:54:00Z"/>
          <w:lang w:val="en-US"/>
        </w:rPr>
      </w:pPr>
      <w:ins w:id="584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A8F5569" w14:textId="77777777" w:rsidR="00816809" w:rsidRPr="00B06F7A" w:rsidRDefault="00816809" w:rsidP="00816809">
      <w:pPr>
        <w:pStyle w:val="PL"/>
        <w:rPr>
          <w:ins w:id="585" w:author="Ulrich Wiehe" w:date="2023-01-11T13:54:00Z"/>
        </w:rPr>
      </w:pPr>
      <w:ins w:id="586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7CC72B6" w14:textId="77777777" w:rsidR="00816809" w:rsidRPr="00B06F7A" w:rsidRDefault="00816809" w:rsidP="00816809">
      <w:pPr>
        <w:pStyle w:val="PL"/>
        <w:rPr>
          <w:ins w:id="587" w:author="Ulrich Wiehe" w:date="2023-01-11T13:54:00Z"/>
          <w:lang w:val="en-US"/>
        </w:rPr>
      </w:pPr>
      <w:ins w:id="588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79599A96" w14:textId="77777777" w:rsidR="00816809" w:rsidRPr="00B06F7A" w:rsidRDefault="00816809" w:rsidP="00816809">
      <w:pPr>
        <w:pStyle w:val="PL"/>
        <w:rPr>
          <w:ins w:id="589" w:author="Ulrich Wiehe" w:date="2023-01-11T13:54:00Z"/>
          <w:lang w:val="en-US"/>
        </w:rPr>
      </w:pPr>
      <w:ins w:id="590" w:author="Ulrich Wiehe" w:date="2023-01-11T13:54:00Z">
        <w:r w:rsidRPr="00B06F7A">
          <w:t xml:space="preserve">          $ref: 'TS29571_CommonData.yaml#/components/responses/503'</w:t>
        </w:r>
      </w:ins>
    </w:p>
    <w:p w14:paraId="0B6688D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79D8C6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2050DD" w14:textId="77777777" w:rsidR="00424B0D" w:rsidRPr="00533C32" w:rsidRDefault="00424B0D" w:rsidP="00424B0D">
      <w:pPr>
        <w:pStyle w:val="PL"/>
        <w:rPr>
          <w:lang w:eastAsia="zh-CN"/>
        </w:rPr>
      </w:pPr>
    </w:p>
    <w:p w14:paraId="5CCB1B74" w14:textId="77777777" w:rsidR="00424B0D" w:rsidRPr="00533C32" w:rsidRDefault="00424B0D" w:rsidP="00424B0D">
      <w:pPr>
        <w:pStyle w:val="PL"/>
        <w:rPr>
          <w:kern w:val="2"/>
        </w:rPr>
      </w:pPr>
      <w:r w:rsidRPr="00533C32">
        <w:t xml:space="preserve">  /subscription-data/{ueId}/</w:t>
      </w:r>
      <w:r w:rsidRPr="00533C32">
        <w:rPr>
          <w:kern w:val="2"/>
        </w:rPr>
        <w:t>ue-update-confirmation-data/subscribed-cag:</w:t>
      </w:r>
    </w:p>
    <w:p w14:paraId="76E92401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691725A9" w14:textId="77777777" w:rsidR="00424B0D" w:rsidRPr="00533C32" w:rsidRDefault="00424B0D" w:rsidP="00424B0D">
      <w:pPr>
        <w:pStyle w:val="PL"/>
      </w:pPr>
      <w:r w:rsidRPr="00533C32">
        <w:t xml:space="preserve">      summary: To store the CAG update acknowledgement information of a UE</w:t>
      </w:r>
    </w:p>
    <w:p w14:paraId="380CA26E" w14:textId="77777777" w:rsidR="00424B0D" w:rsidRPr="00533C32" w:rsidRDefault="00424B0D" w:rsidP="00424B0D">
      <w:pPr>
        <w:pStyle w:val="PL"/>
      </w:pPr>
      <w:r w:rsidRPr="00533C32">
        <w:t xml:space="preserve">      operationId: CreateCagUpdateAck</w:t>
      </w:r>
    </w:p>
    <w:p w14:paraId="57C02E3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2BA3FD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CAG update ack (Document)</w:t>
      </w:r>
    </w:p>
    <w:p w14:paraId="3E30BE21" w14:textId="77777777" w:rsidR="00424B0D" w:rsidRDefault="00424B0D" w:rsidP="00424B0D">
      <w:pPr>
        <w:pStyle w:val="PL"/>
      </w:pPr>
      <w:r>
        <w:t xml:space="preserve">      security:</w:t>
      </w:r>
    </w:p>
    <w:p w14:paraId="6EFABE59" w14:textId="77777777" w:rsidR="00424B0D" w:rsidRDefault="00424B0D" w:rsidP="00424B0D">
      <w:pPr>
        <w:pStyle w:val="PL"/>
      </w:pPr>
      <w:r>
        <w:t xml:space="preserve">        - {}</w:t>
      </w:r>
    </w:p>
    <w:p w14:paraId="24653C5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C7BD20" w14:textId="77777777" w:rsidR="00424B0D" w:rsidRDefault="00424B0D" w:rsidP="00424B0D">
      <w:pPr>
        <w:pStyle w:val="PL"/>
      </w:pPr>
      <w:r>
        <w:t xml:space="preserve">          - nudr-dr</w:t>
      </w:r>
    </w:p>
    <w:p w14:paraId="3BAF5C5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175C4FA" w14:textId="77777777" w:rsidR="00424B0D" w:rsidRDefault="00424B0D" w:rsidP="00424B0D">
      <w:pPr>
        <w:pStyle w:val="PL"/>
      </w:pPr>
      <w:r>
        <w:t xml:space="preserve">          - nudr-dr</w:t>
      </w:r>
    </w:p>
    <w:p w14:paraId="2E128915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821B17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FA0E21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A0F56D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9843E7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15C4CF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D0095F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A84F09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290F2AA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- name: </w:t>
      </w:r>
      <w:r w:rsidRPr="00533C32">
        <w:rPr>
          <w:lang w:eastAsia="zh-CN"/>
        </w:rPr>
        <w:t>supported-features</w:t>
      </w:r>
    </w:p>
    <w:p w14:paraId="45E4E373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8F679E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2AEBB6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458324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68D17FE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DDE5B71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666D4AA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1F97D10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B3F999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'#/components/schemas/CagAckData'</w:t>
      </w:r>
    </w:p>
    <w:p w14:paraId="41F41A56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4CA31EF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8E8061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683F16DE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C774052" w14:textId="77777777" w:rsidR="004B7590" w:rsidRPr="00B06F7A" w:rsidRDefault="004B7590" w:rsidP="004B7590">
      <w:pPr>
        <w:pStyle w:val="PL"/>
        <w:rPr>
          <w:ins w:id="591" w:author="Ulrich Wiehe" w:date="2023-01-11T14:30:00Z"/>
          <w:lang w:val="en-US"/>
        </w:rPr>
      </w:pPr>
      <w:ins w:id="592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35EB844C" w14:textId="77777777" w:rsidR="004B7590" w:rsidRPr="00B06F7A" w:rsidRDefault="004B7590" w:rsidP="004B7590">
      <w:pPr>
        <w:pStyle w:val="PL"/>
        <w:rPr>
          <w:ins w:id="593" w:author="Ulrich Wiehe" w:date="2023-01-11T14:30:00Z"/>
        </w:rPr>
      </w:pPr>
      <w:ins w:id="594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73F30DA" w14:textId="77777777" w:rsidR="004B7590" w:rsidRPr="00B06F7A" w:rsidRDefault="004B7590" w:rsidP="004B7590">
      <w:pPr>
        <w:pStyle w:val="PL"/>
        <w:rPr>
          <w:ins w:id="595" w:author="Ulrich Wiehe" w:date="2023-01-11T14:30:00Z"/>
          <w:lang w:val="en-US"/>
        </w:rPr>
      </w:pPr>
      <w:ins w:id="59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E41DB7C" w14:textId="77777777" w:rsidR="004B7590" w:rsidRPr="00B06F7A" w:rsidRDefault="004B7590" w:rsidP="004B7590">
      <w:pPr>
        <w:pStyle w:val="PL"/>
        <w:rPr>
          <w:ins w:id="597" w:author="Ulrich Wiehe" w:date="2023-01-11T14:30:00Z"/>
        </w:rPr>
      </w:pPr>
      <w:ins w:id="59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F8DF80A" w14:textId="77777777" w:rsidR="004B7590" w:rsidRPr="00B06F7A" w:rsidRDefault="004B7590" w:rsidP="004B7590">
      <w:pPr>
        <w:pStyle w:val="PL"/>
        <w:rPr>
          <w:ins w:id="599" w:author="Ulrich Wiehe" w:date="2023-01-11T14:30:00Z"/>
          <w:lang w:val="en-US"/>
        </w:rPr>
      </w:pPr>
      <w:ins w:id="600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0471893A" w14:textId="77777777" w:rsidR="004B7590" w:rsidRPr="00B06F7A" w:rsidRDefault="004B7590" w:rsidP="004B7590">
      <w:pPr>
        <w:pStyle w:val="PL"/>
        <w:rPr>
          <w:ins w:id="601" w:author="Ulrich Wiehe" w:date="2023-01-11T14:30:00Z"/>
        </w:rPr>
      </w:pPr>
      <w:ins w:id="602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2AA37A3" w14:textId="77777777" w:rsidR="004B7590" w:rsidRPr="00B06F7A" w:rsidRDefault="004B7590" w:rsidP="004B7590">
      <w:pPr>
        <w:pStyle w:val="PL"/>
        <w:rPr>
          <w:ins w:id="603" w:author="Ulrich Wiehe" w:date="2023-01-11T14:30:00Z"/>
          <w:lang w:val="en-US"/>
        </w:rPr>
      </w:pPr>
      <w:ins w:id="604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27251938" w14:textId="77777777" w:rsidR="004B7590" w:rsidRPr="00B06F7A" w:rsidRDefault="004B7590" w:rsidP="004B7590">
      <w:pPr>
        <w:pStyle w:val="PL"/>
        <w:rPr>
          <w:ins w:id="605" w:author="Ulrich Wiehe" w:date="2023-01-11T14:30:00Z"/>
          <w:lang w:val="en-US"/>
        </w:rPr>
      </w:pPr>
      <w:ins w:id="606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454B3D" w14:textId="77777777" w:rsidR="004B7590" w:rsidRPr="00B06F7A" w:rsidRDefault="004B7590" w:rsidP="004B7590">
      <w:pPr>
        <w:pStyle w:val="PL"/>
        <w:rPr>
          <w:ins w:id="607" w:author="Ulrich Wiehe" w:date="2023-01-11T14:30:00Z"/>
          <w:lang w:val="en-US"/>
        </w:rPr>
      </w:pPr>
      <w:ins w:id="60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E645174" w14:textId="77777777" w:rsidR="004B7590" w:rsidRPr="00B06F7A" w:rsidRDefault="004B7590" w:rsidP="004B7590">
      <w:pPr>
        <w:pStyle w:val="PL"/>
        <w:rPr>
          <w:ins w:id="609" w:author="Ulrich Wiehe" w:date="2023-01-11T14:30:00Z"/>
        </w:rPr>
      </w:pPr>
      <w:ins w:id="61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995B75E" w14:textId="77777777" w:rsidR="004B7590" w:rsidRPr="00B06F7A" w:rsidRDefault="004B7590" w:rsidP="004B7590">
      <w:pPr>
        <w:pStyle w:val="PL"/>
        <w:rPr>
          <w:ins w:id="611" w:author="Ulrich Wiehe" w:date="2023-01-11T14:30:00Z"/>
          <w:lang w:val="en-US"/>
        </w:rPr>
      </w:pPr>
      <w:ins w:id="61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FA85E07" w14:textId="77777777" w:rsidR="004B7590" w:rsidRPr="00B06F7A" w:rsidRDefault="004B7590" w:rsidP="004B7590">
      <w:pPr>
        <w:pStyle w:val="PL"/>
        <w:rPr>
          <w:ins w:id="613" w:author="Ulrich Wiehe" w:date="2023-01-11T14:30:00Z"/>
        </w:rPr>
      </w:pPr>
      <w:ins w:id="614" w:author="Ulrich Wiehe" w:date="2023-01-11T14:30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92BF3F5" w14:textId="77777777" w:rsidR="004B7590" w:rsidRPr="00B06F7A" w:rsidRDefault="004B7590" w:rsidP="004B7590">
      <w:pPr>
        <w:pStyle w:val="PL"/>
        <w:rPr>
          <w:ins w:id="615" w:author="Ulrich Wiehe" w:date="2023-01-11T14:30:00Z"/>
          <w:lang w:val="en-US"/>
        </w:rPr>
      </w:pPr>
      <w:ins w:id="61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63AC76F" w14:textId="77777777" w:rsidR="004B7590" w:rsidRPr="00B06F7A" w:rsidRDefault="004B7590" w:rsidP="004B7590">
      <w:pPr>
        <w:pStyle w:val="PL"/>
        <w:rPr>
          <w:ins w:id="617" w:author="Ulrich Wiehe" w:date="2023-01-11T14:30:00Z"/>
        </w:rPr>
      </w:pPr>
      <w:ins w:id="61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801C777" w14:textId="77777777" w:rsidR="004B7590" w:rsidRPr="00B06F7A" w:rsidRDefault="004B7590" w:rsidP="004B7590">
      <w:pPr>
        <w:pStyle w:val="PL"/>
        <w:rPr>
          <w:ins w:id="619" w:author="Ulrich Wiehe" w:date="2023-01-11T14:30:00Z"/>
          <w:lang w:val="en-US"/>
        </w:rPr>
      </w:pPr>
      <w:ins w:id="62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74DE76A" w14:textId="77777777" w:rsidR="004B7590" w:rsidRPr="00B06F7A" w:rsidRDefault="004B7590" w:rsidP="004B7590">
      <w:pPr>
        <w:pStyle w:val="PL"/>
        <w:rPr>
          <w:ins w:id="621" w:author="Ulrich Wiehe" w:date="2023-01-11T14:30:00Z"/>
        </w:rPr>
      </w:pPr>
      <w:ins w:id="62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2B3966B" w14:textId="77777777" w:rsidR="004B7590" w:rsidRPr="00B06F7A" w:rsidRDefault="004B7590" w:rsidP="004B7590">
      <w:pPr>
        <w:pStyle w:val="PL"/>
        <w:rPr>
          <w:ins w:id="623" w:author="Ulrich Wiehe" w:date="2023-01-11T14:30:00Z"/>
          <w:lang w:val="en-US"/>
        </w:rPr>
      </w:pPr>
      <w:ins w:id="624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0E9E303C" w14:textId="77777777" w:rsidR="004B7590" w:rsidRPr="00B06F7A" w:rsidRDefault="004B7590" w:rsidP="004B7590">
      <w:pPr>
        <w:pStyle w:val="PL"/>
        <w:rPr>
          <w:ins w:id="625" w:author="Ulrich Wiehe" w:date="2023-01-11T14:30:00Z"/>
        </w:rPr>
      </w:pPr>
      <w:ins w:id="626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5AD2B76" w14:textId="77777777" w:rsidR="004B7590" w:rsidRPr="00B06F7A" w:rsidRDefault="004B7590" w:rsidP="004B7590">
      <w:pPr>
        <w:pStyle w:val="PL"/>
        <w:rPr>
          <w:ins w:id="627" w:author="Ulrich Wiehe" w:date="2023-01-11T14:30:00Z"/>
          <w:lang w:val="en-US"/>
        </w:rPr>
      </w:pPr>
      <w:ins w:id="62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F693A83" w14:textId="77777777" w:rsidR="004B7590" w:rsidRPr="00B06F7A" w:rsidRDefault="004B7590" w:rsidP="004B7590">
      <w:pPr>
        <w:pStyle w:val="PL"/>
        <w:rPr>
          <w:ins w:id="629" w:author="Ulrich Wiehe" w:date="2023-01-11T14:30:00Z"/>
        </w:rPr>
      </w:pPr>
      <w:ins w:id="63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F69BF7" w14:textId="77777777" w:rsidR="004B7590" w:rsidRPr="00B06F7A" w:rsidRDefault="004B7590" w:rsidP="004B7590">
      <w:pPr>
        <w:pStyle w:val="PL"/>
        <w:rPr>
          <w:ins w:id="631" w:author="Ulrich Wiehe" w:date="2023-01-11T14:30:00Z"/>
          <w:lang w:val="en-US"/>
        </w:rPr>
      </w:pPr>
      <w:ins w:id="632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09CA2D8C" w14:textId="77777777" w:rsidR="004B7590" w:rsidRPr="00B06F7A" w:rsidRDefault="004B7590" w:rsidP="004B7590">
      <w:pPr>
        <w:pStyle w:val="PL"/>
        <w:rPr>
          <w:ins w:id="633" w:author="Ulrich Wiehe" w:date="2023-01-11T14:30:00Z"/>
          <w:lang w:val="en-US"/>
        </w:rPr>
      </w:pPr>
      <w:ins w:id="634" w:author="Ulrich Wiehe" w:date="2023-01-11T14:30:00Z">
        <w:r w:rsidRPr="00B06F7A">
          <w:t xml:space="preserve">          $ref: 'TS29571_CommonData.yaml#/components/responses/503'</w:t>
        </w:r>
      </w:ins>
    </w:p>
    <w:p w14:paraId="575D336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D8A5182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E65C690" w14:textId="77777777" w:rsidR="00424B0D" w:rsidRPr="00533C32" w:rsidRDefault="00424B0D" w:rsidP="00424B0D">
      <w:pPr>
        <w:pStyle w:val="PL"/>
        <w:rPr>
          <w:lang w:eastAsia="zh-CN"/>
        </w:rPr>
      </w:pPr>
    </w:p>
    <w:p w14:paraId="117F501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5C304AA9" w14:textId="77777777" w:rsidR="00424B0D" w:rsidRPr="00533C32" w:rsidRDefault="00424B0D" w:rsidP="00424B0D">
      <w:pPr>
        <w:pStyle w:val="PL"/>
      </w:pPr>
      <w:r w:rsidRPr="00533C32">
        <w:t xml:space="preserve">      summary: Retrieves the CAG acknowledgement information of a UE</w:t>
      </w:r>
    </w:p>
    <w:p w14:paraId="43AD1A19" w14:textId="77777777" w:rsidR="00424B0D" w:rsidRPr="00533C32" w:rsidRDefault="00424B0D" w:rsidP="00424B0D">
      <w:pPr>
        <w:pStyle w:val="PL"/>
      </w:pPr>
      <w:r w:rsidRPr="00533C32">
        <w:t xml:space="preserve">      operationId: QueryCagAck</w:t>
      </w:r>
    </w:p>
    <w:p w14:paraId="62CF0FB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C9AC92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CAG ACK (Document)</w:t>
      </w:r>
    </w:p>
    <w:p w14:paraId="1922D52D" w14:textId="77777777" w:rsidR="00424B0D" w:rsidRDefault="00424B0D" w:rsidP="00424B0D">
      <w:pPr>
        <w:pStyle w:val="PL"/>
      </w:pPr>
      <w:r>
        <w:t xml:space="preserve">      security:</w:t>
      </w:r>
    </w:p>
    <w:p w14:paraId="6858DF2F" w14:textId="77777777" w:rsidR="00424B0D" w:rsidRDefault="00424B0D" w:rsidP="00424B0D">
      <w:pPr>
        <w:pStyle w:val="PL"/>
      </w:pPr>
      <w:r>
        <w:t xml:space="preserve">        - {}</w:t>
      </w:r>
    </w:p>
    <w:p w14:paraId="347704F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5071B80" w14:textId="77777777" w:rsidR="00424B0D" w:rsidRDefault="00424B0D" w:rsidP="00424B0D">
      <w:pPr>
        <w:pStyle w:val="PL"/>
      </w:pPr>
      <w:r>
        <w:t xml:space="preserve">          - nudr-dr</w:t>
      </w:r>
    </w:p>
    <w:p w14:paraId="0CB6E32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3621D8" w14:textId="77777777" w:rsidR="00424B0D" w:rsidRDefault="00424B0D" w:rsidP="00424B0D">
      <w:pPr>
        <w:pStyle w:val="PL"/>
      </w:pPr>
      <w:r>
        <w:t xml:space="preserve">          - nudr-dr</w:t>
      </w:r>
    </w:p>
    <w:p w14:paraId="3ABD35E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7C9E85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7E30A06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C047FC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3A65826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F906A6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24E6E3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5E6554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6062217D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FABA80E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75AED49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64DFF4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94841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413455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257680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E3EBD72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7F67D4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630F5D7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F542C45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B3333F2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'#/components/schemas/CagAckData'</w:t>
      </w:r>
    </w:p>
    <w:p w14:paraId="6C252AC7" w14:textId="77777777" w:rsidR="00816809" w:rsidRPr="00B06F7A" w:rsidRDefault="00816809" w:rsidP="00816809">
      <w:pPr>
        <w:pStyle w:val="PL"/>
        <w:rPr>
          <w:ins w:id="635" w:author="Ulrich Wiehe" w:date="2023-01-11T13:54:00Z"/>
          <w:lang w:val="en-US"/>
        </w:rPr>
      </w:pPr>
      <w:ins w:id="636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68E717DD" w14:textId="77777777" w:rsidR="00816809" w:rsidRPr="00B06F7A" w:rsidRDefault="00816809" w:rsidP="00816809">
      <w:pPr>
        <w:pStyle w:val="PL"/>
        <w:rPr>
          <w:ins w:id="637" w:author="Ulrich Wiehe" w:date="2023-01-11T13:54:00Z"/>
        </w:rPr>
      </w:pPr>
      <w:ins w:id="638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48B77FE" w14:textId="77777777" w:rsidR="00816809" w:rsidRPr="00B06F7A" w:rsidRDefault="00816809" w:rsidP="00816809">
      <w:pPr>
        <w:pStyle w:val="PL"/>
        <w:rPr>
          <w:ins w:id="639" w:author="Ulrich Wiehe" w:date="2023-01-11T13:54:00Z"/>
          <w:lang w:val="en-US"/>
        </w:rPr>
      </w:pPr>
      <w:ins w:id="640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58704AA" w14:textId="77777777" w:rsidR="00816809" w:rsidRPr="00B06F7A" w:rsidRDefault="00816809" w:rsidP="00816809">
      <w:pPr>
        <w:pStyle w:val="PL"/>
        <w:rPr>
          <w:ins w:id="641" w:author="Ulrich Wiehe" w:date="2023-01-11T13:54:00Z"/>
        </w:rPr>
      </w:pPr>
      <w:ins w:id="642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7CAF334" w14:textId="77777777" w:rsidR="00816809" w:rsidRPr="00B06F7A" w:rsidRDefault="00816809" w:rsidP="00816809">
      <w:pPr>
        <w:pStyle w:val="PL"/>
        <w:rPr>
          <w:ins w:id="643" w:author="Ulrich Wiehe" w:date="2023-01-11T13:54:00Z"/>
        </w:rPr>
      </w:pPr>
      <w:ins w:id="644" w:author="Ulrich Wiehe" w:date="2023-01-11T13:54:00Z">
        <w:r w:rsidRPr="00B06F7A">
          <w:t xml:space="preserve">        '403':</w:t>
        </w:r>
      </w:ins>
    </w:p>
    <w:p w14:paraId="1FE0FF10" w14:textId="77777777" w:rsidR="00816809" w:rsidRPr="00B06F7A" w:rsidRDefault="00816809" w:rsidP="00816809">
      <w:pPr>
        <w:pStyle w:val="PL"/>
        <w:rPr>
          <w:ins w:id="645" w:author="Ulrich Wiehe" w:date="2023-01-11T13:54:00Z"/>
        </w:rPr>
      </w:pPr>
      <w:ins w:id="646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5A5D53E" w14:textId="77777777" w:rsidR="00816809" w:rsidRPr="00B06F7A" w:rsidRDefault="00816809" w:rsidP="00816809">
      <w:pPr>
        <w:pStyle w:val="PL"/>
        <w:rPr>
          <w:ins w:id="647" w:author="Ulrich Wiehe" w:date="2023-01-11T13:54:00Z"/>
        </w:rPr>
      </w:pPr>
      <w:ins w:id="648" w:author="Ulrich Wiehe" w:date="2023-01-11T13:54:00Z">
        <w:r w:rsidRPr="00B06F7A">
          <w:t xml:space="preserve">        '404':</w:t>
        </w:r>
      </w:ins>
    </w:p>
    <w:p w14:paraId="15F2697E" w14:textId="77777777" w:rsidR="00816809" w:rsidRPr="00B06F7A" w:rsidRDefault="00816809" w:rsidP="00816809">
      <w:pPr>
        <w:pStyle w:val="PL"/>
        <w:rPr>
          <w:ins w:id="649" w:author="Ulrich Wiehe" w:date="2023-01-11T13:54:00Z"/>
          <w:lang w:val="en-US"/>
        </w:rPr>
      </w:pPr>
      <w:ins w:id="650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FC5C292" w14:textId="77777777" w:rsidR="00816809" w:rsidRPr="00B06F7A" w:rsidRDefault="00816809" w:rsidP="00816809">
      <w:pPr>
        <w:pStyle w:val="PL"/>
        <w:rPr>
          <w:ins w:id="651" w:author="Ulrich Wiehe" w:date="2023-01-11T13:54:00Z"/>
          <w:lang w:val="en-US"/>
        </w:rPr>
      </w:pPr>
      <w:ins w:id="652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0C60C91" w14:textId="77777777" w:rsidR="00816809" w:rsidRPr="00B06F7A" w:rsidRDefault="00816809" w:rsidP="00816809">
      <w:pPr>
        <w:pStyle w:val="PL"/>
        <w:rPr>
          <w:ins w:id="653" w:author="Ulrich Wiehe" w:date="2023-01-11T13:54:00Z"/>
        </w:rPr>
      </w:pPr>
      <w:ins w:id="654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8DCF2FD" w14:textId="77777777" w:rsidR="00816809" w:rsidRPr="00B06F7A" w:rsidRDefault="00816809" w:rsidP="00816809">
      <w:pPr>
        <w:pStyle w:val="PL"/>
        <w:rPr>
          <w:ins w:id="655" w:author="Ulrich Wiehe" w:date="2023-01-11T13:54:00Z"/>
          <w:lang w:val="en-US"/>
        </w:rPr>
      </w:pPr>
      <w:ins w:id="656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F62A55C" w14:textId="77777777" w:rsidR="00816809" w:rsidRPr="00B06F7A" w:rsidRDefault="00816809" w:rsidP="00816809">
      <w:pPr>
        <w:pStyle w:val="PL"/>
        <w:rPr>
          <w:ins w:id="657" w:author="Ulrich Wiehe" w:date="2023-01-11T13:54:00Z"/>
        </w:rPr>
      </w:pPr>
      <w:ins w:id="658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66E7EE8" w14:textId="77777777" w:rsidR="00816809" w:rsidRPr="00B06F7A" w:rsidRDefault="00816809" w:rsidP="00816809">
      <w:pPr>
        <w:pStyle w:val="PL"/>
        <w:rPr>
          <w:ins w:id="659" w:author="Ulrich Wiehe" w:date="2023-01-11T13:54:00Z"/>
          <w:lang w:val="en-US"/>
        </w:rPr>
      </w:pPr>
      <w:ins w:id="660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680764DE" w14:textId="77777777" w:rsidR="00816809" w:rsidRPr="00B06F7A" w:rsidRDefault="00816809" w:rsidP="00816809">
      <w:pPr>
        <w:pStyle w:val="PL"/>
        <w:rPr>
          <w:ins w:id="661" w:author="Ulrich Wiehe" w:date="2023-01-11T13:54:00Z"/>
        </w:rPr>
      </w:pPr>
      <w:ins w:id="662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EB589A3" w14:textId="77777777" w:rsidR="00816809" w:rsidRPr="00B06F7A" w:rsidRDefault="00816809" w:rsidP="00816809">
      <w:pPr>
        <w:pStyle w:val="PL"/>
        <w:rPr>
          <w:ins w:id="663" w:author="Ulrich Wiehe" w:date="2023-01-11T13:54:00Z"/>
          <w:lang w:val="en-US"/>
        </w:rPr>
      </w:pPr>
      <w:ins w:id="664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56E2F20" w14:textId="77777777" w:rsidR="00816809" w:rsidRPr="00B06F7A" w:rsidRDefault="00816809" w:rsidP="00816809">
      <w:pPr>
        <w:pStyle w:val="PL"/>
        <w:rPr>
          <w:ins w:id="665" w:author="Ulrich Wiehe" w:date="2023-01-11T13:54:00Z"/>
        </w:rPr>
      </w:pPr>
      <w:ins w:id="666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F128A4F" w14:textId="77777777" w:rsidR="00816809" w:rsidRPr="00B06F7A" w:rsidRDefault="00816809" w:rsidP="00816809">
      <w:pPr>
        <w:pStyle w:val="PL"/>
        <w:rPr>
          <w:ins w:id="667" w:author="Ulrich Wiehe" w:date="2023-01-11T13:54:00Z"/>
          <w:lang w:val="en-US"/>
        </w:rPr>
      </w:pPr>
      <w:ins w:id="668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4550CE91" w14:textId="77777777" w:rsidR="00816809" w:rsidRPr="00B06F7A" w:rsidRDefault="00816809" w:rsidP="00816809">
      <w:pPr>
        <w:pStyle w:val="PL"/>
        <w:rPr>
          <w:ins w:id="669" w:author="Ulrich Wiehe" w:date="2023-01-11T13:54:00Z"/>
          <w:lang w:val="en-US"/>
        </w:rPr>
      </w:pPr>
      <w:ins w:id="670" w:author="Ulrich Wiehe" w:date="2023-01-11T13:54:00Z">
        <w:r w:rsidRPr="00B06F7A">
          <w:t xml:space="preserve">          $ref: 'TS29571_CommonData.yaml#/components/responses/503'</w:t>
        </w:r>
      </w:ins>
    </w:p>
    <w:p w14:paraId="265CC5C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01CF8C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27FCF32" w14:textId="77777777" w:rsidR="00424B0D" w:rsidRPr="00533C32" w:rsidRDefault="00424B0D" w:rsidP="00424B0D">
      <w:pPr>
        <w:pStyle w:val="PL"/>
        <w:rPr>
          <w:lang w:eastAsia="zh-CN"/>
        </w:rPr>
      </w:pPr>
    </w:p>
    <w:p w14:paraId="7C3C64C9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/subscription-data/{ueId}/{servingPlmnId}/provisioned-data:</w:t>
      </w:r>
    </w:p>
    <w:p w14:paraId="33F378F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E759080" w14:textId="77777777" w:rsidR="00424B0D" w:rsidRPr="00533C32" w:rsidRDefault="00424B0D" w:rsidP="00424B0D">
      <w:pPr>
        <w:pStyle w:val="PL"/>
      </w:pPr>
      <w:r w:rsidRPr="00533C32">
        <w:t xml:space="preserve">      summary: Retrieve multiple provisioned data sets of a UE</w:t>
      </w:r>
    </w:p>
    <w:p w14:paraId="1F354B61" w14:textId="77777777" w:rsidR="00424B0D" w:rsidRPr="00533C32" w:rsidRDefault="00424B0D" w:rsidP="00424B0D">
      <w:pPr>
        <w:pStyle w:val="PL"/>
      </w:pPr>
      <w:r w:rsidRPr="00533C32">
        <w:t xml:space="preserve">      operationId: QueryProvisionedData</w:t>
      </w:r>
    </w:p>
    <w:p w14:paraId="5A9989A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F42951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485EBA38" w14:textId="77777777" w:rsidR="00424B0D" w:rsidRDefault="00424B0D" w:rsidP="00424B0D">
      <w:pPr>
        <w:pStyle w:val="PL"/>
      </w:pPr>
      <w:r>
        <w:t xml:space="preserve">      security:</w:t>
      </w:r>
    </w:p>
    <w:p w14:paraId="751AE3E3" w14:textId="77777777" w:rsidR="00424B0D" w:rsidRDefault="00424B0D" w:rsidP="00424B0D">
      <w:pPr>
        <w:pStyle w:val="PL"/>
      </w:pPr>
      <w:r>
        <w:t xml:space="preserve">        - {}</w:t>
      </w:r>
    </w:p>
    <w:p w14:paraId="23A56AB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BFC7E19" w14:textId="77777777" w:rsidR="00424B0D" w:rsidRDefault="00424B0D" w:rsidP="00424B0D">
      <w:pPr>
        <w:pStyle w:val="PL"/>
      </w:pPr>
      <w:r>
        <w:t xml:space="preserve">          - nudr-dr</w:t>
      </w:r>
    </w:p>
    <w:p w14:paraId="407E49B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DEDA01" w14:textId="77777777" w:rsidR="00424B0D" w:rsidRDefault="00424B0D" w:rsidP="00424B0D">
      <w:pPr>
        <w:pStyle w:val="PL"/>
      </w:pPr>
      <w:r>
        <w:t xml:space="preserve">          - nudr-dr</w:t>
      </w:r>
    </w:p>
    <w:p w14:paraId="4B5E411D" w14:textId="77777777" w:rsidR="00424B0D" w:rsidRPr="00533C32" w:rsidRDefault="00424B0D" w:rsidP="00424B0D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79F4CCD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F62ABF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76B2EF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5F5A19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B44A18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2F58E2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5AA350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D3822A7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1D9664C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DA49609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1E1CA12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B5F0C6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86B2D26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62AFD5F5" w14:textId="77777777" w:rsidR="00424B0D" w:rsidRPr="00533C32" w:rsidRDefault="00424B0D" w:rsidP="00424B0D">
      <w:pPr>
        <w:pStyle w:val="PL"/>
      </w:pPr>
      <w:r w:rsidRPr="00533C32">
        <w:t xml:space="preserve">        - name: dataset-names</w:t>
      </w:r>
    </w:p>
    <w:p w14:paraId="0EAFF8F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FEED0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57CF3314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42E7781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4F6941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29C4E16" w14:textId="77777777" w:rsidR="00424B0D" w:rsidRPr="00533C32" w:rsidRDefault="00424B0D" w:rsidP="00424B0D">
      <w:pPr>
        <w:pStyle w:val="PL"/>
      </w:pPr>
      <w:r w:rsidRPr="00533C32">
        <w:t xml:space="preserve">            $ref: '#/components/schemas/DatasetNames'</w:t>
      </w:r>
    </w:p>
    <w:p w14:paraId="016C750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8D1D7D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551641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E7897C5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363583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53C860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DEFB0F6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'#/components/schemas/ProvisionedDataSets'</w:t>
      </w:r>
    </w:p>
    <w:p w14:paraId="3CF63703" w14:textId="77777777" w:rsidR="00816809" w:rsidRPr="00B06F7A" w:rsidRDefault="00816809" w:rsidP="00816809">
      <w:pPr>
        <w:pStyle w:val="PL"/>
        <w:rPr>
          <w:ins w:id="671" w:author="Ulrich Wiehe" w:date="2023-01-11T13:54:00Z"/>
          <w:lang w:val="en-US"/>
        </w:rPr>
      </w:pPr>
      <w:ins w:id="672" w:author="Ulrich Wiehe" w:date="2023-01-11T13:54:00Z">
        <w:r w:rsidRPr="00B06F7A">
          <w:rPr>
            <w:lang w:val="en-US"/>
          </w:rPr>
          <w:t xml:space="preserve">        '400':</w:t>
        </w:r>
      </w:ins>
    </w:p>
    <w:p w14:paraId="4CA93A24" w14:textId="77777777" w:rsidR="00816809" w:rsidRPr="00B06F7A" w:rsidRDefault="00816809" w:rsidP="00816809">
      <w:pPr>
        <w:pStyle w:val="PL"/>
        <w:rPr>
          <w:ins w:id="673" w:author="Ulrich Wiehe" w:date="2023-01-11T13:54:00Z"/>
        </w:rPr>
      </w:pPr>
      <w:ins w:id="674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3285EEF" w14:textId="77777777" w:rsidR="00816809" w:rsidRPr="00B06F7A" w:rsidRDefault="00816809" w:rsidP="00816809">
      <w:pPr>
        <w:pStyle w:val="PL"/>
        <w:rPr>
          <w:ins w:id="675" w:author="Ulrich Wiehe" w:date="2023-01-11T13:54:00Z"/>
          <w:lang w:val="en-US"/>
        </w:rPr>
      </w:pPr>
      <w:ins w:id="676" w:author="Ulrich Wiehe" w:date="2023-01-11T13:5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ECEA0DD" w14:textId="77777777" w:rsidR="00816809" w:rsidRPr="00B06F7A" w:rsidRDefault="00816809" w:rsidP="00816809">
      <w:pPr>
        <w:pStyle w:val="PL"/>
        <w:rPr>
          <w:ins w:id="677" w:author="Ulrich Wiehe" w:date="2023-01-11T13:54:00Z"/>
        </w:rPr>
      </w:pPr>
      <w:ins w:id="678" w:author="Ulrich Wiehe" w:date="2023-01-11T13:5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7FDEDF1" w14:textId="77777777" w:rsidR="00816809" w:rsidRPr="00B06F7A" w:rsidRDefault="00816809" w:rsidP="00816809">
      <w:pPr>
        <w:pStyle w:val="PL"/>
        <w:rPr>
          <w:ins w:id="679" w:author="Ulrich Wiehe" w:date="2023-01-11T13:54:00Z"/>
        </w:rPr>
      </w:pPr>
      <w:ins w:id="680" w:author="Ulrich Wiehe" w:date="2023-01-11T13:54:00Z">
        <w:r w:rsidRPr="00B06F7A">
          <w:t xml:space="preserve">        '403':</w:t>
        </w:r>
      </w:ins>
    </w:p>
    <w:p w14:paraId="539DFE1B" w14:textId="77777777" w:rsidR="00816809" w:rsidRPr="00B06F7A" w:rsidRDefault="00816809" w:rsidP="00816809">
      <w:pPr>
        <w:pStyle w:val="PL"/>
        <w:rPr>
          <w:ins w:id="681" w:author="Ulrich Wiehe" w:date="2023-01-11T13:54:00Z"/>
        </w:rPr>
      </w:pPr>
      <w:ins w:id="682" w:author="Ulrich Wiehe" w:date="2023-01-11T13:5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F2A3D8E" w14:textId="77777777" w:rsidR="00816809" w:rsidRPr="00B06F7A" w:rsidRDefault="00816809" w:rsidP="00816809">
      <w:pPr>
        <w:pStyle w:val="PL"/>
        <w:rPr>
          <w:ins w:id="683" w:author="Ulrich Wiehe" w:date="2023-01-11T13:54:00Z"/>
        </w:rPr>
      </w:pPr>
      <w:ins w:id="684" w:author="Ulrich Wiehe" w:date="2023-01-11T13:54:00Z">
        <w:r w:rsidRPr="00B06F7A">
          <w:t xml:space="preserve">        '404':</w:t>
        </w:r>
      </w:ins>
    </w:p>
    <w:p w14:paraId="42885211" w14:textId="77777777" w:rsidR="00816809" w:rsidRPr="00B06F7A" w:rsidRDefault="00816809" w:rsidP="00816809">
      <w:pPr>
        <w:pStyle w:val="PL"/>
        <w:rPr>
          <w:ins w:id="685" w:author="Ulrich Wiehe" w:date="2023-01-11T13:54:00Z"/>
          <w:lang w:val="en-US"/>
        </w:rPr>
      </w:pPr>
      <w:ins w:id="686" w:author="Ulrich Wiehe" w:date="2023-01-11T13:5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2C13C28" w14:textId="77777777" w:rsidR="00816809" w:rsidRPr="00B06F7A" w:rsidRDefault="00816809" w:rsidP="00816809">
      <w:pPr>
        <w:pStyle w:val="PL"/>
        <w:rPr>
          <w:ins w:id="687" w:author="Ulrich Wiehe" w:date="2023-01-11T13:54:00Z"/>
          <w:lang w:val="en-US"/>
        </w:rPr>
      </w:pPr>
      <w:ins w:id="688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A2D862D" w14:textId="77777777" w:rsidR="00816809" w:rsidRPr="00B06F7A" w:rsidRDefault="00816809" w:rsidP="00816809">
      <w:pPr>
        <w:pStyle w:val="PL"/>
        <w:rPr>
          <w:ins w:id="689" w:author="Ulrich Wiehe" w:date="2023-01-11T13:54:00Z"/>
        </w:rPr>
      </w:pPr>
      <w:ins w:id="690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F81364E" w14:textId="77777777" w:rsidR="00816809" w:rsidRPr="00B06F7A" w:rsidRDefault="00816809" w:rsidP="00816809">
      <w:pPr>
        <w:pStyle w:val="PL"/>
        <w:rPr>
          <w:ins w:id="691" w:author="Ulrich Wiehe" w:date="2023-01-11T13:54:00Z"/>
          <w:lang w:val="en-US"/>
        </w:rPr>
      </w:pPr>
      <w:ins w:id="692" w:author="Ulrich Wiehe" w:date="2023-01-11T13:5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B0D2388" w14:textId="77777777" w:rsidR="00816809" w:rsidRPr="00B06F7A" w:rsidRDefault="00816809" w:rsidP="00816809">
      <w:pPr>
        <w:pStyle w:val="PL"/>
        <w:rPr>
          <w:ins w:id="693" w:author="Ulrich Wiehe" w:date="2023-01-11T13:54:00Z"/>
        </w:rPr>
      </w:pPr>
      <w:ins w:id="694" w:author="Ulrich Wiehe" w:date="2023-01-11T13:5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18E00A" w14:textId="77777777" w:rsidR="00816809" w:rsidRPr="00B06F7A" w:rsidRDefault="00816809" w:rsidP="00816809">
      <w:pPr>
        <w:pStyle w:val="PL"/>
        <w:rPr>
          <w:ins w:id="695" w:author="Ulrich Wiehe" w:date="2023-01-11T13:54:00Z"/>
          <w:lang w:val="en-US"/>
        </w:rPr>
      </w:pPr>
      <w:ins w:id="696" w:author="Ulrich Wiehe" w:date="2023-01-11T13:54:00Z">
        <w:r w:rsidRPr="00B06F7A">
          <w:rPr>
            <w:lang w:val="en-US"/>
          </w:rPr>
          <w:t xml:space="preserve">        '500':</w:t>
        </w:r>
      </w:ins>
    </w:p>
    <w:p w14:paraId="7F57ABFB" w14:textId="77777777" w:rsidR="00816809" w:rsidRPr="00B06F7A" w:rsidRDefault="00816809" w:rsidP="00816809">
      <w:pPr>
        <w:pStyle w:val="PL"/>
        <w:rPr>
          <w:ins w:id="697" w:author="Ulrich Wiehe" w:date="2023-01-11T13:54:00Z"/>
        </w:rPr>
      </w:pPr>
      <w:ins w:id="698" w:author="Ulrich Wiehe" w:date="2023-01-11T13:5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16DBFE8" w14:textId="77777777" w:rsidR="00816809" w:rsidRPr="00B06F7A" w:rsidRDefault="00816809" w:rsidP="00816809">
      <w:pPr>
        <w:pStyle w:val="PL"/>
        <w:rPr>
          <w:ins w:id="699" w:author="Ulrich Wiehe" w:date="2023-01-11T13:54:00Z"/>
          <w:lang w:val="en-US"/>
        </w:rPr>
      </w:pPr>
      <w:ins w:id="700" w:author="Ulrich Wiehe" w:date="2023-01-11T13:5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A680DB5" w14:textId="77777777" w:rsidR="00816809" w:rsidRPr="00B06F7A" w:rsidRDefault="00816809" w:rsidP="00816809">
      <w:pPr>
        <w:pStyle w:val="PL"/>
        <w:rPr>
          <w:ins w:id="701" w:author="Ulrich Wiehe" w:date="2023-01-11T13:54:00Z"/>
        </w:rPr>
      </w:pPr>
      <w:ins w:id="702" w:author="Ulrich Wiehe" w:date="2023-01-11T13:5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4E2BE36" w14:textId="77777777" w:rsidR="00816809" w:rsidRPr="00B06F7A" w:rsidRDefault="00816809" w:rsidP="00816809">
      <w:pPr>
        <w:pStyle w:val="PL"/>
        <w:rPr>
          <w:ins w:id="703" w:author="Ulrich Wiehe" w:date="2023-01-11T13:54:00Z"/>
          <w:lang w:val="en-US"/>
        </w:rPr>
      </w:pPr>
      <w:ins w:id="704" w:author="Ulrich Wiehe" w:date="2023-01-11T13:54:00Z">
        <w:r w:rsidRPr="00B06F7A">
          <w:rPr>
            <w:lang w:val="en-US"/>
          </w:rPr>
          <w:t xml:space="preserve">        '503':</w:t>
        </w:r>
      </w:ins>
    </w:p>
    <w:p w14:paraId="59A7CED8" w14:textId="77777777" w:rsidR="00816809" w:rsidRPr="00B06F7A" w:rsidRDefault="00816809" w:rsidP="00816809">
      <w:pPr>
        <w:pStyle w:val="PL"/>
        <w:rPr>
          <w:ins w:id="705" w:author="Ulrich Wiehe" w:date="2023-01-11T13:54:00Z"/>
          <w:lang w:val="en-US"/>
        </w:rPr>
      </w:pPr>
      <w:ins w:id="706" w:author="Ulrich Wiehe" w:date="2023-01-11T13:54:00Z">
        <w:r w:rsidRPr="00B06F7A">
          <w:t xml:space="preserve">          $ref: 'TS29571_CommonData.yaml#/components/responses/503'</w:t>
        </w:r>
      </w:ins>
    </w:p>
    <w:p w14:paraId="2F649A1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178648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B6939F" w14:textId="77777777" w:rsidR="00424B0D" w:rsidRPr="00533C32" w:rsidRDefault="00424B0D" w:rsidP="00424B0D">
      <w:pPr>
        <w:pStyle w:val="PL"/>
      </w:pPr>
    </w:p>
    <w:p w14:paraId="714A1426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/subscription-data/{ueId}/{servingPlmnId}/provisioned-data/am-data:</w:t>
      </w:r>
    </w:p>
    <w:p w14:paraId="41F3EA65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573F072" w14:textId="77777777" w:rsidR="00424B0D" w:rsidRPr="00533C32" w:rsidRDefault="00424B0D" w:rsidP="00424B0D">
      <w:pPr>
        <w:pStyle w:val="PL"/>
      </w:pPr>
      <w:r w:rsidRPr="00533C32">
        <w:t xml:space="preserve">      summary: Retrieves the access and mobility subscription data of a UE</w:t>
      </w:r>
    </w:p>
    <w:p w14:paraId="0BDC1165" w14:textId="77777777" w:rsidR="00424B0D" w:rsidRPr="00533C32" w:rsidRDefault="00424B0D" w:rsidP="00424B0D">
      <w:pPr>
        <w:pStyle w:val="PL"/>
      </w:pPr>
      <w:r w:rsidRPr="00533C32">
        <w:t xml:space="preserve">      operationId: QueryAmData</w:t>
      </w:r>
    </w:p>
    <w:p w14:paraId="14940A3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E588E2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Access And Mobility Subscription Data (Document)</w:t>
      </w:r>
    </w:p>
    <w:p w14:paraId="7651AA5B" w14:textId="77777777" w:rsidR="00424B0D" w:rsidRDefault="00424B0D" w:rsidP="00424B0D">
      <w:pPr>
        <w:pStyle w:val="PL"/>
      </w:pPr>
      <w:r>
        <w:t xml:space="preserve">      security:</w:t>
      </w:r>
    </w:p>
    <w:p w14:paraId="36015680" w14:textId="77777777" w:rsidR="00424B0D" w:rsidRDefault="00424B0D" w:rsidP="00424B0D">
      <w:pPr>
        <w:pStyle w:val="PL"/>
      </w:pPr>
      <w:r>
        <w:t xml:space="preserve">        - {}</w:t>
      </w:r>
    </w:p>
    <w:p w14:paraId="6C6046A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482C8C3" w14:textId="77777777" w:rsidR="00424B0D" w:rsidRDefault="00424B0D" w:rsidP="00424B0D">
      <w:pPr>
        <w:pStyle w:val="PL"/>
      </w:pPr>
      <w:r>
        <w:t xml:space="preserve">          - nudr-dr</w:t>
      </w:r>
    </w:p>
    <w:p w14:paraId="685CA9E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5EE93DA" w14:textId="77777777" w:rsidR="00424B0D" w:rsidRDefault="00424B0D" w:rsidP="00424B0D">
      <w:pPr>
        <w:pStyle w:val="PL"/>
      </w:pPr>
      <w:r>
        <w:t xml:space="preserve">          - nudr-dr</w:t>
      </w:r>
    </w:p>
    <w:p w14:paraId="6CAAEDF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478A39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328461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B16051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6CF608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CB64AC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860395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E84B88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4A767CF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0546517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5AFC680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735F03E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F2581D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CF4107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3A2897D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2571C8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2EF458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04C4DD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lastRenderedPageBreak/>
        <w:t xml:space="preserve">          required: false</w:t>
      </w:r>
    </w:p>
    <w:p w14:paraId="1A5361F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BE1017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20109F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CE73DB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E3857A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2883D6B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FA92D3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837FD21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6F6C1B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3726471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3684308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846469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B0FEF3F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7D5A012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0EC0B8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A829DA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FE6A2D9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E025764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ADF7B35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7A867EF6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14C193F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5704A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625B9B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F5ABD2A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717EA5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B86160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206C44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8A4E68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92CCA3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'#/components/schemas/AccessAndMobilitySubscriptionData'</w:t>
      </w:r>
    </w:p>
    <w:p w14:paraId="7656A5E0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752672EA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5F13749D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086DA3C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12FA1C3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B5DABB4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6390E797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911657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B6E8FB9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1B8C91F6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7AC85777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2D06CE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0EF0A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6AADD4B" w14:textId="77777777" w:rsidR="00816809" w:rsidRPr="00B06F7A" w:rsidRDefault="00816809" w:rsidP="00816809">
      <w:pPr>
        <w:pStyle w:val="PL"/>
        <w:rPr>
          <w:ins w:id="707" w:author="Ulrich Wiehe" w:date="2023-01-11T13:55:00Z"/>
          <w:lang w:val="en-US"/>
        </w:rPr>
      </w:pPr>
      <w:ins w:id="708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73F857FD" w14:textId="77777777" w:rsidR="00816809" w:rsidRPr="00B06F7A" w:rsidRDefault="00816809" w:rsidP="00816809">
      <w:pPr>
        <w:pStyle w:val="PL"/>
        <w:rPr>
          <w:ins w:id="709" w:author="Ulrich Wiehe" w:date="2023-01-11T13:55:00Z"/>
        </w:rPr>
      </w:pPr>
      <w:ins w:id="710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9548BA2" w14:textId="77777777" w:rsidR="00816809" w:rsidRPr="00B06F7A" w:rsidRDefault="00816809" w:rsidP="00816809">
      <w:pPr>
        <w:pStyle w:val="PL"/>
        <w:rPr>
          <w:ins w:id="711" w:author="Ulrich Wiehe" w:date="2023-01-11T13:55:00Z"/>
          <w:lang w:val="en-US"/>
        </w:rPr>
      </w:pPr>
      <w:ins w:id="712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B7D901B" w14:textId="77777777" w:rsidR="00816809" w:rsidRPr="00B06F7A" w:rsidRDefault="00816809" w:rsidP="00816809">
      <w:pPr>
        <w:pStyle w:val="PL"/>
        <w:rPr>
          <w:ins w:id="713" w:author="Ulrich Wiehe" w:date="2023-01-11T13:55:00Z"/>
        </w:rPr>
      </w:pPr>
      <w:ins w:id="714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B0E35DE" w14:textId="77777777" w:rsidR="00816809" w:rsidRPr="00B06F7A" w:rsidRDefault="00816809" w:rsidP="00816809">
      <w:pPr>
        <w:pStyle w:val="PL"/>
        <w:rPr>
          <w:ins w:id="715" w:author="Ulrich Wiehe" w:date="2023-01-11T13:55:00Z"/>
        </w:rPr>
      </w:pPr>
      <w:ins w:id="716" w:author="Ulrich Wiehe" w:date="2023-01-11T13:55:00Z">
        <w:r w:rsidRPr="00B06F7A">
          <w:t xml:space="preserve">        '403':</w:t>
        </w:r>
      </w:ins>
    </w:p>
    <w:p w14:paraId="6B359296" w14:textId="77777777" w:rsidR="00816809" w:rsidRPr="00B06F7A" w:rsidRDefault="00816809" w:rsidP="00816809">
      <w:pPr>
        <w:pStyle w:val="PL"/>
        <w:rPr>
          <w:ins w:id="717" w:author="Ulrich Wiehe" w:date="2023-01-11T13:55:00Z"/>
        </w:rPr>
      </w:pPr>
      <w:ins w:id="718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14577F6" w14:textId="77777777" w:rsidR="00816809" w:rsidRPr="00B06F7A" w:rsidRDefault="00816809" w:rsidP="00816809">
      <w:pPr>
        <w:pStyle w:val="PL"/>
        <w:rPr>
          <w:ins w:id="719" w:author="Ulrich Wiehe" w:date="2023-01-11T13:55:00Z"/>
        </w:rPr>
      </w:pPr>
      <w:ins w:id="720" w:author="Ulrich Wiehe" w:date="2023-01-11T13:55:00Z">
        <w:r w:rsidRPr="00B06F7A">
          <w:t xml:space="preserve">        '404':</w:t>
        </w:r>
      </w:ins>
    </w:p>
    <w:p w14:paraId="6117C865" w14:textId="77777777" w:rsidR="00816809" w:rsidRPr="00B06F7A" w:rsidRDefault="00816809" w:rsidP="00816809">
      <w:pPr>
        <w:pStyle w:val="PL"/>
        <w:rPr>
          <w:ins w:id="721" w:author="Ulrich Wiehe" w:date="2023-01-11T13:55:00Z"/>
          <w:lang w:val="en-US"/>
        </w:rPr>
      </w:pPr>
      <w:ins w:id="722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86FB517" w14:textId="77777777" w:rsidR="00816809" w:rsidRPr="00B06F7A" w:rsidRDefault="00816809" w:rsidP="00816809">
      <w:pPr>
        <w:pStyle w:val="PL"/>
        <w:rPr>
          <w:ins w:id="723" w:author="Ulrich Wiehe" w:date="2023-01-11T13:55:00Z"/>
          <w:lang w:val="en-US"/>
        </w:rPr>
      </w:pPr>
      <w:ins w:id="724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08315F7" w14:textId="77777777" w:rsidR="00816809" w:rsidRPr="00B06F7A" w:rsidRDefault="00816809" w:rsidP="00816809">
      <w:pPr>
        <w:pStyle w:val="PL"/>
        <w:rPr>
          <w:ins w:id="725" w:author="Ulrich Wiehe" w:date="2023-01-11T13:55:00Z"/>
        </w:rPr>
      </w:pPr>
      <w:ins w:id="726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FEE59B4" w14:textId="77777777" w:rsidR="00816809" w:rsidRPr="00B06F7A" w:rsidRDefault="00816809" w:rsidP="00816809">
      <w:pPr>
        <w:pStyle w:val="PL"/>
        <w:rPr>
          <w:ins w:id="727" w:author="Ulrich Wiehe" w:date="2023-01-11T13:55:00Z"/>
          <w:lang w:val="en-US"/>
        </w:rPr>
      </w:pPr>
      <w:ins w:id="728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5F43857" w14:textId="77777777" w:rsidR="00816809" w:rsidRPr="00B06F7A" w:rsidRDefault="00816809" w:rsidP="00816809">
      <w:pPr>
        <w:pStyle w:val="PL"/>
        <w:rPr>
          <w:ins w:id="729" w:author="Ulrich Wiehe" w:date="2023-01-11T13:55:00Z"/>
        </w:rPr>
      </w:pPr>
      <w:ins w:id="730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522354E" w14:textId="77777777" w:rsidR="00816809" w:rsidRPr="00B06F7A" w:rsidRDefault="00816809" w:rsidP="00816809">
      <w:pPr>
        <w:pStyle w:val="PL"/>
        <w:rPr>
          <w:ins w:id="731" w:author="Ulrich Wiehe" w:date="2023-01-11T13:55:00Z"/>
          <w:lang w:val="en-US"/>
        </w:rPr>
      </w:pPr>
      <w:ins w:id="732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5C63A0B0" w14:textId="77777777" w:rsidR="00816809" w:rsidRPr="00B06F7A" w:rsidRDefault="00816809" w:rsidP="00816809">
      <w:pPr>
        <w:pStyle w:val="PL"/>
        <w:rPr>
          <w:ins w:id="733" w:author="Ulrich Wiehe" w:date="2023-01-11T13:55:00Z"/>
        </w:rPr>
      </w:pPr>
      <w:ins w:id="734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5187858" w14:textId="77777777" w:rsidR="00816809" w:rsidRPr="00B06F7A" w:rsidRDefault="00816809" w:rsidP="00816809">
      <w:pPr>
        <w:pStyle w:val="PL"/>
        <w:rPr>
          <w:ins w:id="735" w:author="Ulrich Wiehe" w:date="2023-01-11T13:55:00Z"/>
          <w:lang w:val="en-US"/>
        </w:rPr>
      </w:pPr>
      <w:ins w:id="736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6CDC433" w14:textId="77777777" w:rsidR="00816809" w:rsidRPr="00B06F7A" w:rsidRDefault="00816809" w:rsidP="00816809">
      <w:pPr>
        <w:pStyle w:val="PL"/>
        <w:rPr>
          <w:ins w:id="737" w:author="Ulrich Wiehe" w:date="2023-01-11T13:55:00Z"/>
        </w:rPr>
      </w:pPr>
      <w:ins w:id="738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EECB8A9" w14:textId="77777777" w:rsidR="00816809" w:rsidRPr="00B06F7A" w:rsidRDefault="00816809" w:rsidP="00816809">
      <w:pPr>
        <w:pStyle w:val="PL"/>
        <w:rPr>
          <w:ins w:id="739" w:author="Ulrich Wiehe" w:date="2023-01-11T13:55:00Z"/>
          <w:lang w:val="en-US"/>
        </w:rPr>
      </w:pPr>
      <w:ins w:id="740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3A7506F5" w14:textId="77777777" w:rsidR="00816809" w:rsidRPr="00B06F7A" w:rsidRDefault="00816809" w:rsidP="00816809">
      <w:pPr>
        <w:pStyle w:val="PL"/>
        <w:rPr>
          <w:ins w:id="741" w:author="Ulrich Wiehe" w:date="2023-01-11T13:55:00Z"/>
          <w:lang w:val="en-US"/>
        </w:rPr>
      </w:pPr>
      <w:ins w:id="742" w:author="Ulrich Wiehe" w:date="2023-01-11T13:55:00Z">
        <w:r w:rsidRPr="00B06F7A">
          <w:t xml:space="preserve">          $ref: 'TS29571_CommonData.yaml#/components/responses/503'</w:t>
        </w:r>
      </w:ins>
    </w:p>
    <w:p w14:paraId="2D62563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0934C1C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DDBA1DF" w14:textId="77777777" w:rsidR="00424B0D" w:rsidRPr="00533C32" w:rsidRDefault="00424B0D" w:rsidP="00424B0D">
      <w:pPr>
        <w:pStyle w:val="PL"/>
      </w:pPr>
    </w:p>
    <w:p w14:paraId="0DDD975F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/subscription-data/{ueId}/{servingPlmnId}/provisioned-data/smf-selection-subscription-data:</w:t>
      </w:r>
    </w:p>
    <w:p w14:paraId="0904C333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6C12B09" w14:textId="77777777" w:rsidR="00424B0D" w:rsidRPr="00533C32" w:rsidRDefault="00424B0D" w:rsidP="00424B0D">
      <w:pPr>
        <w:pStyle w:val="PL"/>
      </w:pPr>
      <w:r w:rsidRPr="00533C32">
        <w:t xml:space="preserve">      summary: Retrieves the SMF selection subscription data of a UE</w:t>
      </w:r>
    </w:p>
    <w:p w14:paraId="0B9CB1E5" w14:textId="77777777" w:rsidR="00424B0D" w:rsidRPr="00533C32" w:rsidRDefault="00424B0D" w:rsidP="00424B0D">
      <w:pPr>
        <w:pStyle w:val="PL"/>
      </w:pPr>
      <w:r w:rsidRPr="00533C32">
        <w:t xml:space="preserve">      operationId: QuerySmfSelectData</w:t>
      </w:r>
    </w:p>
    <w:p w14:paraId="1561457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FB253D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Selection Subscription Data (Document)</w:t>
      </w:r>
    </w:p>
    <w:p w14:paraId="07487EF6" w14:textId="77777777" w:rsidR="00424B0D" w:rsidRDefault="00424B0D" w:rsidP="00424B0D">
      <w:pPr>
        <w:pStyle w:val="PL"/>
      </w:pPr>
      <w:r>
        <w:t xml:space="preserve">      security:</w:t>
      </w:r>
    </w:p>
    <w:p w14:paraId="033B5AE5" w14:textId="77777777" w:rsidR="00424B0D" w:rsidRDefault="00424B0D" w:rsidP="00424B0D">
      <w:pPr>
        <w:pStyle w:val="PL"/>
      </w:pPr>
      <w:r>
        <w:t xml:space="preserve">        - {}</w:t>
      </w:r>
    </w:p>
    <w:p w14:paraId="171AA72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48B8A90" w14:textId="77777777" w:rsidR="00424B0D" w:rsidRDefault="00424B0D" w:rsidP="00424B0D">
      <w:pPr>
        <w:pStyle w:val="PL"/>
      </w:pPr>
      <w:r>
        <w:t xml:space="preserve">          - nudr-dr</w:t>
      </w:r>
    </w:p>
    <w:p w14:paraId="284FAFC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4170358" w14:textId="77777777" w:rsidR="00424B0D" w:rsidRDefault="00424B0D" w:rsidP="00424B0D">
      <w:pPr>
        <w:pStyle w:val="PL"/>
      </w:pPr>
      <w:r>
        <w:t xml:space="preserve">          - nudr-dr</w:t>
      </w:r>
    </w:p>
    <w:p w14:paraId="51E7F43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A9123D2" w14:textId="77777777" w:rsidR="00424B0D" w:rsidRPr="00533C32" w:rsidRDefault="00424B0D" w:rsidP="00424B0D">
      <w:pPr>
        <w:pStyle w:val="PL"/>
      </w:pPr>
      <w:r w:rsidRPr="00533C32">
        <w:lastRenderedPageBreak/>
        <w:t xml:space="preserve">      parameters:</w:t>
      </w:r>
    </w:p>
    <w:p w14:paraId="3D18057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D962EF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595D02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F5ED74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476D08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D2BD62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5C2F4E7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433A02E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38D5E16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015F3E8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DED531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498B79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01C7662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9A5F71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F06591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195EA9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F55145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6DF95E7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2AAACF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8B950A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856D10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759D0D1E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250D3E7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8226421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A67F3F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1084557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559144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56C342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3186FEA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1B8A3801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0934998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4D7B0DC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4CC8907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5B17D14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75183032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3BFDD664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1416874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F509D8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12B87C7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A8AD590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B2FDF5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697C0E9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6D055E2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17B6B2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6CAD6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'#/components/schemas/SmfSelectionSubscriptionData'</w:t>
      </w:r>
    </w:p>
    <w:p w14:paraId="5E89D3E7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68931FF4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F3DC814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30318B7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7BF68B5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520CEDC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56AC7F00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290FBD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F1B3774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22B6C1A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6DF1129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16A24B6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B34864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97BA5ED" w14:textId="77777777" w:rsidR="00816809" w:rsidRPr="00B06F7A" w:rsidRDefault="00816809" w:rsidP="00816809">
      <w:pPr>
        <w:pStyle w:val="PL"/>
        <w:rPr>
          <w:ins w:id="743" w:author="Ulrich Wiehe" w:date="2023-01-11T13:55:00Z"/>
          <w:lang w:val="en-US"/>
        </w:rPr>
      </w:pPr>
      <w:ins w:id="744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07994832" w14:textId="77777777" w:rsidR="00816809" w:rsidRPr="00B06F7A" w:rsidRDefault="00816809" w:rsidP="00816809">
      <w:pPr>
        <w:pStyle w:val="PL"/>
        <w:rPr>
          <w:ins w:id="745" w:author="Ulrich Wiehe" w:date="2023-01-11T13:55:00Z"/>
        </w:rPr>
      </w:pPr>
      <w:ins w:id="746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E736A80" w14:textId="77777777" w:rsidR="00816809" w:rsidRPr="00B06F7A" w:rsidRDefault="00816809" w:rsidP="00816809">
      <w:pPr>
        <w:pStyle w:val="PL"/>
        <w:rPr>
          <w:ins w:id="747" w:author="Ulrich Wiehe" w:date="2023-01-11T13:55:00Z"/>
          <w:lang w:val="en-US"/>
        </w:rPr>
      </w:pPr>
      <w:ins w:id="748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CC97D27" w14:textId="77777777" w:rsidR="00816809" w:rsidRPr="00B06F7A" w:rsidRDefault="00816809" w:rsidP="00816809">
      <w:pPr>
        <w:pStyle w:val="PL"/>
        <w:rPr>
          <w:ins w:id="749" w:author="Ulrich Wiehe" w:date="2023-01-11T13:55:00Z"/>
        </w:rPr>
      </w:pPr>
      <w:ins w:id="750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8D31409" w14:textId="77777777" w:rsidR="00816809" w:rsidRPr="00B06F7A" w:rsidRDefault="00816809" w:rsidP="00816809">
      <w:pPr>
        <w:pStyle w:val="PL"/>
        <w:rPr>
          <w:ins w:id="751" w:author="Ulrich Wiehe" w:date="2023-01-11T13:55:00Z"/>
        </w:rPr>
      </w:pPr>
      <w:ins w:id="752" w:author="Ulrich Wiehe" w:date="2023-01-11T13:55:00Z">
        <w:r w:rsidRPr="00B06F7A">
          <w:t xml:space="preserve">        '403':</w:t>
        </w:r>
      </w:ins>
    </w:p>
    <w:p w14:paraId="04B4996E" w14:textId="77777777" w:rsidR="00816809" w:rsidRPr="00B06F7A" w:rsidRDefault="00816809" w:rsidP="00816809">
      <w:pPr>
        <w:pStyle w:val="PL"/>
        <w:rPr>
          <w:ins w:id="753" w:author="Ulrich Wiehe" w:date="2023-01-11T13:55:00Z"/>
        </w:rPr>
      </w:pPr>
      <w:ins w:id="754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F6EC39D" w14:textId="77777777" w:rsidR="00816809" w:rsidRPr="00B06F7A" w:rsidRDefault="00816809" w:rsidP="00816809">
      <w:pPr>
        <w:pStyle w:val="PL"/>
        <w:rPr>
          <w:ins w:id="755" w:author="Ulrich Wiehe" w:date="2023-01-11T13:55:00Z"/>
        </w:rPr>
      </w:pPr>
      <w:ins w:id="756" w:author="Ulrich Wiehe" w:date="2023-01-11T13:55:00Z">
        <w:r w:rsidRPr="00B06F7A">
          <w:t xml:space="preserve">        '404':</w:t>
        </w:r>
      </w:ins>
    </w:p>
    <w:p w14:paraId="77532FC7" w14:textId="77777777" w:rsidR="00816809" w:rsidRPr="00B06F7A" w:rsidRDefault="00816809" w:rsidP="00816809">
      <w:pPr>
        <w:pStyle w:val="PL"/>
        <w:rPr>
          <w:ins w:id="757" w:author="Ulrich Wiehe" w:date="2023-01-11T13:55:00Z"/>
          <w:lang w:val="en-US"/>
        </w:rPr>
      </w:pPr>
      <w:ins w:id="758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D5CEC03" w14:textId="77777777" w:rsidR="00816809" w:rsidRPr="00B06F7A" w:rsidRDefault="00816809" w:rsidP="00816809">
      <w:pPr>
        <w:pStyle w:val="PL"/>
        <w:rPr>
          <w:ins w:id="759" w:author="Ulrich Wiehe" w:date="2023-01-11T13:55:00Z"/>
          <w:lang w:val="en-US"/>
        </w:rPr>
      </w:pPr>
      <w:ins w:id="760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0D71FB6" w14:textId="77777777" w:rsidR="00816809" w:rsidRPr="00B06F7A" w:rsidRDefault="00816809" w:rsidP="00816809">
      <w:pPr>
        <w:pStyle w:val="PL"/>
        <w:rPr>
          <w:ins w:id="761" w:author="Ulrich Wiehe" w:date="2023-01-11T13:55:00Z"/>
        </w:rPr>
      </w:pPr>
      <w:ins w:id="762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7E83CD1" w14:textId="77777777" w:rsidR="00816809" w:rsidRPr="00B06F7A" w:rsidRDefault="00816809" w:rsidP="00816809">
      <w:pPr>
        <w:pStyle w:val="PL"/>
        <w:rPr>
          <w:ins w:id="763" w:author="Ulrich Wiehe" w:date="2023-01-11T13:55:00Z"/>
          <w:lang w:val="en-US"/>
        </w:rPr>
      </w:pPr>
      <w:ins w:id="764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3720482" w14:textId="77777777" w:rsidR="00816809" w:rsidRPr="00B06F7A" w:rsidRDefault="00816809" w:rsidP="00816809">
      <w:pPr>
        <w:pStyle w:val="PL"/>
        <w:rPr>
          <w:ins w:id="765" w:author="Ulrich Wiehe" w:date="2023-01-11T13:55:00Z"/>
        </w:rPr>
      </w:pPr>
      <w:ins w:id="766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23A15A" w14:textId="77777777" w:rsidR="00816809" w:rsidRPr="00B06F7A" w:rsidRDefault="00816809" w:rsidP="00816809">
      <w:pPr>
        <w:pStyle w:val="PL"/>
        <w:rPr>
          <w:ins w:id="767" w:author="Ulrich Wiehe" w:date="2023-01-11T13:55:00Z"/>
          <w:lang w:val="en-US"/>
        </w:rPr>
      </w:pPr>
      <w:ins w:id="768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19F1E765" w14:textId="77777777" w:rsidR="00816809" w:rsidRPr="00B06F7A" w:rsidRDefault="00816809" w:rsidP="00816809">
      <w:pPr>
        <w:pStyle w:val="PL"/>
        <w:rPr>
          <w:ins w:id="769" w:author="Ulrich Wiehe" w:date="2023-01-11T13:55:00Z"/>
        </w:rPr>
      </w:pPr>
      <w:ins w:id="770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046BE2B" w14:textId="77777777" w:rsidR="00816809" w:rsidRPr="00B06F7A" w:rsidRDefault="00816809" w:rsidP="00816809">
      <w:pPr>
        <w:pStyle w:val="PL"/>
        <w:rPr>
          <w:ins w:id="771" w:author="Ulrich Wiehe" w:date="2023-01-11T13:55:00Z"/>
          <w:lang w:val="en-US"/>
        </w:rPr>
      </w:pPr>
      <w:ins w:id="772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4FA6577" w14:textId="77777777" w:rsidR="00816809" w:rsidRPr="00B06F7A" w:rsidRDefault="00816809" w:rsidP="00816809">
      <w:pPr>
        <w:pStyle w:val="PL"/>
        <w:rPr>
          <w:ins w:id="773" w:author="Ulrich Wiehe" w:date="2023-01-11T13:55:00Z"/>
        </w:rPr>
      </w:pPr>
      <w:ins w:id="774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5136B28" w14:textId="77777777" w:rsidR="00816809" w:rsidRPr="00B06F7A" w:rsidRDefault="00816809" w:rsidP="00816809">
      <w:pPr>
        <w:pStyle w:val="PL"/>
        <w:rPr>
          <w:ins w:id="775" w:author="Ulrich Wiehe" w:date="2023-01-11T13:55:00Z"/>
          <w:lang w:val="en-US"/>
        </w:rPr>
      </w:pPr>
      <w:ins w:id="776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0502D113" w14:textId="77777777" w:rsidR="00816809" w:rsidRPr="00B06F7A" w:rsidRDefault="00816809" w:rsidP="00816809">
      <w:pPr>
        <w:pStyle w:val="PL"/>
        <w:rPr>
          <w:ins w:id="777" w:author="Ulrich Wiehe" w:date="2023-01-11T13:55:00Z"/>
          <w:lang w:val="en-US"/>
        </w:rPr>
      </w:pPr>
      <w:ins w:id="778" w:author="Ulrich Wiehe" w:date="2023-01-11T13:55:00Z">
        <w:r w:rsidRPr="00B06F7A">
          <w:t xml:space="preserve">          $ref: 'TS29571_CommonData.yaml#/components/responses/503'</w:t>
        </w:r>
      </w:ins>
    </w:p>
    <w:p w14:paraId="590FA73C" w14:textId="77777777" w:rsidR="00424B0D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default:</w:t>
      </w:r>
    </w:p>
    <w:p w14:paraId="488F7C0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968444" w14:textId="77777777" w:rsidR="00424B0D" w:rsidRPr="00533C32" w:rsidRDefault="00424B0D" w:rsidP="00424B0D">
      <w:pPr>
        <w:pStyle w:val="PL"/>
      </w:pPr>
    </w:p>
    <w:p w14:paraId="005D0F7B" w14:textId="77777777" w:rsidR="00424B0D" w:rsidRPr="00533C32" w:rsidRDefault="00424B0D" w:rsidP="00424B0D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}/{servingPlmnId}/provisioned-data/sm-data:</w:t>
      </w:r>
    </w:p>
    <w:p w14:paraId="0D278EF2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1A3824D" w14:textId="77777777" w:rsidR="00424B0D" w:rsidRPr="00533C32" w:rsidRDefault="00424B0D" w:rsidP="00424B0D">
      <w:pPr>
        <w:pStyle w:val="PL"/>
      </w:pPr>
      <w:r w:rsidRPr="00533C32">
        <w:t xml:space="preserve">      summary: Retrieves the Session Management subscription data of a UE</w:t>
      </w:r>
    </w:p>
    <w:p w14:paraId="38CAA885" w14:textId="77777777" w:rsidR="00424B0D" w:rsidRPr="00533C32" w:rsidRDefault="00424B0D" w:rsidP="00424B0D">
      <w:pPr>
        <w:pStyle w:val="PL"/>
      </w:pPr>
      <w:r w:rsidRPr="00533C32">
        <w:t xml:space="preserve">      operationId: QuerySmData</w:t>
      </w:r>
    </w:p>
    <w:p w14:paraId="51AFB7B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D284A5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Session Management Subscription Data</w:t>
      </w:r>
    </w:p>
    <w:p w14:paraId="6DB9ABEC" w14:textId="77777777" w:rsidR="00424B0D" w:rsidRDefault="00424B0D" w:rsidP="00424B0D">
      <w:pPr>
        <w:pStyle w:val="PL"/>
      </w:pPr>
      <w:r>
        <w:t xml:space="preserve">      security:</w:t>
      </w:r>
    </w:p>
    <w:p w14:paraId="07056A49" w14:textId="77777777" w:rsidR="00424B0D" w:rsidRDefault="00424B0D" w:rsidP="00424B0D">
      <w:pPr>
        <w:pStyle w:val="PL"/>
      </w:pPr>
      <w:r>
        <w:t xml:space="preserve">        - {}</w:t>
      </w:r>
    </w:p>
    <w:p w14:paraId="75CB153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99648" w14:textId="77777777" w:rsidR="00424B0D" w:rsidRDefault="00424B0D" w:rsidP="00424B0D">
      <w:pPr>
        <w:pStyle w:val="PL"/>
      </w:pPr>
      <w:r>
        <w:t xml:space="preserve">          - nudr-dr</w:t>
      </w:r>
    </w:p>
    <w:p w14:paraId="2406FDB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B40C3E7" w14:textId="77777777" w:rsidR="00424B0D" w:rsidRDefault="00424B0D" w:rsidP="00424B0D">
      <w:pPr>
        <w:pStyle w:val="PL"/>
      </w:pPr>
      <w:r>
        <w:t xml:space="preserve">          - nudr-dr</w:t>
      </w:r>
    </w:p>
    <w:p w14:paraId="3EA84E02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9C57B71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81D7A4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DE9335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6643F6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EE0B99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E3DB78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0B629FA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77552A8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7AF0D40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4028741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700B8E5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661B07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CBBE367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7F0FD143" w14:textId="77777777" w:rsidR="00424B0D" w:rsidRPr="00533C32" w:rsidRDefault="00424B0D" w:rsidP="00424B0D">
      <w:pPr>
        <w:pStyle w:val="PL"/>
      </w:pPr>
      <w:r w:rsidRPr="00533C32">
        <w:t xml:space="preserve">        - name: single-nssai</w:t>
      </w:r>
    </w:p>
    <w:p w14:paraId="1CDBF87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in: query</w:t>
      </w:r>
    </w:p>
    <w:p w14:paraId="3DD6DFB1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7505E9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148D5A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4238BCE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</w:t>
      </w:r>
      <w:r w:rsidRPr="00533C32">
        <w:rPr>
          <w:lang w:eastAsia="zh-CN"/>
        </w:rPr>
        <w:t xml:space="preserve">    </w:t>
      </w:r>
      <w:r w:rsidRPr="00533C32">
        <w:t>$ref: '#/components/schemas/VarSnssai'</w:t>
      </w:r>
    </w:p>
    <w:p w14:paraId="15B30ECF" w14:textId="77777777" w:rsidR="00424B0D" w:rsidRPr="00533C32" w:rsidRDefault="00424B0D" w:rsidP="00424B0D">
      <w:pPr>
        <w:pStyle w:val="PL"/>
      </w:pPr>
      <w:r w:rsidRPr="00533C32">
        <w:t xml:space="preserve">          description: single NSSAI</w:t>
      </w:r>
    </w:p>
    <w:p w14:paraId="114BD379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24FC8C3F" w14:textId="77777777" w:rsidR="00424B0D" w:rsidRPr="00533C32" w:rsidRDefault="00424B0D" w:rsidP="00424B0D">
      <w:pPr>
        <w:pStyle w:val="PL"/>
      </w:pPr>
      <w:r w:rsidRPr="00533C32">
        <w:t xml:space="preserve">        - name: dnn</w:t>
      </w:r>
    </w:p>
    <w:p w14:paraId="079D04B6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DCA79F5" w14:textId="77777777" w:rsidR="00424B0D" w:rsidRPr="00533C32" w:rsidRDefault="00424B0D" w:rsidP="00424B0D">
      <w:pPr>
        <w:pStyle w:val="PL"/>
      </w:pPr>
      <w:r w:rsidRPr="00533C32">
        <w:t xml:space="preserve">          description: DNN</w:t>
      </w:r>
    </w:p>
    <w:p w14:paraId="4BB57C8D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0C78112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537D10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'#/components/schemas/Dnn'</w:t>
      </w:r>
    </w:p>
    <w:p w14:paraId="795ABFA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29782A4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1FB15A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87A670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AD0778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A8749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31D33D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25B5B0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5BF3EA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4D29DB3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0EF8B57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765777F7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14A22CB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C9AA7EC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428E61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0100CF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CF6A27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5A283A00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445F80D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1B49F3B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F16DFDB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B96DFDA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56167B72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378AA8AB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5D75834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03B49B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7D87A70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820990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59C958F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322893C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EF7870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905102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0248BF5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</w:t>
      </w:r>
      <w:r>
        <w:t>m</w:t>
      </w:r>
      <w:r w:rsidRPr="00533C32">
        <w:t>SubsData'</w:t>
      </w:r>
    </w:p>
    <w:p w14:paraId="3BE16863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516E7A81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165E7DDC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description: Cache-Control containing max-age, as described in RFC 7234, 5.2</w:t>
      </w:r>
    </w:p>
    <w:p w14:paraId="420F0FF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6E4C65B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19A776A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3DE3D5A1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68875D3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C0F53F5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63149D17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28DB7950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06C9B28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2D1BA6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5E2BFF25" w14:textId="77777777" w:rsidR="00816809" w:rsidRPr="00B06F7A" w:rsidRDefault="00816809" w:rsidP="00816809">
      <w:pPr>
        <w:pStyle w:val="PL"/>
        <w:rPr>
          <w:ins w:id="779" w:author="Ulrich Wiehe" w:date="2023-01-11T13:55:00Z"/>
          <w:lang w:val="en-US"/>
        </w:rPr>
      </w:pPr>
      <w:ins w:id="780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58E81C6F" w14:textId="77777777" w:rsidR="00816809" w:rsidRPr="00B06F7A" w:rsidRDefault="00816809" w:rsidP="00816809">
      <w:pPr>
        <w:pStyle w:val="PL"/>
        <w:rPr>
          <w:ins w:id="781" w:author="Ulrich Wiehe" w:date="2023-01-11T13:55:00Z"/>
        </w:rPr>
      </w:pPr>
      <w:ins w:id="782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B97C10A" w14:textId="77777777" w:rsidR="00816809" w:rsidRPr="00B06F7A" w:rsidRDefault="00816809" w:rsidP="00816809">
      <w:pPr>
        <w:pStyle w:val="PL"/>
        <w:rPr>
          <w:ins w:id="783" w:author="Ulrich Wiehe" w:date="2023-01-11T13:55:00Z"/>
          <w:lang w:val="en-US"/>
        </w:rPr>
      </w:pPr>
      <w:ins w:id="784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7D579FE" w14:textId="77777777" w:rsidR="00816809" w:rsidRPr="00B06F7A" w:rsidRDefault="00816809" w:rsidP="00816809">
      <w:pPr>
        <w:pStyle w:val="PL"/>
        <w:rPr>
          <w:ins w:id="785" w:author="Ulrich Wiehe" w:date="2023-01-11T13:55:00Z"/>
        </w:rPr>
      </w:pPr>
      <w:ins w:id="786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3B5EB8E" w14:textId="77777777" w:rsidR="00816809" w:rsidRPr="00B06F7A" w:rsidRDefault="00816809" w:rsidP="00816809">
      <w:pPr>
        <w:pStyle w:val="PL"/>
        <w:rPr>
          <w:ins w:id="787" w:author="Ulrich Wiehe" w:date="2023-01-11T13:55:00Z"/>
        </w:rPr>
      </w:pPr>
      <w:ins w:id="788" w:author="Ulrich Wiehe" w:date="2023-01-11T13:55:00Z">
        <w:r w:rsidRPr="00B06F7A">
          <w:t xml:space="preserve">        '403':</w:t>
        </w:r>
      </w:ins>
    </w:p>
    <w:p w14:paraId="751A57BC" w14:textId="77777777" w:rsidR="00816809" w:rsidRPr="00B06F7A" w:rsidRDefault="00816809" w:rsidP="00816809">
      <w:pPr>
        <w:pStyle w:val="PL"/>
        <w:rPr>
          <w:ins w:id="789" w:author="Ulrich Wiehe" w:date="2023-01-11T13:55:00Z"/>
        </w:rPr>
      </w:pPr>
      <w:ins w:id="790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EA4CD7F" w14:textId="77777777" w:rsidR="00816809" w:rsidRPr="00B06F7A" w:rsidRDefault="00816809" w:rsidP="00816809">
      <w:pPr>
        <w:pStyle w:val="PL"/>
        <w:rPr>
          <w:ins w:id="791" w:author="Ulrich Wiehe" w:date="2023-01-11T13:55:00Z"/>
        </w:rPr>
      </w:pPr>
      <w:ins w:id="792" w:author="Ulrich Wiehe" w:date="2023-01-11T13:55:00Z">
        <w:r w:rsidRPr="00B06F7A">
          <w:t xml:space="preserve">        '404':</w:t>
        </w:r>
      </w:ins>
    </w:p>
    <w:p w14:paraId="636C40E6" w14:textId="77777777" w:rsidR="00816809" w:rsidRPr="00B06F7A" w:rsidRDefault="00816809" w:rsidP="00816809">
      <w:pPr>
        <w:pStyle w:val="PL"/>
        <w:rPr>
          <w:ins w:id="793" w:author="Ulrich Wiehe" w:date="2023-01-11T13:55:00Z"/>
          <w:lang w:val="en-US"/>
        </w:rPr>
      </w:pPr>
      <w:ins w:id="794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B02A77F" w14:textId="77777777" w:rsidR="00816809" w:rsidRPr="00B06F7A" w:rsidRDefault="00816809" w:rsidP="00816809">
      <w:pPr>
        <w:pStyle w:val="PL"/>
        <w:rPr>
          <w:ins w:id="795" w:author="Ulrich Wiehe" w:date="2023-01-11T13:55:00Z"/>
          <w:lang w:val="en-US"/>
        </w:rPr>
      </w:pPr>
      <w:ins w:id="796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FE09B36" w14:textId="77777777" w:rsidR="00816809" w:rsidRPr="00B06F7A" w:rsidRDefault="00816809" w:rsidP="00816809">
      <w:pPr>
        <w:pStyle w:val="PL"/>
        <w:rPr>
          <w:ins w:id="797" w:author="Ulrich Wiehe" w:date="2023-01-11T13:55:00Z"/>
        </w:rPr>
      </w:pPr>
      <w:ins w:id="798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6AF4BEC" w14:textId="77777777" w:rsidR="00816809" w:rsidRPr="00B06F7A" w:rsidRDefault="00816809" w:rsidP="00816809">
      <w:pPr>
        <w:pStyle w:val="PL"/>
        <w:rPr>
          <w:ins w:id="799" w:author="Ulrich Wiehe" w:date="2023-01-11T13:55:00Z"/>
          <w:lang w:val="en-US"/>
        </w:rPr>
      </w:pPr>
      <w:ins w:id="800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E006664" w14:textId="77777777" w:rsidR="00816809" w:rsidRPr="00B06F7A" w:rsidRDefault="00816809" w:rsidP="00816809">
      <w:pPr>
        <w:pStyle w:val="PL"/>
        <w:rPr>
          <w:ins w:id="801" w:author="Ulrich Wiehe" w:date="2023-01-11T13:55:00Z"/>
        </w:rPr>
      </w:pPr>
      <w:ins w:id="802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064D302" w14:textId="77777777" w:rsidR="00816809" w:rsidRPr="00B06F7A" w:rsidRDefault="00816809" w:rsidP="00816809">
      <w:pPr>
        <w:pStyle w:val="PL"/>
        <w:rPr>
          <w:ins w:id="803" w:author="Ulrich Wiehe" w:date="2023-01-11T13:55:00Z"/>
          <w:lang w:val="en-US"/>
        </w:rPr>
      </w:pPr>
      <w:ins w:id="804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16FFD4E9" w14:textId="77777777" w:rsidR="00816809" w:rsidRPr="00B06F7A" w:rsidRDefault="00816809" w:rsidP="00816809">
      <w:pPr>
        <w:pStyle w:val="PL"/>
        <w:rPr>
          <w:ins w:id="805" w:author="Ulrich Wiehe" w:date="2023-01-11T13:55:00Z"/>
        </w:rPr>
      </w:pPr>
      <w:ins w:id="806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F97B8AC" w14:textId="77777777" w:rsidR="00816809" w:rsidRPr="00B06F7A" w:rsidRDefault="00816809" w:rsidP="00816809">
      <w:pPr>
        <w:pStyle w:val="PL"/>
        <w:rPr>
          <w:ins w:id="807" w:author="Ulrich Wiehe" w:date="2023-01-11T13:55:00Z"/>
          <w:lang w:val="en-US"/>
        </w:rPr>
      </w:pPr>
      <w:ins w:id="808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A948A02" w14:textId="77777777" w:rsidR="00816809" w:rsidRPr="00B06F7A" w:rsidRDefault="00816809" w:rsidP="00816809">
      <w:pPr>
        <w:pStyle w:val="PL"/>
        <w:rPr>
          <w:ins w:id="809" w:author="Ulrich Wiehe" w:date="2023-01-11T13:55:00Z"/>
        </w:rPr>
      </w:pPr>
      <w:ins w:id="810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F7F3B61" w14:textId="77777777" w:rsidR="00816809" w:rsidRPr="00B06F7A" w:rsidRDefault="00816809" w:rsidP="00816809">
      <w:pPr>
        <w:pStyle w:val="PL"/>
        <w:rPr>
          <w:ins w:id="811" w:author="Ulrich Wiehe" w:date="2023-01-11T13:55:00Z"/>
          <w:lang w:val="en-US"/>
        </w:rPr>
      </w:pPr>
      <w:ins w:id="812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6F15CB1B" w14:textId="77777777" w:rsidR="00816809" w:rsidRPr="00B06F7A" w:rsidRDefault="00816809" w:rsidP="00816809">
      <w:pPr>
        <w:pStyle w:val="PL"/>
        <w:rPr>
          <w:ins w:id="813" w:author="Ulrich Wiehe" w:date="2023-01-11T13:55:00Z"/>
          <w:lang w:val="en-US"/>
        </w:rPr>
      </w:pPr>
      <w:ins w:id="814" w:author="Ulrich Wiehe" w:date="2023-01-11T13:55:00Z">
        <w:r w:rsidRPr="00B06F7A">
          <w:t xml:space="preserve">          $ref: 'TS29571_CommonData.yaml#/components/responses/503'</w:t>
        </w:r>
      </w:ins>
    </w:p>
    <w:p w14:paraId="42E9F74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4C17A6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D809C34" w14:textId="77777777" w:rsidR="00424B0D" w:rsidRPr="00533C32" w:rsidRDefault="00424B0D" w:rsidP="00424B0D">
      <w:pPr>
        <w:pStyle w:val="PL"/>
      </w:pPr>
    </w:p>
    <w:p w14:paraId="39F53CE0" w14:textId="77777777" w:rsidR="00424B0D" w:rsidRPr="00533C32" w:rsidRDefault="00424B0D" w:rsidP="00424B0D">
      <w:pPr>
        <w:pStyle w:val="PL"/>
      </w:pPr>
      <w:r w:rsidRPr="00533C32">
        <w:t xml:space="preserve">  /subscription-data/{ueId}/context-data/amf-3gpp-access:</w:t>
      </w:r>
    </w:p>
    <w:p w14:paraId="102D29E1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FAC61AC" w14:textId="77777777" w:rsidR="00424B0D" w:rsidRPr="00533C32" w:rsidRDefault="00424B0D" w:rsidP="00424B0D">
      <w:pPr>
        <w:pStyle w:val="PL"/>
      </w:pPr>
      <w:r w:rsidRPr="00533C32">
        <w:t xml:space="preserve">      summary: Retrieves the AMF context data of a UE using 3gpp access</w:t>
      </w:r>
    </w:p>
    <w:p w14:paraId="032BE186" w14:textId="77777777" w:rsidR="00424B0D" w:rsidRPr="00533C32" w:rsidRDefault="00424B0D" w:rsidP="00424B0D">
      <w:pPr>
        <w:pStyle w:val="PL"/>
      </w:pPr>
      <w:r w:rsidRPr="00533C32">
        <w:t xml:space="preserve">      operationId: QueryAmfContext3gpp</w:t>
      </w:r>
    </w:p>
    <w:p w14:paraId="4577839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4FFC3E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330C0895" w14:textId="77777777" w:rsidR="00424B0D" w:rsidRDefault="00424B0D" w:rsidP="00424B0D">
      <w:pPr>
        <w:pStyle w:val="PL"/>
      </w:pPr>
      <w:r>
        <w:t xml:space="preserve">      security:</w:t>
      </w:r>
    </w:p>
    <w:p w14:paraId="6FB1F96B" w14:textId="77777777" w:rsidR="00424B0D" w:rsidRDefault="00424B0D" w:rsidP="00424B0D">
      <w:pPr>
        <w:pStyle w:val="PL"/>
      </w:pPr>
      <w:r>
        <w:t xml:space="preserve">        - {}</w:t>
      </w:r>
    </w:p>
    <w:p w14:paraId="19BA6E0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01C4C54" w14:textId="77777777" w:rsidR="00424B0D" w:rsidRDefault="00424B0D" w:rsidP="00424B0D">
      <w:pPr>
        <w:pStyle w:val="PL"/>
      </w:pPr>
      <w:r>
        <w:t xml:space="preserve">          - nudr-dr</w:t>
      </w:r>
    </w:p>
    <w:p w14:paraId="78A8EC0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374E879" w14:textId="77777777" w:rsidR="00424B0D" w:rsidRDefault="00424B0D" w:rsidP="00424B0D">
      <w:pPr>
        <w:pStyle w:val="PL"/>
      </w:pPr>
      <w:r>
        <w:t xml:space="preserve">          - nudr-dr</w:t>
      </w:r>
    </w:p>
    <w:p w14:paraId="37072886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AA69D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CABD3D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6EAE4C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C5781E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42066E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A192EF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32AD12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CA5C95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F28D25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C190F2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866CE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7B02E52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391E180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28DB9E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2221FDE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0D16741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317062C9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F8A76F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3E0383B4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7E0684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70D6E77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953C30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D6E417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9D2E646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AD8D62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B9BB3D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F4FF32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92F54FC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7DC4E7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9BC16DB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'#/components/schemas/Amf3GppAccessRegistration'</w:t>
      </w:r>
    </w:p>
    <w:p w14:paraId="5A4C2A27" w14:textId="77777777" w:rsidR="00816809" w:rsidRPr="00B06F7A" w:rsidRDefault="00816809" w:rsidP="00816809">
      <w:pPr>
        <w:pStyle w:val="PL"/>
        <w:rPr>
          <w:ins w:id="815" w:author="Ulrich Wiehe" w:date="2023-01-11T13:55:00Z"/>
          <w:lang w:val="en-US"/>
        </w:rPr>
      </w:pPr>
      <w:ins w:id="816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36F9FC40" w14:textId="77777777" w:rsidR="00816809" w:rsidRPr="00B06F7A" w:rsidRDefault="00816809" w:rsidP="00816809">
      <w:pPr>
        <w:pStyle w:val="PL"/>
        <w:rPr>
          <w:ins w:id="817" w:author="Ulrich Wiehe" w:date="2023-01-11T13:55:00Z"/>
        </w:rPr>
      </w:pPr>
      <w:ins w:id="818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F4EF42D" w14:textId="77777777" w:rsidR="00816809" w:rsidRPr="00B06F7A" w:rsidRDefault="00816809" w:rsidP="00816809">
      <w:pPr>
        <w:pStyle w:val="PL"/>
        <w:rPr>
          <w:ins w:id="819" w:author="Ulrich Wiehe" w:date="2023-01-11T13:55:00Z"/>
          <w:lang w:val="en-US"/>
        </w:rPr>
      </w:pPr>
      <w:ins w:id="820" w:author="Ulrich Wiehe" w:date="2023-01-11T13:55:00Z">
        <w:r w:rsidRPr="00B06F7A">
          <w:rPr>
            <w:lang w:val="en-US"/>
          </w:rPr>
          <w:lastRenderedPageBreak/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2FA1C6C" w14:textId="77777777" w:rsidR="00816809" w:rsidRPr="00B06F7A" w:rsidRDefault="00816809" w:rsidP="00816809">
      <w:pPr>
        <w:pStyle w:val="PL"/>
        <w:rPr>
          <w:ins w:id="821" w:author="Ulrich Wiehe" w:date="2023-01-11T13:55:00Z"/>
        </w:rPr>
      </w:pPr>
      <w:ins w:id="822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02105F1" w14:textId="77777777" w:rsidR="00816809" w:rsidRPr="00B06F7A" w:rsidRDefault="00816809" w:rsidP="00816809">
      <w:pPr>
        <w:pStyle w:val="PL"/>
        <w:rPr>
          <w:ins w:id="823" w:author="Ulrich Wiehe" w:date="2023-01-11T13:55:00Z"/>
        </w:rPr>
      </w:pPr>
      <w:ins w:id="824" w:author="Ulrich Wiehe" w:date="2023-01-11T13:55:00Z">
        <w:r w:rsidRPr="00B06F7A">
          <w:t xml:space="preserve">        '403':</w:t>
        </w:r>
      </w:ins>
    </w:p>
    <w:p w14:paraId="1DEDDCED" w14:textId="77777777" w:rsidR="00816809" w:rsidRPr="00B06F7A" w:rsidRDefault="00816809" w:rsidP="00816809">
      <w:pPr>
        <w:pStyle w:val="PL"/>
        <w:rPr>
          <w:ins w:id="825" w:author="Ulrich Wiehe" w:date="2023-01-11T13:55:00Z"/>
        </w:rPr>
      </w:pPr>
      <w:ins w:id="826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9412991" w14:textId="77777777" w:rsidR="00816809" w:rsidRPr="00B06F7A" w:rsidRDefault="00816809" w:rsidP="00816809">
      <w:pPr>
        <w:pStyle w:val="PL"/>
        <w:rPr>
          <w:ins w:id="827" w:author="Ulrich Wiehe" w:date="2023-01-11T13:55:00Z"/>
        </w:rPr>
      </w:pPr>
      <w:ins w:id="828" w:author="Ulrich Wiehe" w:date="2023-01-11T13:55:00Z">
        <w:r w:rsidRPr="00B06F7A">
          <w:t xml:space="preserve">        '404':</w:t>
        </w:r>
      </w:ins>
    </w:p>
    <w:p w14:paraId="63E485BA" w14:textId="77777777" w:rsidR="00816809" w:rsidRPr="00B06F7A" w:rsidRDefault="00816809" w:rsidP="00816809">
      <w:pPr>
        <w:pStyle w:val="PL"/>
        <w:rPr>
          <w:ins w:id="829" w:author="Ulrich Wiehe" w:date="2023-01-11T13:55:00Z"/>
          <w:lang w:val="en-US"/>
        </w:rPr>
      </w:pPr>
      <w:ins w:id="830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0EB198B" w14:textId="77777777" w:rsidR="00816809" w:rsidRPr="00B06F7A" w:rsidRDefault="00816809" w:rsidP="00816809">
      <w:pPr>
        <w:pStyle w:val="PL"/>
        <w:rPr>
          <w:ins w:id="831" w:author="Ulrich Wiehe" w:date="2023-01-11T13:55:00Z"/>
          <w:lang w:val="en-US"/>
        </w:rPr>
      </w:pPr>
      <w:ins w:id="832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63FD5B1" w14:textId="77777777" w:rsidR="00816809" w:rsidRPr="00B06F7A" w:rsidRDefault="00816809" w:rsidP="00816809">
      <w:pPr>
        <w:pStyle w:val="PL"/>
        <w:rPr>
          <w:ins w:id="833" w:author="Ulrich Wiehe" w:date="2023-01-11T13:55:00Z"/>
        </w:rPr>
      </w:pPr>
      <w:ins w:id="834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9F5CC3B" w14:textId="77777777" w:rsidR="00816809" w:rsidRPr="00B06F7A" w:rsidRDefault="00816809" w:rsidP="00816809">
      <w:pPr>
        <w:pStyle w:val="PL"/>
        <w:rPr>
          <w:ins w:id="835" w:author="Ulrich Wiehe" w:date="2023-01-11T13:55:00Z"/>
          <w:lang w:val="en-US"/>
        </w:rPr>
      </w:pPr>
      <w:ins w:id="836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5A8C09D" w14:textId="77777777" w:rsidR="00816809" w:rsidRPr="00B06F7A" w:rsidRDefault="00816809" w:rsidP="00816809">
      <w:pPr>
        <w:pStyle w:val="PL"/>
        <w:rPr>
          <w:ins w:id="837" w:author="Ulrich Wiehe" w:date="2023-01-11T13:55:00Z"/>
        </w:rPr>
      </w:pPr>
      <w:ins w:id="838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5F1FDF5" w14:textId="77777777" w:rsidR="00816809" w:rsidRPr="00B06F7A" w:rsidRDefault="00816809" w:rsidP="00816809">
      <w:pPr>
        <w:pStyle w:val="PL"/>
        <w:rPr>
          <w:ins w:id="839" w:author="Ulrich Wiehe" w:date="2023-01-11T13:55:00Z"/>
          <w:lang w:val="en-US"/>
        </w:rPr>
      </w:pPr>
      <w:ins w:id="840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3FA87F50" w14:textId="77777777" w:rsidR="00816809" w:rsidRPr="00B06F7A" w:rsidRDefault="00816809" w:rsidP="00816809">
      <w:pPr>
        <w:pStyle w:val="PL"/>
        <w:rPr>
          <w:ins w:id="841" w:author="Ulrich Wiehe" w:date="2023-01-11T13:55:00Z"/>
        </w:rPr>
      </w:pPr>
      <w:ins w:id="842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E28FBB3" w14:textId="77777777" w:rsidR="00816809" w:rsidRPr="00B06F7A" w:rsidRDefault="00816809" w:rsidP="00816809">
      <w:pPr>
        <w:pStyle w:val="PL"/>
        <w:rPr>
          <w:ins w:id="843" w:author="Ulrich Wiehe" w:date="2023-01-11T13:55:00Z"/>
          <w:lang w:val="en-US"/>
        </w:rPr>
      </w:pPr>
      <w:ins w:id="844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54CE17C" w14:textId="77777777" w:rsidR="00816809" w:rsidRPr="00B06F7A" w:rsidRDefault="00816809" w:rsidP="00816809">
      <w:pPr>
        <w:pStyle w:val="PL"/>
        <w:rPr>
          <w:ins w:id="845" w:author="Ulrich Wiehe" w:date="2023-01-11T13:55:00Z"/>
        </w:rPr>
      </w:pPr>
      <w:ins w:id="846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1733B9F" w14:textId="77777777" w:rsidR="00816809" w:rsidRPr="00B06F7A" w:rsidRDefault="00816809" w:rsidP="00816809">
      <w:pPr>
        <w:pStyle w:val="PL"/>
        <w:rPr>
          <w:ins w:id="847" w:author="Ulrich Wiehe" w:date="2023-01-11T13:55:00Z"/>
          <w:lang w:val="en-US"/>
        </w:rPr>
      </w:pPr>
      <w:ins w:id="848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2CC319FB" w14:textId="77777777" w:rsidR="00816809" w:rsidRPr="00B06F7A" w:rsidRDefault="00816809" w:rsidP="00816809">
      <w:pPr>
        <w:pStyle w:val="PL"/>
        <w:rPr>
          <w:ins w:id="849" w:author="Ulrich Wiehe" w:date="2023-01-11T13:55:00Z"/>
          <w:lang w:val="en-US"/>
        </w:rPr>
      </w:pPr>
      <w:ins w:id="850" w:author="Ulrich Wiehe" w:date="2023-01-11T13:55:00Z">
        <w:r w:rsidRPr="00B06F7A">
          <w:t xml:space="preserve">          $ref: 'TS29571_CommonData.yaml#/components/responses/503'</w:t>
        </w:r>
      </w:ins>
    </w:p>
    <w:p w14:paraId="4FC5BCA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FE33E7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E129DB" w14:textId="77777777" w:rsidR="00424B0D" w:rsidRPr="00533C32" w:rsidRDefault="00424B0D" w:rsidP="00424B0D">
      <w:pPr>
        <w:pStyle w:val="PL"/>
        <w:rPr>
          <w:lang w:eastAsia="zh-CN"/>
        </w:rPr>
      </w:pPr>
    </w:p>
    <w:p w14:paraId="080FBEDB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5F199A9E" w14:textId="77777777" w:rsidR="00424B0D" w:rsidRPr="00533C32" w:rsidRDefault="00424B0D" w:rsidP="00424B0D">
      <w:pPr>
        <w:pStyle w:val="PL"/>
      </w:pPr>
      <w:r w:rsidRPr="00533C32">
        <w:t xml:space="preserve">      summary: To store the AMF context data of a UE using 3gpp access in the UDR</w:t>
      </w:r>
    </w:p>
    <w:p w14:paraId="744D8F0A" w14:textId="77777777" w:rsidR="00424B0D" w:rsidRPr="00533C32" w:rsidRDefault="00424B0D" w:rsidP="00424B0D">
      <w:pPr>
        <w:pStyle w:val="PL"/>
      </w:pPr>
      <w:r w:rsidRPr="00533C32">
        <w:t xml:space="preserve">      operationId: CreateAmfContext3gpp</w:t>
      </w:r>
    </w:p>
    <w:p w14:paraId="5E75653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8B8250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2B714CAB" w14:textId="77777777" w:rsidR="00424B0D" w:rsidRDefault="00424B0D" w:rsidP="00424B0D">
      <w:pPr>
        <w:pStyle w:val="PL"/>
      </w:pPr>
      <w:r>
        <w:t xml:space="preserve">      security:</w:t>
      </w:r>
    </w:p>
    <w:p w14:paraId="34970EC5" w14:textId="77777777" w:rsidR="00424B0D" w:rsidRDefault="00424B0D" w:rsidP="00424B0D">
      <w:pPr>
        <w:pStyle w:val="PL"/>
      </w:pPr>
      <w:r>
        <w:t xml:space="preserve">        - {}</w:t>
      </w:r>
    </w:p>
    <w:p w14:paraId="221E5C7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1CDB386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</w:t>
      </w:r>
    </w:p>
    <w:p w14:paraId="4B6CC5F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F2731D" w14:textId="77777777" w:rsidR="00424B0D" w:rsidRDefault="00424B0D" w:rsidP="00424B0D">
      <w:pPr>
        <w:pStyle w:val="PL"/>
      </w:pPr>
      <w:r>
        <w:t xml:space="preserve">          - nudr-dr</w:t>
      </w:r>
    </w:p>
    <w:p w14:paraId="3E36F1BB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CE476B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3AC0867" w14:textId="77777777" w:rsidR="00424B0D" w:rsidRDefault="00424B0D" w:rsidP="00424B0D">
      <w:pPr>
        <w:pStyle w:val="PL"/>
      </w:pPr>
      <w:r>
        <w:t xml:space="preserve">          - nudr-dr</w:t>
      </w:r>
    </w:p>
    <w:p w14:paraId="39CB25CB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175B66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BE4AA6C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E6AD2D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3285C2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E630A9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8995FC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EFD105D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D69B845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6BCF0BE6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010878C9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3D0E5ECF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B57EFF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'#/components/schemas/Amf3GppAccessRegistration'</w:t>
      </w:r>
    </w:p>
    <w:p w14:paraId="279E721C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048C74D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B6A24D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213CDFA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5CD1DE6A" w14:textId="77777777" w:rsidR="00424B0D" w:rsidRPr="000B71E3" w:rsidRDefault="00424B0D" w:rsidP="00424B0D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7A4E663D" w14:textId="77777777" w:rsidR="00424B0D" w:rsidRPr="000B71E3" w:rsidRDefault="00424B0D" w:rsidP="00424B0D">
      <w:pPr>
        <w:pStyle w:val="PL"/>
      </w:pPr>
      <w:r w:rsidRPr="000B71E3">
        <w:t xml:space="preserve">          description: </w:t>
      </w:r>
      <w:r>
        <w:t>Created</w:t>
      </w:r>
    </w:p>
    <w:p w14:paraId="2CB53B48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3FAFFC38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5D6BB99F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08BCFB55" w14:textId="77777777" w:rsidR="00424B0D" w:rsidRPr="000B71E3" w:rsidRDefault="00424B0D" w:rsidP="00424B0D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550294F0" w14:textId="77777777" w:rsidR="00424B0D" w:rsidRDefault="00424B0D" w:rsidP="00424B0D">
      <w:pPr>
        <w:pStyle w:val="PL"/>
      </w:pPr>
      <w:r>
        <w:t xml:space="preserve">          headers:</w:t>
      </w:r>
    </w:p>
    <w:p w14:paraId="5F18A9B5" w14:textId="77777777" w:rsidR="00424B0D" w:rsidRDefault="00424B0D" w:rsidP="00424B0D">
      <w:pPr>
        <w:pStyle w:val="PL"/>
      </w:pPr>
      <w:r>
        <w:t xml:space="preserve">            Location:</w:t>
      </w:r>
    </w:p>
    <w:p w14:paraId="50335B85" w14:textId="77777777" w:rsidR="00424B0D" w:rsidRDefault="00424B0D" w:rsidP="00424B0D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amf-3gpp-access</w:t>
      </w:r>
      <w:r w:rsidRPr="009F68CE">
        <w:t>'</w:t>
      </w:r>
    </w:p>
    <w:p w14:paraId="5D4AE431" w14:textId="77777777" w:rsidR="00424B0D" w:rsidRDefault="00424B0D" w:rsidP="00424B0D">
      <w:pPr>
        <w:pStyle w:val="PL"/>
      </w:pPr>
      <w:r>
        <w:t xml:space="preserve">              required: true</w:t>
      </w:r>
    </w:p>
    <w:p w14:paraId="1D2114B4" w14:textId="77777777" w:rsidR="00424B0D" w:rsidRDefault="00424B0D" w:rsidP="00424B0D">
      <w:pPr>
        <w:pStyle w:val="PL"/>
      </w:pPr>
      <w:r>
        <w:t xml:space="preserve">              schema:</w:t>
      </w:r>
    </w:p>
    <w:p w14:paraId="1923FC42" w14:textId="77777777" w:rsidR="00424B0D" w:rsidRPr="002857AD" w:rsidRDefault="00424B0D" w:rsidP="00424B0D">
      <w:pPr>
        <w:pStyle w:val="PL"/>
      </w:pPr>
      <w:r>
        <w:t xml:space="preserve">                type: string</w:t>
      </w:r>
    </w:p>
    <w:p w14:paraId="75F4548A" w14:textId="77777777" w:rsidR="004B7590" w:rsidRPr="00B06F7A" w:rsidRDefault="004B7590" w:rsidP="004B7590">
      <w:pPr>
        <w:pStyle w:val="PL"/>
        <w:rPr>
          <w:ins w:id="851" w:author="Ulrich Wiehe" w:date="2023-01-11T14:30:00Z"/>
          <w:lang w:val="en-US"/>
        </w:rPr>
      </w:pPr>
      <w:ins w:id="852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395C1CD5" w14:textId="77777777" w:rsidR="004B7590" w:rsidRPr="00B06F7A" w:rsidRDefault="004B7590" w:rsidP="004B7590">
      <w:pPr>
        <w:pStyle w:val="PL"/>
        <w:rPr>
          <w:ins w:id="853" w:author="Ulrich Wiehe" w:date="2023-01-11T14:30:00Z"/>
        </w:rPr>
      </w:pPr>
      <w:ins w:id="854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DCAE408" w14:textId="77777777" w:rsidR="004B7590" w:rsidRPr="00B06F7A" w:rsidRDefault="004B7590" w:rsidP="004B7590">
      <w:pPr>
        <w:pStyle w:val="PL"/>
        <w:rPr>
          <w:ins w:id="855" w:author="Ulrich Wiehe" w:date="2023-01-11T14:30:00Z"/>
          <w:lang w:val="en-US"/>
        </w:rPr>
      </w:pPr>
      <w:ins w:id="85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B9AD9C8" w14:textId="77777777" w:rsidR="004B7590" w:rsidRPr="00B06F7A" w:rsidRDefault="004B7590" w:rsidP="004B7590">
      <w:pPr>
        <w:pStyle w:val="PL"/>
        <w:rPr>
          <w:ins w:id="857" w:author="Ulrich Wiehe" w:date="2023-01-11T14:30:00Z"/>
        </w:rPr>
      </w:pPr>
      <w:ins w:id="85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EA17D16" w14:textId="77777777" w:rsidR="004B7590" w:rsidRPr="00B06F7A" w:rsidRDefault="004B7590" w:rsidP="004B7590">
      <w:pPr>
        <w:pStyle w:val="PL"/>
        <w:rPr>
          <w:ins w:id="859" w:author="Ulrich Wiehe" w:date="2023-01-11T14:30:00Z"/>
          <w:lang w:val="en-US"/>
        </w:rPr>
      </w:pPr>
      <w:ins w:id="860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24488E02" w14:textId="77777777" w:rsidR="004B7590" w:rsidRPr="00B06F7A" w:rsidRDefault="004B7590" w:rsidP="004B7590">
      <w:pPr>
        <w:pStyle w:val="PL"/>
        <w:rPr>
          <w:ins w:id="861" w:author="Ulrich Wiehe" w:date="2023-01-11T14:30:00Z"/>
        </w:rPr>
      </w:pPr>
      <w:ins w:id="862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E7CB47A" w14:textId="77777777" w:rsidR="004B7590" w:rsidRPr="00B06F7A" w:rsidRDefault="004B7590" w:rsidP="004B7590">
      <w:pPr>
        <w:pStyle w:val="PL"/>
        <w:rPr>
          <w:ins w:id="863" w:author="Ulrich Wiehe" w:date="2023-01-11T14:30:00Z"/>
          <w:lang w:val="en-US"/>
        </w:rPr>
      </w:pPr>
      <w:ins w:id="864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61246650" w14:textId="77777777" w:rsidR="004B7590" w:rsidRPr="00B06F7A" w:rsidRDefault="004B7590" w:rsidP="004B7590">
      <w:pPr>
        <w:pStyle w:val="PL"/>
        <w:rPr>
          <w:ins w:id="865" w:author="Ulrich Wiehe" w:date="2023-01-11T14:30:00Z"/>
          <w:lang w:val="en-US"/>
        </w:rPr>
      </w:pPr>
      <w:ins w:id="866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C75FB88" w14:textId="77777777" w:rsidR="004B7590" w:rsidRPr="00B06F7A" w:rsidRDefault="004B7590" w:rsidP="004B7590">
      <w:pPr>
        <w:pStyle w:val="PL"/>
        <w:rPr>
          <w:ins w:id="867" w:author="Ulrich Wiehe" w:date="2023-01-11T14:30:00Z"/>
          <w:lang w:val="en-US"/>
        </w:rPr>
      </w:pPr>
      <w:ins w:id="86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53F5C88" w14:textId="77777777" w:rsidR="004B7590" w:rsidRPr="00B06F7A" w:rsidRDefault="004B7590" w:rsidP="004B7590">
      <w:pPr>
        <w:pStyle w:val="PL"/>
        <w:rPr>
          <w:ins w:id="869" w:author="Ulrich Wiehe" w:date="2023-01-11T14:30:00Z"/>
        </w:rPr>
      </w:pPr>
      <w:ins w:id="87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ACDBC3A" w14:textId="77777777" w:rsidR="004B7590" w:rsidRPr="00B06F7A" w:rsidRDefault="004B7590" w:rsidP="004B7590">
      <w:pPr>
        <w:pStyle w:val="PL"/>
        <w:rPr>
          <w:ins w:id="871" w:author="Ulrich Wiehe" w:date="2023-01-11T14:30:00Z"/>
          <w:lang w:val="en-US"/>
        </w:rPr>
      </w:pPr>
      <w:ins w:id="87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1BAC959" w14:textId="77777777" w:rsidR="004B7590" w:rsidRPr="00B06F7A" w:rsidRDefault="004B7590" w:rsidP="004B7590">
      <w:pPr>
        <w:pStyle w:val="PL"/>
        <w:rPr>
          <w:ins w:id="873" w:author="Ulrich Wiehe" w:date="2023-01-11T14:30:00Z"/>
        </w:rPr>
      </w:pPr>
      <w:ins w:id="87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5CB31BA" w14:textId="77777777" w:rsidR="004B7590" w:rsidRPr="00B06F7A" w:rsidRDefault="004B7590" w:rsidP="004B7590">
      <w:pPr>
        <w:pStyle w:val="PL"/>
        <w:rPr>
          <w:ins w:id="875" w:author="Ulrich Wiehe" w:date="2023-01-11T14:30:00Z"/>
          <w:lang w:val="en-US"/>
        </w:rPr>
      </w:pPr>
      <w:ins w:id="87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F3F709B" w14:textId="77777777" w:rsidR="004B7590" w:rsidRPr="00B06F7A" w:rsidRDefault="004B7590" w:rsidP="004B7590">
      <w:pPr>
        <w:pStyle w:val="PL"/>
        <w:rPr>
          <w:ins w:id="877" w:author="Ulrich Wiehe" w:date="2023-01-11T14:30:00Z"/>
        </w:rPr>
      </w:pPr>
      <w:ins w:id="87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FCFC174" w14:textId="77777777" w:rsidR="004B7590" w:rsidRPr="00B06F7A" w:rsidRDefault="004B7590" w:rsidP="004B7590">
      <w:pPr>
        <w:pStyle w:val="PL"/>
        <w:rPr>
          <w:ins w:id="879" w:author="Ulrich Wiehe" w:date="2023-01-11T14:30:00Z"/>
          <w:lang w:val="en-US"/>
        </w:rPr>
      </w:pPr>
      <w:ins w:id="88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03D3C23" w14:textId="77777777" w:rsidR="004B7590" w:rsidRPr="00B06F7A" w:rsidRDefault="004B7590" w:rsidP="004B7590">
      <w:pPr>
        <w:pStyle w:val="PL"/>
        <w:rPr>
          <w:ins w:id="881" w:author="Ulrich Wiehe" w:date="2023-01-11T14:30:00Z"/>
        </w:rPr>
      </w:pPr>
      <w:ins w:id="882" w:author="Ulrich Wiehe" w:date="2023-01-11T14:30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838B8A5" w14:textId="77777777" w:rsidR="004B7590" w:rsidRPr="00B06F7A" w:rsidRDefault="004B7590" w:rsidP="004B7590">
      <w:pPr>
        <w:pStyle w:val="PL"/>
        <w:rPr>
          <w:ins w:id="883" w:author="Ulrich Wiehe" w:date="2023-01-11T14:30:00Z"/>
          <w:lang w:val="en-US"/>
        </w:rPr>
      </w:pPr>
      <w:ins w:id="884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4310790B" w14:textId="77777777" w:rsidR="004B7590" w:rsidRPr="00B06F7A" w:rsidRDefault="004B7590" w:rsidP="004B7590">
      <w:pPr>
        <w:pStyle w:val="PL"/>
        <w:rPr>
          <w:ins w:id="885" w:author="Ulrich Wiehe" w:date="2023-01-11T14:30:00Z"/>
        </w:rPr>
      </w:pPr>
      <w:ins w:id="886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A0080D2" w14:textId="77777777" w:rsidR="004B7590" w:rsidRPr="00B06F7A" w:rsidRDefault="004B7590" w:rsidP="004B7590">
      <w:pPr>
        <w:pStyle w:val="PL"/>
        <w:rPr>
          <w:ins w:id="887" w:author="Ulrich Wiehe" w:date="2023-01-11T14:30:00Z"/>
          <w:lang w:val="en-US"/>
        </w:rPr>
      </w:pPr>
      <w:ins w:id="88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05AF2B9" w14:textId="77777777" w:rsidR="004B7590" w:rsidRPr="00B06F7A" w:rsidRDefault="004B7590" w:rsidP="004B7590">
      <w:pPr>
        <w:pStyle w:val="PL"/>
        <w:rPr>
          <w:ins w:id="889" w:author="Ulrich Wiehe" w:date="2023-01-11T14:30:00Z"/>
        </w:rPr>
      </w:pPr>
      <w:ins w:id="89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C1E7568" w14:textId="77777777" w:rsidR="004B7590" w:rsidRPr="00B06F7A" w:rsidRDefault="004B7590" w:rsidP="004B7590">
      <w:pPr>
        <w:pStyle w:val="PL"/>
        <w:rPr>
          <w:ins w:id="891" w:author="Ulrich Wiehe" w:date="2023-01-11T14:30:00Z"/>
          <w:lang w:val="en-US"/>
        </w:rPr>
      </w:pPr>
      <w:ins w:id="892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278AD439" w14:textId="77777777" w:rsidR="004B7590" w:rsidRPr="00B06F7A" w:rsidRDefault="004B7590" w:rsidP="004B7590">
      <w:pPr>
        <w:pStyle w:val="PL"/>
        <w:rPr>
          <w:ins w:id="893" w:author="Ulrich Wiehe" w:date="2023-01-11T14:30:00Z"/>
          <w:lang w:val="en-US"/>
        </w:rPr>
      </w:pPr>
      <w:ins w:id="894" w:author="Ulrich Wiehe" w:date="2023-01-11T14:30:00Z">
        <w:r w:rsidRPr="00B06F7A">
          <w:t xml:space="preserve">          $ref: 'TS29571_CommonData.yaml#/components/responses/503'</w:t>
        </w:r>
      </w:ins>
    </w:p>
    <w:p w14:paraId="149132A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151709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C57FEC2" w14:textId="77777777" w:rsidR="00424B0D" w:rsidRPr="00533C32" w:rsidRDefault="00424B0D" w:rsidP="00424B0D">
      <w:pPr>
        <w:pStyle w:val="PL"/>
        <w:rPr>
          <w:lang w:eastAsia="zh-CN"/>
        </w:rPr>
      </w:pPr>
    </w:p>
    <w:p w14:paraId="66D52606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1A20B44F" w14:textId="77777777" w:rsidR="00424B0D" w:rsidRPr="00533C32" w:rsidRDefault="00424B0D" w:rsidP="00424B0D">
      <w:pPr>
        <w:pStyle w:val="PL"/>
      </w:pPr>
      <w:r w:rsidRPr="00533C32">
        <w:t xml:space="preserve">      summary: To modify the AMF context data of a UE using 3gpp access in the UDR</w:t>
      </w:r>
    </w:p>
    <w:p w14:paraId="73B20566" w14:textId="77777777" w:rsidR="00424B0D" w:rsidRPr="00533C32" w:rsidRDefault="00424B0D" w:rsidP="00424B0D">
      <w:pPr>
        <w:pStyle w:val="PL"/>
      </w:pPr>
      <w:r w:rsidRPr="00533C32">
        <w:t xml:space="preserve">      operationId: AmfContext3gpp</w:t>
      </w:r>
    </w:p>
    <w:p w14:paraId="0F861DE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737015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3GPP Access Registration (Document)</w:t>
      </w:r>
    </w:p>
    <w:p w14:paraId="043A2957" w14:textId="77777777" w:rsidR="00424B0D" w:rsidRDefault="00424B0D" w:rsidP="00424B0D">
      <w:pPr>
        <w:pStyle w:val="PL"/>
      </w:pPr>
      <w:r>
        <w:t xml:space="preserve">      security:</w:t>
      </w:r>
    </w:p>
    <w:p w14:paraId="4650A8D3" w14:textId="77777777" w:rsidR="00424B0D" w:rsidRDefault="00424B0D" w:rsidP="00424B0D">
      <w:pPr>
        <w:pStyle w:val="PL"/>
      </w:pPr>
      <w:r>
        <w:t xml:space="preserve">        - {}</w:t>
      </w:r>
    </w:p>
    <w:p w14:paraId="1F6985A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E398A86" w14:textId="77777777" w:rsidR="00424B0D" w:rsidRDefault="00424B0D" w:rsidP="00424B0D">
      <w:pPr>
        <w:pStyle w:val="PL"/>
      </w:pPr>
      <w:r>
        <w:t xml:space="preserve">          - nudr-dr</w:t>
      </w:r>
    </w:p>
    <w:p w14:paraId="7084004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30ACC0E" w14:textId="77777777" w:rsidR="00424B0D" w:rsidRDefault="00424B0D" w:rsidP="00424B0D">
      <w:pPr>
        <w:pStyle w:val="PL"/>
      </w:pPr>
      <w:r>
        <w:t xml:space="preserve">          - nudr-dr</w:t>
      </w:r>
    </w:p>
    <w:p w14:paraId="2042F41A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39B5A1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9DB2919" w14:textId="77777777" w:rsidR="00424B0D" w:rsidRDefault="00424B0D" w:rsidP="00424B0D">
      <w:pPr>
        <w:pStyle w:val="PL"/>
      </w:pPr>
      <w:r>
        <w:t xml:space="preserve">          - nudr-dr</w:t>
      </w:r>
    </w:p>
    <w:p w14:paraId="27C485A4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3947AB1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D7B41E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C9C561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49FB76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E4AC3D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548643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538E8D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3498B05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176735E1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6D8AC443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7F984223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0F2E260A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87601B4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622C5FCF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B646722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35D5628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631094A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23E4396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9B393F5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193FD5E7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40FDC5BA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2973CFF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F0BE6F7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6A873E2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772A35B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33F1B65F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5AEE2BF5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7E1940D9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29D9C5C9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2F252D9" w14:textId="77777777" w:rsidR="002D5A03" w:rsidRPr="00B06F7A" w:rsidRDefault="002D5A03" w:rsidP="002D5A03">
      <w:pPr>
        <w:pStyle w:val="PL"/>
        <w:rPr>
          <w:ins w:id="895" w:author="Ulrich Wiehe" w:date="2023-01-11T14:15:00Z"/>
          <w:lang w:val="en-US"/>
        </w:rPr>
      </w:pPr>
      <w:ins w:id="896" w:author="Ulrich Wiehe" w:date="2023-01-11T14:15:00Z">
        <w:r w:rsidRPr="00B06F7A">
          <w:rPr>
            <w:lang w:val="en-US"/>
          </w:rPr>
          <w:t xml:space="preserve">        '400':</w:t>
        </w:r>
      </w:ins>
    </w:p>
    <w:p w14:paraId="25610D40" w14:textId="77777777" w:rsidR="002D5A03" w:rsidRPr="00B06F7A" w:rsidRDefault="002D5A03" w:rsidP="002D5A03">
      <w:pPr>
        <w:pStyle w:val="PL"/>
        <w:rPr>
          <w:ins w:id="897" w:author="Ulrich Wiehe" w:date="2023-01-11T14:15:00Z"/>
        </w:rPr>
      </w:pPr>
      <w:ins w:id="898" w:author="Ulrich Wiehe" w:date="2023-01-11T14:1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7460F7F" w14:textId="77777777" w:rsidR="002D5A03" w:rsidRPr="00B06F7A" w:rsidRDefault="002D5A03" w:rsidP="002D5A03">
      <w:pPr>
        <w:pStyle w:val="PL"/>
        <w:rPr>
          <w:ins w:id="899" w:author="Ulrich Wiehe" w:date="2023-01-11T14:15:00Z"/>
          <w:lang w:val="en-US"/>
        </w:rPr>
      </w:pPr>
      <w:ins w:id="900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CD2AF0" w14:textId="77777777" w:rsidR="002D5A03" w:rsidRPr="00B06F7A" w:rsidRDefault="002D5A03" w:rsidP="002D5A03">
      <w:pPr>
        <w:pStyle w:val="PL"/>
        <w:rPr>
          <w:ins w:id="901" w:author="Ulrich Wiehe" w:date="2023-01-11T14:15:00Z"/>
        </w:rPr>
      </w:pPr>
      <w:ins w:id="902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2857ABA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75C1E8B7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2B09A8B2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C998404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186A4EA5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157C477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0CA6A8FB" w14:textId="77777777" w:rsidR="002D5A03" w:rsidRPr="00B06F7A" w:rsidRDefault="002D5A03" w:rsidP="002D5A03">
      <w:pPr>
        <w:pStyle w:val="PL"/>
        <w:rPr>
          <w:ins w:id="903" w:author="Ulrich Wiehe" w:date="2023-01-11T14:15:00Z"/>
          <w:lang w:val="en-US"/>
        </w:rPr>
      </w:pPr>
      <w:ins w:id="904" w:author="Ulrich Wiehe" w:date="2023-01-11T14:15:00Z">
        <w:r w:rsidRPr="00B06F7A">
          <w:rPr>
            <w:lang w:val="en-US"/>
          </w:rPr>
          <w:t xml:space="preserve">        '404':</w:t>
        </w:r>
      </w:ins>
    </w:p>
    <w:p w14:paraId="70AD5536" w14:textId="77777777" w:rsidR="002D5A03" w:rsidRPr="00B06F7A" w:rsidRDefault="002D5A03" w:rsidP="002D5A03">
      <w:pPr>
        <w:pStyle w:val="PL"/>
        <w:rPr>
          <w:ins w:id="905" w:author="Ulrich Wiehe" w:date="2023-01-11T14:15:00Z"/>
          <w:lang w:val="en-US"/>
        </w:rPr>
      </w:pPr>
      <w:ins w:id="906" w:author="Ulrich Wiehe" w:date="2023-01-11T14:1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4AAE304" w14:textId="77777777" w:rsidR="002D5A03" w:rsidRPr="00B06F7A" w:rsidRDefault="002D5A03" w:rsidP="002D5A03">
      <w:pPr>
        <w:pStyle w:val="PL"/>
        <w:rPr>
          <w:ins w:id="907" w:author="Ulrich Wiehe" w:date="2023-01-11T14:15:00Z"/>
          <w:lang w:val="en-US"/>
        </w:rPr>
      </w:pPr>
      <w:ins w:id="908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AD3E798" w14:textId="77777777" w:rsidR="002D5A03" w:rsidRPr="00B06F7A" w:rsidRDefault="002D5A03" w:rsidP="002D5A03">
      <w:pPr>
        <w:pStyle w:val="PL"/>
        <w:rPr>
          <w:ins w:id="909" w:author="Ulrich Wiehe" w:date="2023-01-11T14:15:00Z"/>
        </w:rPr>
      </w:pPr>
      <w:ins w:id="910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E689592" w14:textId="77777777" w:rsidR="002D5A03" w:rsidRPr="00B06F7A" w:rsidRDefault="002D5A03" w:rsidP="002D5A03">
      <w:pPr>
        <w:pStyle w:val="PL"/>
        <w:rPr>
          <w:ins w:id="911" w:author="Ulrich Wiehe" w:date="2023-01-11T14:15:00Z"/>
          <w:lang w:val="en-US"/>
        </w:rPr>
      </w:pPr>
      <w:ins w:id="912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D3EFCD8" w14:textId="77777777" w:rsidR="002D5A03" w:rsidRPr="00B06F7A" w:rsidRDefault="002D5A03" w:rsidP="002D5A03">
      <w:pPr>
        <w:pStyle w:val="PL"/>
        <w:rPr>
          <w:ins w:id="913" w:author="Ulrich Wiehe" w:date="2023-01-11T14:15:00Z"/>
        </w:rPr>
      </w:pPr>
      <w:ins w:id="914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476DF82" w14:textId="77777777" w:rsidR="002D5A03" w:rsidRPr="00B06F7A" w:rsidRDefault="002D5A03" w:rsidP="002D5A03">
      <w:pPr>
        <w:pStyle w:val="PL"/>
        <w:rPr>
          <w:ins w:id="915" w:author="Ulrich Wiehe" w:date="2023-01-11T14:15:00Z"/>
          <w:lang w:val="en-US"/>
        </w:rPr>
      </w:pPr>
      <w:ins w:id="916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F694D92" w14:textId="77777777" w:rsidR="002D5A03" w:rsidRPr="00B06F7A" w:rsidRDefault="002D5A03" w:rsidP="002D5A03">
      <w:pPr>
        <w:pStyle w:val="PL"/>
        <w:rPr>
          <w:ins w:id="917" w:author="Ulrich Wiehe" w:date="2023-01-11T14:15:00Z"/>
        </w:rPr>
      </w:pPr>
      <w:ins w:id="918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5D1E7F5" w14:textId="77777777" w:rsidR="002D5A03" w:rsidRPr="00B06F7A" w:rsidRDefault="002D5A03" w:rsidP="002D5A03">
      <w:pPr>
        <w:pStyle w:val="PL"/>
        <w:rPr>
          <w:ins w:id="919" w:author="Ulrich Wiehe" w:date="2023-01-11T14:15:00Z"/>
          <w:lang w:val="en-US"/>
        </w:rPr>
      </w:pPr>
      <w:ins w:id="920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0BC56AD" w14:textId="77777777" w:rsidR="002D5A03" w:rsidRPr="00B06F7A" w:rsidRDefault="002D5A03" w:rsidP="002D5A03">
      <w:pPr>
        <w:pStyle w:val="PL"/>
        <w:rPr>
          <w:ins w:id="921" w:author="Ulrich Wiehe" w:date="2023-01-11T14:15:00Z"/>
        </w:rPr>
      </w:pPr>
      <w:ins w:id="922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4561F4A" w14:textId="77777777" w:rsidR="002D5A03" w:rsidRPr="00B06F7A" w:rsidRDefault="002D5A03" w:rsidP="002D5A03">
      <w:pPr>
        <w:pStyle w:val="PL"/>
        <w:rPr>
          <w:ins w:id="923" w:author="Ulrich Wiehe" w:date="2023-01-11T14:15:00Z"/>
          <w:lang w:val="en-US"/>
        </w:rPr>
      </w:pPr>
      <w:ins w:id="924" w:author="Ulrich Wiehe" w:date="2023-01-11T14:15:00Z">
        <w:r w:rsidRPr="00B06F7A">
          <w:rPr>
            <w:lang w:val="en-US"/>
          </w:rPr>
          <w:t xml:space="preserve">        '500':</w:t>
        </w:r>
      </w:ins>
    </w:p>
    <w:p w14:paraId="66FB17B2" w14:textId="77777777" w:rsidR="002D5A03" w:rsidRPr="00B06F7A" w:rsidRDefault="002D5A03" w:rsidP="002D5A03">
      <w:pPr>
        <w:pStyle w:val="PL"/>
        <w:rPr>
          <w:ins w:id="925" w:author="Ulrich Wiehe" w:date="2023-01-11T14:15:00Z"/>
        </w:rPr>
      </w:pPr>
      <w:ins w:id="926" w:author="Ulrich Wiehe" w:date="2023-01-11T14:1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9C9023F" w14:textId="77777777" w:rsidR="002D5A03" w:rsidRPr="00B06F7A" w:rsidRDefault="002D5A03" w:rsidP="002D5A03">
      <w:pPr>
        <w:pStyle w:val="PL"/>
        <w:rPr>
          <w:ins w:id="927" w:author="Ulrich Wiehe" w:date="2023-01-11T14:15:00Z"/>
          <w:lang w:val="en-US"/>
        </w:rPr>
      </w:pPr>
      <w:ins w:id="928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F680B05" w14:textId="77777777" w:rsidR="002D5A03" w:rsidRPr="00B06F7A" w:rsidRDefault="002D5A03" w:rsidP="002D5A03">
      <w:pPr>
        <w:pStyle w:val="PL"/>
        <w:rPr>
          <w:ins w:id="929" w:author="Ulrich Wiehe" w:date="2023-01-11T14:15:00Z"/>
        </w:rPr>
      </w:pPr>
      <w:ins w:id="930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57B9A62" w14:textId="77777777" w:rsidR="002D5A03" w:rsidRPr="00B06F7A" w:rsidRDefault="002D5A03" w:rsidP="002D5A03">
      <w:pPr>
        <w:pStyle w:val="PL"/>
        <w:rPr>
          <w:ins w:id="931" w:author="Ulrich Wiehe" w:date="2023-01-11T14:15:00Z"/>
          <w:lang w:val="en-US"/>
        </w:rPr>
      </w:pPr>
      <w:ins w:id="932" w:author="Ulrich Wiehe" w:date="2023-01-11T14:15:00Z">
        <w:r w:rsidRPr="00B06F7A">
          <w:rPr>
            <w:lang w:val="en-US"/>
          </w:rPr>
          <w:lastRenderedPageBreak/>
          <w:t xml:space="preserve">        '503':</w:t>
        </w:r>
      </w:ins>
    </w:p>
    <w:p w14:paraId="41DE53BB" w14:textId="77777777" w:rsidR="002D5A03" w:rsidRPr="00B06F7A" w:rsidRDefault="002D5A03" w:rsidP="002D5A03">
      <w:pPr>
        <w:pStyle w:val="PL"/>
        <w:rPr>
          <w:ins w:id="933" w:author="Ulrich Wiehe" w:date="2023-01-11T14:15:00Z"/>
          <w:lang w:val="en-US"/>
        </w:rPr>
      </w:pPr>
      <w:ins w:id="934" w:author="Ulrich Wiehe" w:date="2023-01-11T14:15:00Z">
        <w:r w:rsidRPr="00B06F7A">
          <w:t xml:space="preserve">          $ref: 'TS29571_CommonData.yaml#/components/responses/503'</w:t>
        </w:r>
      </w:ins>
    </w:p>
    <w:p w14:paraId="5F18EFB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AB1C55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0ED0787" w14:textId="77777777" w:rsidR="00424B0D" w:rsidRPr="00533C32" w:rsidRDefault="00424B0D" w:rsidP="00424B0D">
      <w:pPr>
        <w:pStyle w:val="PL"/>
      </w:pPr>
    </w:p>
    <w:p w14:paraId="5046AD38" w14:textId="77777777" w:rsidR="00424B0D" w:rsidRPr="00533C32" w:rsidRDefault="00424B0D" w:rsidP="00424B0D">
      <w:pPr>
        <w:pStyle w:val="PL"/>
      </w:pPr>
      <w:r w:rsidRPr="00533C32">
        <w:t xml:space="preserve">  /subscription-data/{ueId}/context-data/amf-non-3gpp-access:</w:t>
      </w:r>
    </w:p>
    <w:p w14:paraId="42701BD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1E86FBA" w14:textId="77777777" w:rsidR="00424B0D" w:rsidRPr="00533C32" w:rsidRDefault="00424B0D" w:rsidP="00424B0D">
      <w:pPr>
        <w:pStyle w:val="PL"/>
      </w:pPr>
      <w:r w:rsidRPr="00533C32">
        <w:t xml:space="preserve">      summary: Retrieves the AMF context data of a UE using non-3gpp access</w:t>
      </w:r>
    </w:p>
    <w:p w14:paraId="2D131900" w14:textId="77777777" w:rsidR="00424B0D" w:rsidRPr="00533C32" w:rsidRDefault="00424B0D" w:rsidP="00424B0D">
      <w:pPr>
        <w:pStyle w:val="PL"/>
      </w:pPr>
      <w:r w:rsidRPr="00533C32">
        <w:t xml:space="preserve">      operationId: QueryAmfContextNon3gpp</w:t>
      </w:r>
    </w:p>
    <w:p w14:paraId="50B2D41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77F4DF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69DE23B7" w14:textId="77777777" w:rsidR="00424B0D" w:rsidRDefault="00424B0D" w:rsidP="00424B0D">
      <w:pPr>
        <w:pStyle w:val="PL"/>
      </w:pPr>
      <w:r>
        <w:t xml:space="preserve">      security:</w:t>
      </w:r>
    </w:p>
    <w:p w14:paraId="0A0D056A" w14:textId="77777777" w:rsidR="00424B0D" w:rsidRDefault="00424B0D" w:rsidP="00424B0D">
      <w:pPr>
        <w:pStyle w:val="PL"/>
      </w:pPr>
      <w:r>
        <w:t xml:space="preserve">        - {}</w:t>
      </w:r>
    </w:p>
    <w:p w14:paraId="3095767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0EFA872" w14:textId="77777777" w:rsidR="00424B0D" w:rsidRDefault="00424B0D" w:rsidP="00424B0D">
      <w:pPr>
        <w:pStyle w:val="PL"/>
      </w:pPr>
      <w:r>
        <w:t xml:space="preserve">          - nudr-dr</w:t>
      </w:r>
    </w:p>
    <w:p w14:paraId="351E141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DF5F87E" w14:textId="77777777" w:rsidR="00424B0D" w:rsidRDefault="00424B0D" w:rsidP="00424B0D">
      <w:pPr>
        <w:pStyle w:val="PL"/>
      </w:pPr>
      <w:r>
        <w:t xml:space="preserve">          - nudr-dr</w:t>
      </w:r>
    </w:p>
    <w:p w14:paraId="404AEBD1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54575F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4CA36D4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CA6372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F9EF91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0C5944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6D6743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C34FE3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809E34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0E608CA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8FFF00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DA819D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4F3B95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051980C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3E6EA4D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5B6B5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3D64AB6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A115EEB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77353E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E66D2C2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59B03065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73D7D50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CFD521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D43D32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E08C7C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1E3F441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11E43D8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11D946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6D3129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A7C857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6190DEE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'#/components/schemas/AmfNon3GppAccessRegistration'</w:t>
      </w:r>
    </w:p>
    <w:p w14:paraId="12BEDCE5" w14:textId="77777777" w:rsidR="00816809" w:rsidRPr="00B06F7A" w:rsidRDefault="00816809" w:rsidP="00816809">
      <w:pPr>
        <w:pStyle w:val="PL"/>
        <w:rPr>
          <w:ins w:id="935" w:author="Ulrich Wiehe" w:date="2023-01-11T13:55:00Z"/>
          <w:lang w:val="en-US"/>
        </w:rPr>
      </w:pPr>
      <w:ins w:id="936" w:author="Ulrich Wiehe" w:date="2023-01-11T13:55:00Z">
        <w:r w:rsidRPr="00B06F7A">
          <w:rPr>
            <w:lang w:val="en-US"/>
          </w:rPr>
          <w:t xml:space="preserve">        '400':</w:t>
        </w:r>
      </w:ins>
    </w:p>
    <w:p w14:paraId="3F2CF52A" w14:textId="77777777" w:rsidR="00816809" w:rsidRPr="00B06F7A" w:rsidRDefault="00816809" w:rsidP="00816809">
      <w:pPr>
        <w:pStyle w:val="PL"/>
        <w:rPr>
          <w:ins w:id="937" w:author="Ulrich Wiehe" w:date="2023-01-11T13:55:00Z"/>
        </w:rPr>
      </w:pPr>
      <w:ins w:id="938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C61A09" w14:textId="77777777" w:rsidR="00816809" w:rsidRPr="00B06F7A" w:rsidRDefault="00816809" w:rsidP="00816809">
      <w:pPr>
        <w:pStyle w:val="PL"/>
        <w:rPr>
          <w:ins w:id="939" w:author="Ulrich Wiehe" w:date="2023-01-11T13:55:00Z"/>
          <w:lang w:val="en-US"/>
        </w:rPr>
      </w:pPr>
      <w:ins w:id="940" w:author="Ulrich Wiehe" w:date="2023-01-11T13:5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CE19393" w14:textId="77777777" w:rsidR="00816809" w:rsidRPr="00B06F7A" w:rsidRDefault="00816809" w:rsidP="00816809">
      <w:pPr>
        <w:pStyle w:val="PL"/>
        <w:rPr>
          <w:ins w:id="941" w:author="Ulrich Wiehe" w:date="2023-01-11T13:55:00Z"/>
        </w:rPr>
      </w:pPr>
      <w:ins w:id="942" w:author="Ulrich Wiehe" w:date="2023-01-11T13:5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4E7531B" w14:textId="77777777" w:rsidR="00816809" w:rsidRPr="00B06F7A" w:rsidRDefault="00816809" w:rsidP="00816809">
      <w:pPr>
        <w:pStyle w:val="PL"/>
        <w:rPr>
          <w:ins w:id="943" w:author="Ulrich Wiehe" w:date="2023-01-11T13:55:00Z"/>
        </w:rPr>
      </w:pPr>
      <w:ins w:id="944" w:author="Ulrich Wiehe" w:date="2023-01-11T13:55:00Z">
        <w:r w:rsidRPr="00B06F7A">
          <w:t xml:space="preserve">        '403':</w:t>
        </w:r>
      </w:ins>
    </w:p>
    <w:p w14:paraId="496C1171" w14:textId="77777777" w:rsidR="00816809" w:rsidRPr="00B06F7A" w:rsidRDefault="00816809" w:rsidP="00816809">
      <w:pPr>
        <w:pStyle w:val="PL"/>
        <w:rPr>
          <w:ins w:id="945" w:author="Ulrich Wiehe" w:date="2023-01-11T13:55:00Z"/>
        </w:rPr>
      </w:pPr>
      <w:ins w:id="946" w:author="Ulrich Wiehe" w:date="2023-01-11T13:5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1E605B3" w14:textId="77777777" w:rsidR="00816809" w:rsidRPr="00B06F7A" w:rsidRDefault="00816809" w:rsidP="00816809">
      <w:pPr>
        <w:pStyle w:val="PL"/>
        <w:rPr>
          <w:ins w:id="947" w:author="Ulrich Wiehe" w:date="2023-01-11T13:55:00Z"/>
        </w:rPr>
      </w:pPr>
      <w:ins w:id="948" w:author="Ulrich Wiehe" w:date="2023-01-11T13:55:00Z">
        <w:r w:rsidRPr="00B06F7A">
          <w:t xml:space="preserve">        '404':</w:t>
        </w:r>
      </w:ins>
    </w:p>
    <w:p w14:paraId="00758237" w14:textId="77777777" w:rsidR="00816809" w:rsidRPr="00B06F7A" w:rsidRDefault="00816809" w:rsidP="00816809">
      <w:pPr>
        <w:pStyle w:val="PL"/>
        <w:rPr>
          <w:ins w:id="949" w:author="Ulrich Wiehe" w:date="2023-01-11T13:55:00Z"/>
          <w:lang w:val="en-US"/>
        </w:rPr>
      </w:pPr>
      <w:ins w:id="950" w:author="Ulrich Wiehe" w:date="2023-01-11T13:5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71137D2" w14:textId="77777777" w:rsidR="00816809" w:rsidRPr="00B06F7A" w:rsidRDefault="00816809" w:rsidP="00816809">
      <w:pPr>
        <w:pStyle w:val="PL"/>
        <w:rPr>
          <w:ins w:id="951" w:author="Ulrich Wiehe" w:date="2023-01-11T13:55:00Z"/>
          <w:lang w:val="en-US"/>
        </w:rPr>
      </w:pPr>
      <w:ins w:id="952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A9743D7" w14:textId="77777777" w:rsidR="00816809" w:rsidRPr="00B06F7A" w:rsidRDefault="00816809" w:rsidP="00816809">
      <w:pPr>
        <w:pStyle w:val="PL"/>
        <w:rPr>
          <w:ins w:id="953" w:author="Ulrich Wiehe" w:date="2023-01-11T13:55:00Z"/>
        </w:rPr>
      </w:pPr>
      <w:ins w:id="954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812582A" w14:textId="77777777" w:rsidR="00816809" w:rsidRPr="00B06F7A" w:rsidRDefault="00816809" w:rsidP="00816809">
      <w:pPr>
        <w:pStyle w:val="PL"/>
        <w:rPr>
          <w:ins w:id="955" w:author="Ulrich Wiehe" w:date="2023-01-11T13:55:00Z"/>
          <w:lang w:val="en-US"/>
        </w:rPr>
      </w:pPr>
      <w:ins w:id="956" w:author="Ulrich Wiehe" w:date="2023-01-11T13:5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2CCFA8E" w14:textId="77777777" w:rsidR="00816809" w:rsidRPr="00B06F7A" w:rsidRDefault="00816809" w:rsidP="00816809">
      <w:pPr>
        <w:pStyle w:val="PL"/>
        <w:rPr>
          <w:ins w:id="957" w:author="Ulrich Wiehe" w:date="2023-01-11T13:55:00Z"/>
        </w:rPr>
      </w:pPr>
      <w:ins w:id="958" w:author="Ulrich Wiehe" w:date="2023-01-11T13:5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CB4F55F" w14:textId="77777777" w:rsidR="00816809" w:rsidRPr="00B06F7A" w:rsidRDefault="00816809" w:rsidP="00816809">
      <w:pPr>
        <w:pStyle w:val="PL"/>
        <w:rPr>
          <w:ins w:id="959" w:author="Ulrich Wiehe" w:date="2023-01-11T13:55:00Z"/>
          <w:lang w:val="en-US"/>
        </w:rPr>
      </w:pPr>
      <w:ins w:id="960" w:author="Ulrich Wiehe" w:date="2023-01-11T13:55:00Z">
        <w:r w:rsidRPr="00B06F7A">
          <w:rPr>
            <w:lang w:val="en-US"/>
          </w:rPr>
          <w:t xml:space="preserve">        '500':</w:t>
        </w:r>
      </w:ins>
    </w:p>
    <w:p w14:paraId="55362AE8" w14:textId="77777777" w:rsidR="00816809" w:rsidRPr="00B06F7A" w:rsidRDefault="00816809" w:rsidP="00816809">
      <w:pPr>
        <w:pStyle w:val="PL"/>
        <w:rPr>
          <w:ins w:id="961" w:author="Ulrich Wiehe" w:date="2023-01-11T13:55:00Z"/>
        </w:rPr>
      </w:pPr>
      <w:ins w:id="962" w:author="Ulrich Wiehe" w:date="2023-01-11T13:5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A18E79E" w14:textId="77777777" w:rsidR="00816809" w:rsidRPr="00B06F7A" w:rsidRDefault="00816809" w:rsidP="00816809">
      <w:pPr>
        <w:pStyle w:val="PL"/>
        <w:rPr>
          <w:ins w:id="963" w:author="Ulrich Wiehe" w:date="2023-01-11T13:55:00Z"/>
          <w:lang w:val="en-US"/>
        </w:rPr>
      </w:pPr>
      <w:ins w:id="964" w:author="Ulrich Wiehe" w:date="2023-01-11T13:5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87A4A00" w14:textId="77777777" w:rsidR="00816809" w:rsidRPr="00B06F7A" w:rsidRDefault="00816809" w:rsidP="00816809">
      <w:pPr>
        <w:pStyle w:val="PL"/>
        <w:rPr>
          <w:ins w:id="965" w:author="Ulrich Wiehe" w:date="2023-01-11T13:55:00Z"/>
        </w:rPr>
      </w:pPr>
      <w:ins w:id="966" w:author="Ulrich Wiehe" w:date="2023-01-11T13:5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675C548" w14:textId="77777777" w:rsidR="00816809" w:rsidRPr="00B06F7A" w:rsidRDefault="00816809" w:rsidP="00816809">
      <w:pPr>
        <w:pStyle w:val="PL"/>
        <w:rPr>
          <w:ins w:id="967" w:author="Ulrich Wiehe" w:date="2023-01-11T13:55:00Z"/>
          <w:lang w:val="en-US"/>
        </w:rPr>
      </w:pPr>
      <w:ins w:id="968" w:author="Ulrich Wiehe" w:date="2023-01-11T13:55:00Z">
        <w:r w:rsidRPr="00B06F7A">
          <w:rPr>
            <w:lang w:val="en-US"/>
          </w:rPr>
          <w:t xml:space="preserve">        '503':</w:t>
        </w:r>
      </w:ins>
    </w:p>
    <w:p w14:paraId="3F1E287C" w14:textId="77777777" w:rsidR="00816809" w:rsidRPr="00B06F7A" w:rsidRDefault="00816809" w:rsidP="00816809">
      <w:pPr>
        <w:pStyle w:val="PL"/>
        <w:rPr>
          <w:ins w:id="969" w:author="Ulrich Wiehe" w:date="2023-01-11T13:55:00Z"/>
          <w:lang w:val="en-US"/>
        </w:rPr>
      </w:pPr>
      <w:ins w:id="970" w:author="Ulrich Wiehe" w:date="2023-01-11T13:55:00Z">
        <w:r w:rsidRPr="00B06F7A">
          <w:t xml:space="preserve">          $ref: 'TS29571_CommonData.yaml#/components/responses/503'</w:t>
        </w:r>
      </w:ins>
    </w:p>
    <w:p w14:paraId="3A384C4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CD36AD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5B72155" w14:textId="77777777" w:rsidR="00424B0D" w:rsidRPr="00533C32" w:rsidRDefault="00424B0D" w:rsidP="00424B0D">
      <w:pPr>
        <w:pStyle w:val="PL"/>
        <w:rPr>
          <w:lang w:eastAsia="zh-CN"/>
        </w:rPr>
      </w:pPr>
    </w:p>
    <w:p w14:paraId="0D86A88D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01FCE7A4" w14:textId="77777777" w:rsidR="00424B0D" w:rsidRPr="00533C32" w:rsidRDefault="00424B0D" w:rsidP="00424B0D">
      <w:pPr>
        <w:pStyle w:val="PL"/>
      </w:pPr>
      <w:r w:rsidRPr="00533C32">
        <w:t xml:space="preserve">      summary: To store the AMF context data of a UE using non-3gpp access in the UDR</w:t>
      </w:r>
    </w:p>
    <w:p w14:paraId="5E4F3DD1" w14:textId="77777777" w:rsidR="00424B0D" w:rsidRPr="00533C32" w:rsidRDefault="00424B0D" w:rsidP="00424B0D">
      <w:pPr>
        <w:pStyle w:val="PL"/>
      </w:pPr>
      <w:r w:rsidRPr="00533C32">
        <w:t xml:space="preserve">      operationId: CreateAmfContextNon3gpp</w:t>
      </w:r>
    </w:p>
    <w:p w14:paraId="2103607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99837B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7F9DCE00" w14:textId="77777777" w:rsidR="00424B0D" w:rsidRDefault="00424B0D" w:rsidP="00424B0D">
      <w:pPr>
        <w:pStyle w:val="PL"/>
      </w:pPr>
      <w:r>
        <w:t xml:space="preserve">      security:</w:t>
      </w:r>
    </w:p>
    <w:p w14:paraId="63F4DF7E" w14:textId="77777777" w:rsidR="00424B0D" w:rsidRDefault="00424B0D" w:rsidP="00424B0D">
      <w:pPr>
        <w:pStyle w:val="PL"/>
      </w:pPr>
      <w:r>
        <w:t xml:space="preserve">        - {}</w:t>
      </w:r>
    </w:p>
    <w:p w14:paraId="442ECA9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21F4A04" w14:textId="77777777" w:rsidR="00424B0D" w:rsidRDefault="00424B0D" w:rsidP="00424B0D">
      <w:pPr>
        <w:pStyle w:val="PL"/>
      </w:pPr>
      <w:r>
        <w:t xml:space="preserve">          - nudr-dr</w:t>
      </w:r>
    </w:p>
    <w:p w14:paraId="15674DA7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371ABD1C" w14:textId="77777777" w:rsidR="00424B0D" w:rsidRDefault="00424B0D" w:rsidP="00424B0D">
      <w:pPr>
        <w:pStyle w:val="PL"/>
      </w:pPr>
      <w:r>
        <w:t xml:space="preserve">          - nudr-dr</w:t>
      </w:r>
    </w:p>
    <w:p w14:paraId="17D5B2EA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C3D896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CC4E4A" w14:textId="77777777" w:rsidR="00424B0D" w:rsidRDefault="00424B0D" w:rsidP="00424B0D">
      <w:pPr>
        <w:pStyle w:val="PL"/>
      </w:pPr>
      <w:r>
        <w:t xml:space="preserve">          - nudr-dr</w:t>
      </w:r>
    </w:p>
    <w:p w14:paraId="3BE4570F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1EC9CB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D43D54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E5A716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EBDE12D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57443E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85CE1F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E5652D2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0B406D9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577946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78486FD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523B5666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96E73A0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'#/components/schemas/AmfNon3GppAccessRegistration'</w:t>
      </w:r>
    </w:p>
    <w:p w14:paraId="2D56A289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6FA61A56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24D5AC3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C9FDF0D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1C3CEB5D" w14:textId="77777777" w:rsidR="00424B0D" w:rsidRPr="000B71E3" w:rsidRDefault="00424B0D" w:rsidP="00424B0D">
      <w:pPr>
        <w:pStyle w:val="PL"/>
      </w:pPr>
      <w:r w:rsidRPr="000B71E3">
        <w:t xml:space="preserve">        '20</w:t>
      </w:r>
      <w:r>
        <w:t>1</w:t>
      </w:r>
      <w:r w:rsidRPr="000B71E3">
        <w:t>':</w:t>
      </w:r>
    </w:p>
    <w:p w14:paraId="681E0927" w14:textId="77777777" w:rsidR="00424B0D" w:rsidRPr="000B71E3" w:rsidRDefault="00424B0D" w:rsidP="00424B0D">
      <w:pPr>
        <w:pStyle w:val="PL"/>
      </w:pPr>
      <w:r w:rsidRPr="000B71E3">
        <w:t xml:space="preserve">          description: </w:t>
      </w:r>
      <w:r>
        <w:t>Created</w:t>
      </w:r>
    </w:p>
    <w:p w14:paraId="63520A1D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5D5AD86B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012D7191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476A8258" w14:textId="77777777" w:rsidR="00424B0D" w:rsidRPr="000B71E3" w:rsidRDefault="00424B0D" w:rsidP="00424B0D">
      <w:pPr>
        <w:pStyle w:val="PL"/>
      </w:pPr>
      <w:r w:rsidRPr="000B71E3">
        <w:t xml:space="preserve">                $ref: '#/components/schemas/</w:t>
      </w:r>
      <w:r w:rsidRPr="00025B11">
        <w:t>Amf3GppAccessRegistration</w:t>
      </w:r>
      <w:r w:rsidRPr="000B71E3">
        <w:t>'</w:t>
      </w:r>
    </w:p>
    <w:p w14:paraId="5C174C6D" w14:textId="77777777" w:rsidR="00424B0D" w:rsidRDefault="00424B0D" w:rsidP="00424B0D">
      <w:pPr>
        <w:pStyle w:val="PL"/>
      </w:pPr>
      <w:r>
        <w:t xml:space="preserve">          headers:</w:t>
      </w:r>
    </w:p>
    <w:p w14:paraId="04DBCA77" w14:textId="77777777" w:rsidR="00424B0D" w:rsidRDefault="00424B0D" w:rsidP="00424B0D">
      <w:pPr>
        <w:pStyle w:val="PL"/>
      </w:pPr>
      <w:r>
        <w:t xml:space="preserve">            Location:</w:t>
      </w:r>
    </w:p>
    <w:p w14:paraId="7EF2FB09" w14:textId="77777777" w:rsidR="00424B0D" w:rsidRDefault="00424B0D" w:rsidP="00424B0D">
      <w:pPr>
        <w:pStyle w:val="PL"/>
      </w:pPr>
      <w:r>
        <w:t xml:space="preserve">              description: </w:t>
      </w:r>
      <w:r w:rsidRPr="009F68CE">
        <w:t>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</w:t>
      </w:r>
      <w:r>
        <w:t>ion-data/{ueId}/context-data/</w:t>
      </w:r>
      <w:r w:rsidRPr="000B71E3">
        <w:t>amf-</w:t>
      </w:r>
      <w:r>
        <w:t>non-</w:t>
      </w:r>
      <w:r w:rsidRPr="000B71E3">
        <w:t>3gpp-access</w:t>
      </w:r>
      <w:r w:rsidRPr="009F68CE">
        <w:t>'</w:t>
      </w:r>
    </w:p>
    <w:p w14:paraId="4A95973B" w14:textId="77777777" w:rsidR="00424B0D" w:rsidRDefault="00424B0D" w:rsidP="00424B0D">
      <w:pPr>
        <w:pStyle w:val="PL"/>
      </w:pPr>
      <w:r>
        <w:t xml:space="preserve">              required: true</w:t>
      </w:r>
    </w:p>
    <w:p w14:paraId="67D7A226" w14:textId="77777777" w:rsidR="00424B0D" w:rsidRDefault="00424B0D" w:rsidP="00424B0D">
      <w:pPr>
        <w:pStyle w:val="PL"/>
      </w:pPr>
      <w:r>
        <w:t xml:space="preserve">              schema:</w:t>
      </w:r>
    </w:p>
    <w:p w14:paraId="56748556" w14:textId="77777777" w:rsidR="00424B0D" w:rsidRPr="002857AD" w:rsidRDefault="00424B0D" w:rsidP="00424B0D">
      <w:pPr>
        <w:pStyle w:val="PL"/>
      </w:pPr>
      <w:r>
        <w:t xml:space="preserve">                type: string</w:t>
      </w:r>
    </w:p>
    <w:p w14:paraId="316CB8D8" w14:textId="77777777" w:rsidR="004B7590" w:rsidRPr="00B06F7A" w:rsidRDefault="004B7590" w:rsidP="004B7590">
      <w:pPr>
        <w:pStyle w:val="PL"/>
        <w:rPr>
          <w:ins w:id="971" w:author="Ulrich Wiehe" w:date="2023-01-11T14:30:00Z"/>
          <w:lang w:val="en-US"/>
        </w:rPr>
      </w:pPr>
      <w:ins w:id="972" w:author="Ulrich Wiehe" w:date="2023-01-11T14:30:00Z">
        <w:r w:rsidRPr="00B06F7A">
          <w:rPr>
            <w:lang w:val="en-US"/>
          </w:rPr>
          <w:t xml:space="preserve">        '400':</w:t>
        </w:r>
      </w:ins>
    </w:p>
    <w:p w14:paraId="32FC05D2" w14:textId="77777777" w:rsidR="004B7590" w:rsidRPr="00B06F7A" w:rsidRDefault="004B7590" w:rsidP="004B7590">
      <w:pPr>
        <w:pStyle w:val="PL"/>
        <w:rPr>
          <w:ins w:id="973" w:author="Ulrich Wiehe" w:date="2023-01-11T14:30:00Z"/>
        </w:rPr>
      </w:pPr>
      <w:ins w:id="974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9780A7B" w14:textId="77777777" w:rsidR="004B7590" w:rsidRPr="00B06F7A" w:rsidRDefault="004B7590" w:rsidP="004B7590">
      <w:pPr>
        <w:pStyle w:val="PL"/>
        <w:rPr>
          <w:ins w:id="975" w:author="Ulrich Wiehe" w:date="2023-01-11T14:30:00Z"/>
          <w:lang w:val="en-US"/>
        </w:rPr>
      </w:pPr>
      <w:ins w:id="97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D36C535" w14:textId="77777777" w:rsidR="004B7590" w:rsidRPr="00B06F7A" w:rsidRDefault="004B7590" w:rsidP="004B7590">
      <w:pPr>
        <w:pStyle w:val="PL"/>
        <w:rPr>
          <w:ins w:id="977" w:author="Ulrich Wiehe" w:date="2023-01-11T14:30:00Z"/>
        </w:rPr>
      </w:pPr>
      <w:ins w:id="97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93868C2" w14:textId="77777777" w:rsidR="004B7590" w:rsidRPr="00B06F7A" w:rsidRDefault="004B7590" w:rsidP="004B7590">
      <w:pPr>
        <w:pStyle w:val="PL"/>
        <w:rPr>
          <w:ins w:id="979" w:author="Ulrich Wiehe" w:date="2023-01-11T14:30:00Z"/>
          <w:lang w:val="en-US"/>
        </w:rPr>
      </w:pPr>
      <w:ins w:id="980" w:author="Ulrich Wiehe" w:date="2023-01-11T14:30:00Z">
        <w:r w:rsidRPr="00B06F7A">
          <w:rPr>
            <w:lang w:val="en-US"/>
          </w:rPr>
          <w:t xml:space="preserve">        '403':</w:t>
        </w:r>
      </w:ins>
    </w:p>
    <w:p w14:paraId="2417A089" w14:textId="77777777" w:rsidR="004B7590" w:rsidRPr="00B06F7A" w:rsidRDefault="004B7590" w:rsidP="004B7590">
      <w:pPr>
        <w:pStyle w:val="PL"/>
        <w:rPr>
          <w:ins w:id="981" w:author="Ulrich Wiehe" w:date="2023-01-11T14:30:00Z"/>
        </w:rPr>
      </w:pPr>
      <w:ins w:id="982" w:author="Ulrich Wiehe" w:date="2023-01-11T14:3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9767B3E" w14:textId="77777777" w:rsidR="004B7590" w:rsidRPr="00B06F7A" w:rsidRDefault="004B7590" w:rsidP="004B7590">
      <w:pPr>
        <w:pStyle w:val="PL"/>
        <w:rPr>
          <w:ins w:id="983" w:author="Ulrich Wiehe" w:date="2023-01-11T14:30:00Z"/>
          <w:lang w:val="en-US"/>
        </w:rPr>
      </w:pPr>
      <w:ins w:id="984" w:author="Ulrich Wiehe" w:date="2023-01-11T14:30:00Z">
        <w:r w:rsidRPr="00B06F7A">
          <w:rPr>
            <w:lang w:val="en-US"/>
          </w:rPr>
          <w:t xml:space="preserve">        '404':</w:t>
        </w:r>
      </w:ins>
    </w:p>
    <w:p w14:paraId="1162BA57" w14:textId="77777777" w:rsidR="004B7590" w:rsidRPr="00B06F7A" w:rsidRDefault="004B7590" w:rsidP="004B7590">
      <w:pPr>
        <w:pStyle w:val="PL"/>
        <w:rPr>
          <w:ins w:id="985" w:author="Ulrich Wiehe" w:date="2023-01-11T14:30:00Z"/>
          <w:lang w:val="en-US"/>
        </w:rPr>
      </w:pPr>
      <w:ins w:id="986" w:author="Ulrich Wiehe" w:date="2023-01-11T14:3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39353A8" w14:textId="77777777" w:rsidR="004B7590" w:rsidRPr="00B06F7A" w:rsidRDefault="004B7590" w:rsidP="004B7590">
      <w:pPr>
        <w:pStyle w:val="PL"/>
        <w:rPr>
          <w:ins w:id="987" w:author="Ulrich Wiehe" w:date="2023-01-11T14:30:00Z"/>
          <w:lang w:val="en-US"/>
        </w:rPr>
      </w:pPr>
      <w:ins w:id="98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5FD026A" w14:textId="77777777" w:rsidR="004B7590" w:rsidRPr="00B06F7A" w:rsidRDefault="004B7590" w:rsidP="004B7590">
      <w:pPr>
        <w:pStyle w:val="PL"/>
        <w:rPr>
          <w:ins w:id="989" w:author="Ulrich Wiehe" w:date="2023-01-11T14:30:00Z"/>
        </w:rPr>
      </w:pPr>
      <w:ins w:id="99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65260B2" w14:textId="77777777" w:rsidR="004B7590" w:rsidRPr="00B06F7A" w:rsidRDefault="004B7590" w:rsidP="004B7590">
      <w:pPr>
        <w:pStyle w:val="PL"/>
        <w:rPr>
          <w:ins w:id="991" w:author="Ulrich Wiehe" w:date="2023-01-11T14:30:00Z"/>
          <w:lang w:val="en-US"/>
        </w:rPr>
      </w:pPr>
      <w:ins w:id="992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1544B61" w14:textId="77777777" w:rsidR="004B7590" w:rsidRPr="00B06F7A" w:rsidRDefault="004B7590" w:rsidP="004B7590">
      <w:pPr>
        <w:pStyle w:val="PL"/>
        <w:rPr>
          <w:ins w:id="993" w:author="Ulrich Wiehe" w:date="2023-01-11T14:30:00Z"/>
        </w:rPr>
      </w:pPr>
      <w:ins w:id="994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9DCA35A" w14:textId="77777777" w:rsidR="004B7590" w:rsidRPr="00B06F7A" w:rsidRDefault="004B7590" w:rsidP="004B7590">
      <w:pPr>
        <w:pStyle w:val="PL"/>
        <w:rPr>
          <w:ins w:id="995" w:author="Ulrich Wiehe" w:date="2023-01-11T14:30:00Z"/>
          <w:lang w:val="en-US"/>
        </w:rPr>
      </w:pPr>
      <w:ins w:id="996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07388BE" w14:textId="77777777" w:rsidR="004B7590" w:rsidRPr="00B06F7A" w:rsidRDefault="004B7590" w:rsidP="004B7590">
      <w:pPr>
        <w:pStyle w:val="PL"/>
        <w:rPr>
          <w:ins w:id="997" w:author="Ulrich Wiehe" w:date="2023-01-11T14:30:00Z"/>
        </w:rPr>
      </w:pPr>
      <w:ins w:id="998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B519AB7" w14:textId="77777777" w:rsidR="004B7590" w:rsidRPr="00B06F7A" w:rsidRDefault="004B7590" w:rsidP="004B7590">
      <w:pPr>
        <w:pStyle w:val="PL"/>
        <w:rPr>
          <w:ins w:id="999" w:author="Ulrich Wiehe" w:date="2023-01-11T14:30:00Z"/>
          <w:lang w:val="en-US"/>
        </w:rPr>
      </w:pPr>
      <w:ins w:id="1000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4A95971" w14:textId="77777777" w:rsidR="004B7590" w:rsidRPr="00B06F7A" w:rsidRDefault="004B7590" w:rsidP="004B7590">
      <w:pPr>
        <w:pStyle w:val="PL"/>
        <w:rPr>
          <w:ins w:id="1001" w:author="Ulrich Wiehe" w:date="2023-01-11T14:30:00Z"/>
        </w:rPr>
      </w:pPr>
      <w:ins w:id="1002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FD905E9" w14:textId="77777777" w:rsidR="004B7590" w:rsidRPr="00B06F7A" w:rsidRDefault="004B7590" w:rsidP="004B7590">
      <w:pPr>
        <w:pStyle w:val="PL"/>
        <w:rPr>
          <w:ins w:id="1003" w:author="Ulrich Wiehe" w:date="2023-01-11T14:30:00Z"/>
          <w:lang w:val="en-US"/>
        </w:rPr>
      </w:pPr>
      <w:ins w:id="1004" w:author="Ulrich Wiehe" w:date="2023-01-11T14:30:00Z">
        <w:r w:rsidRPr="00B06F7A">
          <w:rPr>
            <w:lang w:val="en-US"/>
          </w:rPr>
          <w:t xml:space="preserve">        '500':</w:t>
        </w:r>
      </w:ins>
    </w:p>
    <w:p w14:paraId="23C4AEE3" w14:textId="77777777" w:rsidR="004B7590" w:rsidRPr="00B06F7A" w:rsidRDefault="004B7590" w:rsidP="004B7590">
      <w:pPr>
        <w:pStyle w:val="PL"/>
        <w:rPr>
          <w:ins w:id="1005" w:author="Ulrich Wiehe" w:date="2023-01-11T14:30:00Z"/>
        </w:rPr>
      </w:pPr>
      <w:ins w:id="1006" w:author="Ulrich Wiehe" w:date="2023-01-11T14:3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B75FBE0" w14:textId="77777777" w:rsidR="004B7590" w:rsidRPr="00B06F7A" w:rsidRDefault="004B7590" w:rsidP="004B7590">
      <w:pPr>
        <w:pStyle w:val="PL"/>
        <w:rPr>
          <w:ins w:id="1007" w:author="Ulrich Wiehe" w:date="2023-01-11T14:30:00Z"/>
          <w:lang w:val="en-US"/>
        </w:rPr>
      </w:pPr>
      <w:ins w:id="1008" w:author="Ulrich Wiehe" w:date="2023-01-11T14:3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84CB02C" w14:textId="77777777" w:rsidR="004B7590" w:rsidRPr="00B06F7A" w:rsidRDefault="004B7590" w:rsidP="004B7590">
      <w:pPr>
        <w:pStyle w:val="PL"/>
        <w:rPr>
          <w:ins w:id="1009" w:author="Ulrich Wiehe" w:date="2023-01-11T14:30:00Z"/>
        </w:rPr>
      </w:pPr>
      <w:ins w:id="1010" w:author="Ulrich Wiehe" w:date="2023-01-11T14:3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10F3BC4" w14:textId="77777777" w:rsidR="004B7590" w:rsidRPr="00B06F7A" w:rsidRDefault="004B7590" w:rsidP="004B7590">
      <w:pPr>
        <w:pStyle w:val="PL"/>
        <w:rPr>
          <w:ins w:id="1011" w:author="Ulrich Wiehe" w:date="2023-01-11T14:30:00Z"/>
          <w:lang w:val="en-US"/>
        </w:rPr>
      </w:pPr>
      <w:ins w:id="1012" w:author="Ulrich Wiehe" w:date="2023-01-11T14:30:00Z">
        <w:r w:rsidRPr="00B06F7A">
          <w:rPr>
            <w:lang w:val="en-US"/>
          </w:rPr>
          <w:t xml:space="preserve">        '503':</w:t>
        </w:r>
      </w:ins>
    </w:p>
    <w:p w14:paraId="40746F06" w14:textId="77777777" w:rsidR="004B7590" w:rsidRPr="00B06F7A" w:rsidRDefault="004B7590" w:rsidP="004B7590">
      <w:pPr>
        <w:pStyle w:val="PL"/>
        <w:rPr>
          <w:ins w:id="1013" w:author="Ulrich Wiehe" w:date="2023-01-11T14:30:00Z"/>
          <w:lang w:val="en-US"/>
        </w:rPr>
      </w:pPr>
      <w:ins w:id="1014" w:author="Ulrich Wiehe" w:date="2023-01-11T14:30:00Z">
        <w:r w:rsidRPr="00B06F7A">
          <w:t xml:space="preserve">          $ref: 'TS29571_CommonData.yaml#/components/responses/503'</w:t>
        </w:r>
      </w:ins>
    </w:p>
    <w:p w14:paraId="4F2C25E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BB7242C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BF3A597" w14:textId="77777777" w:rsidR="00424B0D" w:rsidRPr="00533C32" w:rsidRDefault="00424B0D" w:rsidP="00424B0D">
      <w:pPr>
        <w:pStyle w:val="PL"/>
        <w:rPr>
          <w:lang w:eastAsia="zh-CN"/>
        </w:rPr>
      </w:pPr>
    </w:p>
    <w:p w14:paraId="7D248A90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DE4A820" w14:textId="77777777" w:rsidR="00424B0D" w:rsidRPr="00533C32" w:rsidRDefault="00424B0D" w:rsidP="00424B0D">
      <w:pPr>
        <w:pStyle w:val="PL"/>
      </w:pPr>
      <w:r w:rsidRPr="00533C32">
        <w:t xml:space="preserve">      summary: To modify the AMF context data of a UE using non 3gpp access in the UDR</w:t>
      </w:r>
    </w:p>
    <w:p w14:paraId="4812D088" w14:textId="77777777" w:rsidR="00424B0D" w:rsidRPr="00533C32" w:rsidRDefault="00424B0D" w:rsidP="00424B0D">
      <w:pPr>
        <w:pStyle w:val="PL"/>
      </w:pPr>
      <w:r w:rsidRPr="00533C32">
        <w:t xml:space="preserve">      operationId: AmfContextNon3gpp</w:t>
      </w:r>
    </w:p>
    <w:p w14:paraId="14D6C37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E150F0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Non-3GPP Access Registration (Document)</w:t>
      </w:r>
    </w:p>
    <w:p w14:paraId="58ED9FB5" w14:textId="77777777" w:rsidR="00424B0D" w:rsidRDefault="00424B0D" w:rsidP="00424B0D">
      <w:pPr>
        <w:pStyle w:val="PL"/>
      </w:pPr>
      <w:r>
        <w:t xml:space="preserve">      security:</w:t>
      </w:r>
    </w:p>
    <w:p w14:paraId="2F14D6BF" w14:textId="77777777" w:rsidR="00424B0D" w:rsidRDefault="00424B0D" w:rsidP="00424B0D">
      <w:pPr>
        <w:pStyle w:val="PL"/>
      </w:pPr>
      <w:r>
        <w:t xml:space="preserve">        - {}</w:t>
      </w:r>
    </w:p>
    <w:p w14:paraId="4D7F17C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BF3410" w14:textId="77777777" w:rsidR="00424B0D" w:rsidRDefault="00424B0D" w:rsidP="00424B0D">
      <w:pPr>
        <w:pStyle w:val="PL"/>
      </w:pPr>
      <w:r>
        <w:t xml:space="preserve">          - nudr-dr</w:t>
      </w:r>
    </w:p>
    <w:p w14:paraId="053D015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690A93" w14:textId="77777777" w:rsidR="00424B0D" w:rsidRDefault="00424B0D" w:rsidP="00424B0D">
      <w:pPr>
        <w:pStyle w:val="PL"/>
      </w:pPr>
      <w:r>
        <w:t xml:space="preserve">          - nudr-dr</w:t>
      </w:r>
    </w:p>
    <w:p w14:paraId="28C76413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456E90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354C0A" w14:textId="77777777" w:rsidR="00424B0D" w:rsidRDefault="00424B0D" w:rsidP="00424B0D">
      <w:pPr>
        <w:pStyle w:val="PL"/>
      </w:pPr>
      <w:r>
        <w:t xml:space="preserve">          - nudr-dr</w:t>
      </w:r>
    </w:p>
    <w:p w14:paraId="38B2E776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2666CD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E69445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76EF90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755138E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description: UE id</w:t>
      </w:r>
    </w:p>
    <w:p w14:paraId="75DC126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6BA5E1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6B7A6F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E8E1891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3C5158A7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17C2E0AD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2A3216CE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5EA19B06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8C52C3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F3F120D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1A45A28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9239DC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7668AED6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290835E3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3B081FE7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41BCC3F9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1B7063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57749BE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C54FA5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3146678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0ABF065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6F32349F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7419A11C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16469800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2D41EFF9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B8C17A9" w14:textId="77777777" w:rsidR="002D5A03" w:rsidRPr="00B06F7A" w:rsidRDefault="002D5A03" w:rsidP="002D5A03">
      <w:pPr>
        <w:pStyle w:val="PL"/>
        <w:rPr>
          <w:ins w:id="1015" w:author="Ulrich Wiehe" w:date="2023-01-11T14:15:00Z"/>
          <w:lang w:val="en-US"/>
        </w:rPr>
      </w:pPr>
      <w:ins w:id="1016" w:author="Ulrich Wiehe" w:date="2023-01-11T14:15:00Z">
        <w:r w:rsidRPr="00B06F7A">
          <w:rPr>
            <w:lang w:val="en-US"/>
          </w:rPr>
          <w:t xml:space="preserve">        '400':</w:t>
        </w:r>
      </w:ins>
    </w:p>
    <w:p w14:paraId="187472CF" w14:textId="77777777" w:rsidR="002D5A03" w:rsidRPr="00B06F7A" w:rsidRDefault="002D5A03" w:rsidP="002D5A03">
      <w:pPr>
        <w:pStyle w:val="PL"/>
        <w:rPr>
          <w:ins w:id="1017" w:author="Ulrich Wiehe" w:date="2023-01-11T14:15:00Z"/>
        </w:rPr>
      </w:pPr>
      <w:ins w:id="1018" w:author="Ulrich Wiehe" w:date="2023-01-11T14:1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6651C75" w14:textId="77777777" w:rsidR="002D5A03" w:rsidRPr="00B06F7A" w:rsidRDefault="002D5A03" w:rsidP="002D5A03">
      <w:pPr>
        <w:pStyle w:val="PL"/>
        <w:rPr>
          <w:ins w:id="1019" w:author="Ulrich Wiehe" w:date="2023-01-11T14:15:00Z"/>
          <w:lang w:val="en-US"/>
        </w:rPr>
      </w:pPr>
      <w:ins w:id="1020" w:author="Ulrich Wiehe" w:date="2023-01-11T14:1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0018341" w14:textId="77777777" w:rsidR="002D5A03" w:rsidRPr="00B06F7A" w:rsidRDefault="002D5A03" w:rsidP="002D5A03">
      <w:pPr>
        <w:pStyle w:val="PL"/>
        <w:rPr>
          <w:ins w:id="1021" w:author="Ulrich Wiehe" w:date="2023-01-11T14:15:00Z"/>
        </w:rPr>
      </w:pPr>
      <w:ins w:id="1022" w:author="Ulrich Wiehe" w:date="2023-01-11T14:1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59FF13B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73F6531A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4BDEF126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2D61D70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2B343B5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DD5306E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6F077D15" w14:textId="77777777" w:rsidR="002D5A03" w:rsidRPr="00B06F7A" w:rsidRDefault="002D5A03" w:rsidP="002D5A03">
      <w:pPr>
        <w:pStyle w:val="PL"/>
        <w:rPr>
          <w:ins w:id="1023" w:author="Ulrich Wiehe" w:date="2023-01-11T14:16:00Z"/>
          <w:lang w:val="en-US"/>
        </w:rPr>
      </w:pPr>
      <w:ins w:id="1024" w:author="Ulrich Wiehe" w:date="2023-01-11T14:16:00Z">
        <w:r w:rsidRPr="00B06F7A">
          <w:rPr>
            <w:lang w:val="en-US"/>
          </w:rPr>
          <w:t xml:space="preserve">        '404':</w:t>
        </w:r>
      </w:ins>
    </w:p>
    <w:p w14:paraId="0D567D74" w14:textId="77777777" w:rsidR="002D5A03" w:rsidRPr="00B06F7A" w:rsidRDefault="002D5A03" w:rsidP="002D5A03">
      <w:pPr>
        <w:pStyle w:val="PL"/>
        <w:rPr>
          <w:ins w:id="1025" w:author="Ulrich Wiehe" w:date="2023-01-11T14:16:00Z"/>
          <w:lang w:val="en-US"/>
        </w:rPr>
      </w:pPr>
      <w:ins w:id="1026" w:author="Ulrich Wiehe" w:date="2023-01-11T14:1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A177121" w14:textId="77777777" w:rsidR="002D5A03" w:rsidRPr="00B06F7A" w:rsidRDefault="002D5A03" w:rsidP="002D5A03">
      <w:pPr>
        <w:pStyle w:val="PL"/>
        <w:rPr>
          <w:ins w:id="1027" w:author="Ulrich Wiehe" w:date="2023-01-11T14:16:00Z"/>
          <w:lang w:val="en-US"/>
        </w:rPr>
      </w:pPr>
      <w:ins w:id="1028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05BDC5A" w14:textId="77777777" w:rsidR="002D5A03" w:rsidRPr="00B06F7A" w:rsidRDefault="002D5A03" w:rsidP="002D5A03">
      <w:pPr>
        <w:pStyle w:val="PL"/>
        <w:rPr>
          <w:ins w:id="1029" w:author="Ulrich Wiehe" w:date="2023-01-11T14:16:00Z"/>
        </w:rPr>
      </w:pPr>
      <w:ins w:id="1030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F21289C" w14:textId="77777777" w:rsidR="002D5A03" w:rsidRPr="00B06F7A" w:rsidRDefault="002D5A03" w:rsidP="002D5A03">
      <w:pPr>
        <w:pStyle w:val="PL"/>
        <w:rPr>
          <w:ins w:id="1031" w:author="Ulrich Wiehe" w:date="2023-01-11T14:16:00Z"/>
          <w:lang w:val="en-US"/>
        </w:rPr>
      </w:pPr>
      <w:ins w:id="1032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61FC031" w14:textId="77777777" w:rsidR="002D5A03" w:rsidRPr="00B06F7A" w:rsidRDefault="002D5A03" w:rsidP="002D5A03">
      <w:pPr>
        <w:pStyle w:val="PL"/>
        <w:rPr>
          <w:ins w:id="1033" w:author="Ulrich Wiehe" w:date="2023-01-11T14:16:00Z"/>
        </w:rPr>
      </w:pPr>
      <w:ins w:id="1034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B1CDFA8" w14:textId="77777777" w:rsidR="002D5A03" w:rsidRPr="00B06F7A" w:rsidRDefault="002D5A03" w:rsidP="002D5A03">
      <w:pPr>
        <w:pStyle w:val="PL"/>
        <w:rPr>
          <w:ins w:id="1035" w:author="Ulrich Wiehe" w:date="2023-01-11T14:16:00Z"/>
          <w:lang w:val="en-US"/>
        </w:rPr>
      </w:pPr>
      <w:ins w:id="1036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DBD1149" w14:textId="77777777" w:rsidR="002D5A03" w:rsidRPr="00B06F7A" w:rsidRDefault="002D5A03" w:rsidP="002D5A03">
      <w:pPr>
        <w:pStyle w:val="PL"/>
        <w:rPr>
          <w:ins w:id="1037" w:author="Ulrich Wiehe" w:date="2023-01-11T14:16:00Z"/>
        </w:rPr>
      </w:pPr>
      <w:ins w:id="1038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94D14E1" w14:textId="77777777" w:rsidR="002D5A03" w:rsidRPr="00B06F7A" w:rsidRDefault="002D5A03" w:rsidP="002D5A03">
      <w:pPr>
        <w:pStyle w:val="PL"/>
        <w:rPr>
          <w:ins w:id="1039" w:author="Ulrich Wiehe" w:date="2023-01-11T14:16:00Z"/>
          <w:lang w:val="en-US"/>
        </w:rPr>
      </w:pPr>
      <w:ins w:id="1040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D26E336" w14:textId="77777777" w:rsidR="002D5A03" w:rsidRPr="00B06F7A" w:rsidRDefault="002D5A03" w:rsidP="002D5A03">
      <w:pPr>
        <w:pStyle w:val="PL"/>
        <w:rPr>
          <w:ins w:id="1041" w:author="Ulrich Wiehe" w:date="2023-01-11T14:16:00Z"/>
        </w:rPr>
      </w:pPr>
      <w:ins w:id="1042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7E788E6" w14:textId="77777777" w:rsidR="002D5A03" w:rsidRPr="00B06F7A" w:rsidRDefault="002D5A03" w:rsidP="002D5A03">
      <w:pPr>
        <w:pStyle w:val="PL"/>
        <w:rPr>
          <w:ins w:id="1043" w:author="Ulrich Wiehe" w:date="2023-01-11T14:16:00Z"/>
          <w:lang w:val="en-US"/>
        </w:rPr>
      </w:pPr>
      <w:ins w:id="1044" w:author="Ulrich Wiehe" w:date="2023-01-11T14:16:00Z">
        <w:r w:rsidRPr="00B06F7A">
          <w:rPr>
            <w:lang w:val="en-US"/>
          </w:rPr>
          <w:t xml:space="preserve">        '500':</w:t>
        </w:r>
      </w:ins>
    </w:p>
    <w:p w14:paraId="687BCA2D" w14:textId="77777777" w:rsidR="002D5A03" w:rsidRPr="00B06F7A" w:rsidRDefault="002D5A03" w:rsidP="002D5A03">
      <w:pPr>
        <w:pStyle w:val="PL"/>
        <w:rPr>
          <w:ins w:id="1045" w:author="Ulrich Wiehe" w:date="2023-01-11T14:16:00Z"/>
        </w:rPr>
      </w:pPr>
      <w:ins w:id="1046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0080C64" w14:textId="77777777" w:rsidR="002D5A03" w:rsidRPr="00B06F7A" w:rsidRDefault="002D5A03" w:rsidP="002D5A03">
      <w:pPr>
        <w:pStyle w:val="PL"/>
        <w:rPr>
          <w:ins w:id="1047" w:author="Ulrich Wiehe" w:date="2023-01-11T14:16:00Z"/>
          <w:lang w:val="en-US"/>
        </w:rPr>
      </w:pPr>
      <w:ins w:id="1048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FD055AE" w14:textId="77777777" w:rsidR="002D5A03" w:rsidRPr="00B06F7A" w:rsidRDefault="002D5A03" w:rsidP="002D5A03">
      <w:pPr>
        <w:pStyle w:val="PL"/>
        <w:rPr>
          <w:ins w:id="1049" w:author="Ulrich Wiehe" w:date="2023-01-11T14:16:00Z"/>
        </w:rPr>
      </w:pPr>
      <w:ins w:id="1050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673F010" w14:textId="77777777" w:rsidR="002D5A03" w:rsidRPr="00B06F7A" w:rsidRDefault="002D5A03" w:rsidP="002D5A03">
      <w:pPr>
        <w:pStyle w:val="PL"/>
        <w:rPr>
          <w:ins w:id="1051" w:author="Ulrich Wiehe" w:date="2023-01-11T14:16:00Z"/>
          <w:lang w:val="en-US"/>
        </w:rPr>
      </w:pPr>
      <w:ins w:id="1052" w:author="Ulrich Wiehe" w:date="2023-01-11T14:16:00Z">
        <w:r w:rsidRPr="00B06F7A">
          <w:rPr>
            <w:lang w:val="en-US"/>
          </w:rPr>
          <w:t xml:space="preserve">        '503':</w:t>
        </w:r>
      </w:ins>
    </w:p>
    <w:p w14:paraId="58CD9FC1" w14:textId="77777777" w:rsidR="002D5A03" w:rsidRPr="00B06F7A" w:rsidRDefault="002D5A03" w:rsidP="002D5A03">
      <w:pPr>
        <w:pStyle w:val="PL"/>
        <w:rPr>
          <w:ins w:id="1053" w:author="Ulrich Wiehe" w:date="2023-01-11T14:16:00Z"/>
          <w:lang w:val="en-US"/>
        </w:rPr>
      </w:pPr>
      <w:ins w:id="1054" w:author="Ulrich Wiehe" w:date="2023-01-11T14:16:00Z">
        <w:r w:rsidRPr="00B06F7A">
          <w:t xml:space="preserve">          $ref: 'TS29571_CommonData.yaml#/components/responses/503'</w:t>
        </w:r>
      </w:ins>
    </w:p>
    <w:p w14:paraId="46AFABC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C5EA80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660ABC6" w14:textId="77777777" w:rsidR="00424B0D" w:rsidRPr="00533C32" w:rsidRDefault="00424B0D" w:rsidP="00424B0D">
      <w:pPr>
        <w:pStyle w:val="PL"/>
      </w:pPr>
    </w:p>
    <w:p w14:paraId="35AA8A3F" w14:textId="77777777" w:rsidR="00424B0D" w:rsidRPr="00533C32" w:rsidRDefault="00424B0D" w:rsidP="00424B0D">
      <w:pPr>
        <w:pStyle w:val="PL"/>
      </w:pPr>
      <w:r w:rsidRPr="00533C32">
        <w:t xml:space="preserve">  /subscription-data/{ueId}/context-data/smf-registrations:</w:t>
      </w:r>
    </w:p>
    <w:p w14:paraId="6A86590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F11EF41" w14:textId="77777777" w:rsidR="00424B0D" w:rsidRPr="00533C32" w:rsidRDefault="00424B0D" w:rsidP="00424B0D">
      <w:pPr>
        <w:pStyle w:val="PL"/>
      </w:pPr>
      <w:r w:rsidRPr="00533C32">
        <w:t xml:space="preserve">      summary: Retrieves the SMF registration list of a UE</w:t>
      </w:r>
    </w:p>
    <w:p w14:paraId="2E1473AB" w14:textId="77777777" w:rsidR="00424B0D" w:rsidRPr="00533C32" w:rsidRDefault="00424B0D" w:rsidP="00424B0D">
      <w:pPr>
        <w:pStyle w:val="PL"/>
      </w:pPr>
      <w:r w:rsidRPr="00533C32">
        <w:t xml:space="preserve">      operationId: QuerySmfRegList</w:t>
      </w:r>
    </w:p>
    <w:p w14:paraId="61A645E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2D4A68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Registrations (Collection)</w:t>
      </w:r>
    </w:p>
    <w:p w14:paraId="730478CE" w14:textId="77777777" w:rsidR="00424B0D" w:rsidRDefault="00424B0D" w:rsidP="00424B0D">
      <w:pPr>
        <w:pStyle w:val="PL"/>
      </w:pPr>
      <w:r>
        <w:t xml:space="preserve">      security:</w:t>
      </w:r>
    </w:p>
    <w:p w14:paraId="0D9B5DCA" w14:textId="77777777" w:rsidR="00424B0D" w:rsidRDefault="00424B0D" w:rsidP="00424B0D">
      <w:pPr>
        <w:pStyle w:val="PL"/>
      </w:pPr>
      <w:r>
        <w:t xml:space="preserve">        - {}</w:t>
      </w:r>
    </w:p>
    <w:p w14:paraId="1C69D80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391C051" w14:textId="77777777" w:rsidR="00424B0D" w:rsidRDefault="00424B0D" w:rsidP="00424B0D">
      <w:pPr>
        <w:pStyle w:val="PL"/>
      </w:pPr>
      <w:r>
        <w:t xml:space="preserve">          - nudr-dr</w:t>
      </w:r>
    </w:p>
    <w:p w14:paraId="298B9E3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C42A0EA" w14:textId="77777777" w:rsidR="00424B0D" w:rsidRDefault="00424B0D" w:rsidP="00424B0D">
      <w:pPr>
        <w:pStyle w:val="PL"/>
      </w:pPr>
      <w:r>
        <w:t xml:space="preserve">          - nudr-dr</w:t>
      </w:r>
    </w:p>
    <w:p w14:paraId="53241C8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B675A0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6F6C45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3D6539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051542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B15E13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16CCEC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646323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6E01341B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3F38DEA1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3C192D8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342B1F78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7562FE8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1CA98B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45290D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E8C07AF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D0FB485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E8D142E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54BF59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E196344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'#/components/schemas/SmfRegList'</w:t>
      </w:r>
    </w:p>
    <w:p w14:paraId="59E13C5F" w14:textId="77777777" w:rsidR="00816809" w:rsidRPr="00B06F7A" w:rsidRDefault="00816809" w:rsidP="00816809">
      <w:pPr>
        <w:pStyle w:val="PL"/>
        <w:rPr>
          <w:ins w:id="1055" w:author="Ulrich Wiehe" w:date="2023-01-11T13:56:00Z"/>
          <w:lang w:val="en-US"/>
        </w:rPr>
      </w:pPr>
      <w:ins w:id="1056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30D5E1C1" w14:textId="77777777" w:rsidR="00816809" w:rsidRPr="00B06F7A" w:rsidRDefault="00816809" w:rsidP="00816809">
      <w:pPr>
        <w:pStyle w:val="PL"/>
        <w:rPr>
          <w:ins w:id="1057" w:author="Ulrich Wiehe" w:date="2023-01-11T13:56:00Z"/>
        </w:rPr>
      </w:pPr>
      <w:ins w:id="1058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8426968" w14:textId="77777777" w:rsidR="00816809" w:rsidRPr="00B06F7A" w:rsidRDefault="00816809" w:rsidP="00816809">
      <w:pPr>
        <w:pStyle w:val="PL"/>
        <w:rPr>
          <w:ins w:id="1059" w:author="Ulrich Wiehe" w:date="2023-01-11T13:56:00Z"/>
          <w:lang w:val="en-US"/>
        </w:rPr>
      </w:pPr>
      <w:ins w:id="1060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6D2686A" w14:textId="77777777" w:rsidR="00816809" w:rsidRPr="00B06F7A" w:rsidRDefault="00816809" w:rsidP="00816809">
      <w:pPr>
        <w:pStyle w:val="PL"/>
        <w:rPr>
          <w:ins w:id="1061" w:author="Ulrich Wiehe" w:date="2023-01-11T13:56:00Z"/>
        </w:rPr>
      </w:pPr>
      <w:ins w:id="1062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0FC75BD" w14:textId="77777777" w:rsidR="00816809" w:rsidRPr="00B06F7A" w:rsidRDefault="00816809" w:rsidP="00816809">
      <w:pPr>
        <w:pStyle w:val="PL"/>
        <w:rPr>
          <w:ins w:id="1063" w:author="Ulrich Wiehe" w:date="2023-01-11T13:56:00Z"/>
        </w:rPr>
      </w:pPr>
      <w:ins w:id="1064" w:author="Ulrich Wiehe" w:date="2023-01-11T13:56:00Z">
        <w:r w:rsidRPr="00B06F7A">
          <w:t xml:space="preserve">        '403':</w:t>
        </w:r>
      </w:ins>
    </w:p>
    <w:p w14:paraId="403D9539" w14:textId="77777777" w:rsidR="00816809" w:rsidRPr="00B06F7A" w:rsidRDefault="00816809" w:rsidP="00816809">
      <w:pPr>
        <w:pStyle w:val="PL"/>
        <w:rPr>
          <w:ins w:id="1065" w:author="Ulrich Wiehe" w:date="2023-01-11T13:56:00Z"/>
        </w:rPr>
      </w:pPr>
      <w:ins w:id="1066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5928314" w14:textId="77777777" w:rsidR="00816809" w:rsidRPr="00B06F7A" w:rsidRDefault="00816809" w:rsidP="00816809">
      <w:pPr>
        <w:pStyle w:val="PL"/>
        <w:rPr>
          <w:ins w:id="1067" w:author="Ulrich Wiehe" w:date="2023-01-11T13:56:00Z"/>
        </w:rPr>
      </w:pPr>
      <w:ins w:id="1068" w:author="Ulrich Wiehe" w:date="2023-01-11T13:56:00Z">
        <w:r w:rsidRPr="00B06F7A">
          <w:t xml:space="preserve">        '404':</w:t>
        </w:r>
      </w:ins>
    </w:p>
    <w:p w14:paraId="30BB41CD" w14:textId="77777777" w:rsidR="00816809" w:rsidRPr="00B06F7A" w:rsidRDefault="00816809" w:rsidP="00816809">
      <w:pPr>
        <w:pStyle w:val="PL"/>
        <w:rPr>
          <w:ins w:id="1069" w:author="Ulrich Wiehe" w:date="2023-01-11T13:56:00Z"/>
          <w:lang w:val="en-US"/>
        </w:rPr>
      </w:pPr>
      <w:ins w:id="1070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AD81D68" w14:textId="77777777" w:rsidR="00816809" w:rsidRPr="00B06F7A" w:rsidRDefault="00816809" w:rsidP="00816809">
      <w:pPr>
        <w:pStyle w:val="PL"/>
        <w:rPr>
          <w:ins w:id="1071" w:author="Ulrich Wiehe" w:date="2023-01-11T13:56:00Z"/>
          <w:lang w:val="en-US"/>
        </w:rPr>
      </w:pPr>
      <w:ins w:id="1072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FECE0A4" w14:textId="77777777" w:rsidR="00816809" w:rsidRPr="00B06F7A" w:rsidRDefault="00816809" w:rsidP="00816809">
      <w:pPr>
        <w:pStyle w:val="PL"/>
        <w:rPr>
          <w:ins w:id="1073" w:author="Ulrich Wiehe" w:date="2023-01-11T13:56:00Z"/>
        </w:rPr>
      </w:pPr>
      <w:ins w:id="1074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D72E6D1" w14:textId="77777777" w:rsidR="00816809" w:rsidRPr="00B06F7A" w:rsidRDefault="00816809" w:rsidP="00816809">
      <w:pPr>
        <w:pStyle w:val="PL"/>
        <w:rPr>
          <w:ins w:id="1075" w:author="Ulrich Wiehe" w:date="2023-01-11T13:56:00Z"/>
          <w:lang w:val="en-US"/>
        </w:rPr>
      </w:pPr>
      <w:ins w:id="1076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C0DC7D9" w14:textId="77777777" w:rsidR="00816809" w:rsidRPr="00B06F7A" w:rsidRDefault="00816809" w:rsidP="00816809">
      <w:pPr>
        <w:pStyle w:val="PL"/>
        <w:rPr>
          <w:ins w:id="1077" w:author="Ulrich Wiehe" w:date="2023-01-11T13:56:00Z"/>
        </w:rPr>
      </w:pPr>
      <w:ins w:id="1078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7B8CDA2" w14:textId="77777777" w:rsidR="00816809" w:rsidRPr="00B06F7A" w:rsidRDefault="00816809" w:rsidP="00816809">
      <w:pPr>
        <w:pStyle w:val="PL"/>
        <w:rPr>
          <w:ins w:id="1079" w:author="Ulrich Wiehe" w:date="2023-01-11T13:56:00Z"/>
          <w:lang w:val="en-US"/>
        </w:rPr>
      </w:pPr>
      <w:ins w:id="1080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37B5BF28" w14:textId="77777777" w:rsidR="00816809" w:rsidRPr="00B06F7A" w:rsidRDefault="00816809" w:rsidP="00816809">
      <w:pPr>
        <w:pStyle w:val="PL"/>
        <w:rPr>
          <w:ins w:id="1081" w:author="Ulrich Wiehe" w:date="2023-01-11T13:56:00Z"/>
        </w:rPr>
      </w:pPr>
      <w:ins w:id="1082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2732C4F" w14:textId="77777777" w:rsidR="00816809" w:rsidRPr="00B06F7A" w:rsidRDefault="00816809" w:rsidP="00816809">
      <w:pPr>
        <w:pStyle w:val="PL"/>
        <w:rPr>
          <w:ins w:id="1083" w:author="Ulrich Wiehe" w:date="2023-01-11T13:56:00Z"/>
          <w:lang w:val="en-US"/>
        </w:rPr>
      </w:pPr>
      <w:ins w:id="1084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777B72E" w14:textId="77777777" w:rsidR="00816809" w:rsidRPr="00B06F7A" w:rsidRDefault="00816809" w:rsidP="00816809">
      <w:pPr>
        <w:pStyle w:val="PL"/>
        <w:rPr>
          <w:ins w:id="1085" w:author="Ulrich Wiehe" w:date="2023-01-11T13:56:00Z"/>
        </w:rPr>
      </w:pPr>
      <w:ins w:id="1086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6BB2971" w14:textId="77777777" w:rsidR="00816809" w:rsidRPr="00B06F7A" w:rsidRDefault="00816809" w:rsidP="00816809">
      <w:pPr>
        <w:pStyle w:val="PL"/>
        <w:rPr>
          <w:ins w:id="1087" w:author="Ulrich Wiehe" w:date="2023-01-11T13:56:00Z"/>
          <w:lang w:val="en-US"/>
        </w:rPr>
      </w:pPr>
      <w:ins w:id="1088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4531A3B3" w14:textId="77777777" w:rsidR="00816809" w:rsidRPr="00B06F7A" w:rsidRDefault="00816809" w:rsidP="00816809">
      <w:pPr>
        <w:pStyle w:val="PL"/>
        <w:rPr>
          <w:ins w:id="1089" w:author="Ulrich Wiehe" w:date="2023-01-11T13:56:00Z"/>
          <w:lang w:val="en-US"/>
        </w:rPr>
      </w:pPr>
      <w:ins w:id="1090" w:author="Ulrich Wiehe" w:date="2023-01-11T13:56:00Z">
        <w:r w:rsidRPr="00B06F7A">
          <w:t xml:space="preserve">          $ref: 'TS29571_CommonData.yaml#/components/responses/503'</w:t>
        </w:r>
      </w:ins>
    </w:p>
    <w:p w14:paraId="2F02179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E4F1D3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20DDBD" w14:textId="77777777" w:rsidR="00424B0D" w:rsidRPr="00533C32" w:rsidRDefault="00424B0D" w:rsidP="00424B0D">
      <w:pPr>
        <w:pStyle w:val="PL"/>
      </w:pPr>
    </w:p>
    <w:p w14:paraId="53E760D1" w14:textId="77777777" w:rsidR="00424B0D" w:rsidRPr="00533C32" w:rsidRDefault="00424B0D" w:rsidP="00424B0D">
      <w:pPr>
        <w:pStyle w:val="PL"/>
      </w:pPr>
      <w:r w:rsidRPr="00533C32">
        <w:t xml:space="preserve">  /subscription-data/{ueId}/context-data/smf-registrations/{pduSessionId}:</w:t>
      </w:r>
    </w:p>
    <w:p w14:paraId="6E7A24DD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5EE5248D" w14:textId="77777777" w:rsidR="00424B0D" w:rsidRPr="00533C32" w:rsidRDefault="00424B0D" w:rsidP="00424B0D">
      <w:pPr>
        <w:pStyle w:val="PL"/>
      </w:pPr>
      <w:r w:rsidRPr="00533C32">
        <w:t xml:space="preserve">      summary: Retrieves the individual SMF registration of a UE</w:t>
      </w:r>
    </w:p>
    <w:p w14:paraId="17B80F37" w14:textId="77777777" w:rsidR="00424B0D" w:rsidRPr="00533C32" w:rsidRDefault="00424B0D" w:rsidP="00424B0D">
      <w:pPr>
        <w:pStyle w:val="PL"/>
      </w:pPr>
      <w:r w:rsidRPr="00533C32">
        <w:t xml:space="preserve">      operationId: QuerySmfRegistration</w:t>
      </w:r>
    </w:p>
    <w:p w14:paraId="0B2C6A3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1F4043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952A751" w14:textId="77777777" w:rsidR="00424B0D" w:rsidRDefault="00424B0D" w:rsidP="00424B0D">
      <w:pPr>
        <w:pStyle w:val="PL"/>
      </w:pPr>
      <w:r>
        <w:t xml:space="preserve">      security:</w:t>
      </w:r>
    </w:p>
    <w:p w14:paraId="02E9B981" w14:textId="77777777" w:rsidR="00424B0D" w:rsidRDefault="00424B0D" w:rsidP="00424B0D">
      <w:pPr>
        <w:pStyle w:val="PL"/>
      </w:pPr>
      <w:r>
        <w:t xml:space="preserve">        - {}</w:t>
      </w:r>
    </w:p>
    <w:p w14:paraId="5B7E2CA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283011F" w14:textId="77777777" w:rsidR="00424B0D" w:rsidRDefault="00424B0D" w:rsidP="00424B0D">
      <w:pPr>
        <w:pStyle w:val="PL"/>
      </w:pPr>
      <w:r>
        <w:t xml:space="preserve">          - nudr-dr</w:t>
      </w:r>
    </w:p>
    <w:p w14:paraId="46CECA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63E0162" w14:textId="77777777" w:rsidR="00424B0D" w:rsidRDefault="00424B0D" w:rsidP="00424B0D">
      <w:pPr>
        <w:pStyle w:val="PL"/>
      </w:pPr>
      <w:r>
        <w:t xml:space="preserve">          - nudr-dr</w:t>
      </w:r>
    </w:p>
    <w:p w14:paraId="13C7C4E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1D888A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AFF999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AB3A90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968E28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7C69B6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945644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6252D7F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B4F26F7" w14:textId="77777777" w:rsidR="00424B0D" w:rsidRPr="00533C32" w:rsidRDefault="00424B0D" w:rsidP="00424B0D">
      <w:pPr>
        <w:pStyle w:val="PL"/>
      </w:pPr>
      <w:r w:rsidRPr="00533C32">
        <w:t xml:space="preserve">        - name: pduSessionId</w:t>
      </w:r>
    </w:p>
    <w:p w14:paraId="2696DD0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4A9FC6F" w14:textId="77777777" w:rsidR="00424B0D" w:rsidRPr="00533C32" w:rsidRDefault="00424B0D" w:rsidP="00424B0D">
      <w:pPr>
        <w:pStyle w:val="PL"/>
      </w:pPr>
      <w:r w:rsidRPr="00533C32">
        <w:t xml:space="preserve">          description: PDU session id</w:t>
      </w:r>
    </w:p>
    <w:p w14:paraId="0845EC3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D83D52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schema:</w:t>
      </w:r>
    </w:p>
    <w:p w14:paraId="4595AEA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1A5958C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0B0125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DBCDFC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41E1FAC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155FBA6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47EEE2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482A40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2DCAA2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667806F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25B0DE92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0D575C8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6B85B0E9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02E0BCE1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2BABC50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50D701D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6F399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D025FC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F204489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33F1F1F2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63DB90E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952CC66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878672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E19436A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  $ref: '#/components/schemas/SmfRegistration'</w:t>
      </w:r>
    </w:p>
    <w:p w14:paraId="6D687722" w14:textId="77777777" w:rsidR="00816809" w:rsidRPr="00B06F7A" w:rsidRDefault="00816809" w:rsidP="00816809">
      <w:pPr>
        <w:pStyle w:val="PL"/>
        <w:rPr>
          <w:ins w:id="1091" w:author="Ulrich Wiehe" w:date="2023-01-11T13:56:00Z"/>
          <w:lang w:val="en-US"/>
        </w:rPr>
      </w:pPr>
      <w:ins w:id="1092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5BAF483D" w14:textId="77777777" w:rsidR="00816809" w:rsidRPr="00B06F7A" w:rsidRDefault="00816809" w:rsidP="00816809">
      <w:pPr>
        <w:pStyle w:val="PL"/>
        <w:rPr>
          <w:ins w:id="1093" w:author="Ulrich Wiehe" w:date="2023-01-11T13:56:00Z"/>
        </w:rPr>
      </w:pPr>
      <w:ins w:id="1094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E7333C9" w14:textId="77777777" w:rsidR="00816809" w:rsidRPr="00B06F7A" w:rsidRDefault="00816809" w:rsidP="00816809">
      <w:pPr>
        <w:pStyle w:val="PL"/>
        <w:rPr>
          <w:ins w:id="1095" w:author="Ulrich Wiehe" w:date="2023-01-11T13:56:00Z"/>
          <w:lang w:val="en-US"/>
        </w:rPr>
      </w:pPr>
      <w:ins w:id="1096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49687E0" w14:textId="77777777" w:rsidR="00816809" w:rsidRPr="00B06F7A" w:rsidRDefault="00816809" w:rsidP="00816809">
      <w:pPr>
        <w:pStyle w:val="PL"/>
        <w:rPr>
          <w:ins w:id="1097" w:author="Ulrich Wiehe" w:date="2023-01-11T13:56:00Z"/>
        </w:rPr>
      </w:pPr>
      <w:ins w:id="1098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DE77EE8" w14:textId="77777777" w:rsidR="00816809" w:rsidRPr="00B06F7A" w:rsidRDefault="00816809" w:rsidP="00816809">
      <w:pPr>
        <w:pStyle w:val="PL"/>
        <w:rPr>
          <w:ins w:id="1099" w:author="Ulrich Wiehe" w:date="2023-01-11T13:56:00Z"/>
        </w:rPr>
      </w:pPr>
      <w:ins w:id="1100" w:author="Ulrich Wiehe" w:date="2023-01-11T13:56:00Z">
        <w:r w:rsidRPr="00B06F7A">
          <w:t xml:space="preserve">        '403':</w:t>
        </w:r>
      </w:ins>
    </w:p>
    <w:p w14:paraId="24FC5EA7" w14:textId="77777777" w:rsidR="00816809" w:rsidRPr="00B06F7A" w:rsidRDefault="00816809" w:rsidP="00816809">
      <w:pPr>
        <w:pStyle w:val="PL"/>
        <w:rPr>
          <w:ins w:id="1101" w:author="Ulrich Wiehe" w:date="2023-01-11T13:56:00Z"/>
        </w:rPr>
      </w:pPr>
      <w:ins w:id="1102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0C7F461" w14:textId="77777777" w:rsidR="00816809" w:rsidRPr="00B06F7A" w:rsidRDefault="00816809" w:rsidP="00816809">
      <w:pPr>
        <w:pStyle w:val="PL"/>
        <w:rPr>
          <w:ins w:id="1103" w:author="Ulrich Wiehe" w:date="2023-01-11T13:56:00Z"/>
        </w:rPr>
      </w:pPr>
      <w:ins w:id="1104" w:author="Ulrich Wiehe" w:date="2023-01-11T13:56:00Z">
        <w:r w:rsidRPr="00B06F7A">
          <w:t xml:space="preserve">        '404':</w:t>
        </w:r>
      </w:ins>
    </w:p>
    <w:p w14:paraId="11F6DA33" w14:textId="77777777" w:rsidR="00816809" w:rsidRPr="00B06F7A" w:rsidRDefault="00816809" w:rsidP="00816809">
      <w:pPr>
        <w:pStyle w:val="PL"/>
        <w:rPr>
          <w:ins w:id="1105" w:author="Ulrich Wiehe" w:date="2023-01-11T13:56:00Z"/>
          <w:lang w:val="en-US"/>
        </w:rPr>
      </w:pPr>
      <w:ins w:id="1106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61D8968" w14:textId="77777777" w:rsidR="00816809" w:rsidRPr="00B06F7A" w:rsidRDefault="00816809" w:rsidP="00816809">
      <w:pPr>
        <w:pStyle w:val="PL"/>
        <w:rPr>
          <w:ins w:id="1107" w:author="Ulrich Wiehe" w:date="2023-01-11T13:56:00Z"/>
          <w:lang w:val="en-US"/>
        </w:rPr>
      </w:pPr>
      <w:ins w:id="1108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62D2691" w14:textId="77777777" w:rsidR="00816809" w:rsidRPr="00B06F7A" w:rsidRDefault="00816809" w:rsidP="00816809">
      <w:pPr>
        <w:pStyle w:val="PL"/>
        <w:rPr>
          <w:ins w:id="1109" w:author="Ulrich Wiehe" w:date="2023-01-11T13:56:00Z"/>
        </w:rPr>
      </w:pPr>
      <w:ins w:id="1110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D2D91A5" w14:textId="77777777" w:rsidR="00816809" w:rsidRPr="00B06F7A" w:rsidRDefault="00816809" w:rsidP="00816809">
      <w:pPr>
        <w:pStyle w:val="PL"/>
        <w:rPr>
          <w:ins w:id="1111" w:author="Ulrich Wiehe" w:date="2023-01-11T13:56:00Z"/>
          <w:lang w:val="en-US"/>
        </w:rPr>
      </w:pPr>
      <w:ins w:id="1112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8394248" w14:textId="77777777" w:rsidR="00816809" w:rsidRPr="00B06F7A" w:rsidRDefault="00816809" w:rsidP="00816809">
      <w:pPr>
        <w:pStyle w:val="PL"/>
        <w:rPr>
          <w:ins w:id="1113" w:author="Ulrich Wiehe" w:date="2023-01-11T13:56:00Z"/>
        </w:rPr>
      </w:pPr>
      <w:ins w:id="1114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7B087BD" w14:textId="77777777" w:rsidR="00816809" w:rsidRPr="00B06F7A" w:rsidRDefault="00816809" w:rsidP="00816809">
      <w:pPr>
        <w:pStyle w:val="PL"/>
        <w:rPr>
          <w:ins w:id="1115" w:author="Ulrich Wiehe" w:date="2023-01-11T13:56:00Z"/>
          <w:lang w:val="en-US"/>
        </w:rPr>
      </w:pPr>
      <w:ins w:id="1116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7A5457B7" w14:textId="77777777" w:rsidR="00816809" w:rsidRPr="00B06F7A" w:rsidRDefault="00816809" w:rsidP="00816809">
      <w:pPr>
        <w:pStyle w:val="PL"/>
        <w:rPr>
          <w:ins w:id="1117" w:author="Ulrich Wiehe" w:date="2023-01-11T13:56:00Z"/>
        </w:rPr>
      </w:pPr>
      <w:ins w:id="1118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0B60391" w14:textId="77777777" w:rsidR="00816809" w:rsidRPr="00B06F7A" w:rsidRDefault="00816809" w:rsidP="00816809">
      <w:pPr>
        <w:pStyle w:val="PL"/>
        <w:rPr>
          <w:ins w:id="1119" w:author="Ulrich Wiehe" w:date="2023-01-11T13:56:00Z"/>
          <w:lang w:val="en-US"/>
        </w:rPr>
      </w:pPr>
      <w:ins w:id="1120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B37D5C" w14:textId="77777777" w:rsidR="00816809" w:rsidRPr="00B06F7A" w:rsidRDefault="00816809" w:rsidP="00816809">
      <w:pPr>
        <w:pStyle w:val="PL"/>
        <w:rPr>
          <w:ins w:id="1121" w:author="Ulrich Wiehe" w:date="2023-01-11T13:56:00Z"/>
        </w:rPr>
      </w:pPr>
      <w:ins w:id="1122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DDD084A" w14:textId="77777777" w:rsidR="00816809" w:rsidRPr="00B06F7A" w:rsidRDefault="00816809" w:rsidP="00816809">
      <w:pPr>
        <w:pStyle w:val="PL"/>
        <w:rPr>
          <w:ins w:id="1123" w:author="Ulrich Wiehe" w:date="2023-01-11T13:56:00Z"/>
          <w:lang w:val="en-US"/>
        </w:rPr>
      </w:pPr>
      <w:ins w:id="1124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3393DEDE" w14:textId="77777777" w:rsidR="00816809" w:rsidRPr="00B06F7A" w:rsidRDefault="00816809" w:rsidP="00816809">
      <w:pPr>
        <w:pStyle w:val="PL"/>
        <w:rPr>
          <w:ins w:id="1125" w:author="Ulrich Wiehe" w:date="2023-01-11T13:56:00Z"/>
          <w:lang w:val="en-US"/>
        </w:rPr>
      </w:pPr>
      <w:ins w:id="1126" w:author="Ulrich Wiehe" w:date="2023-01-11T13:56:00Z">
        <w:r w:rsidRPr="00B06F7A">
          <w:t xml:space="preserve">          $ref: 'TS29571_CommonData.yaml#/components/responses/503'</w:t>
        </w:r>
      </w:ins>
    </w:p>
    <w:p w14:paraId="6A3C1F0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F7F7AD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897F9B1" w14:textId="77777777" w:rsidR="00424B0D" w:rsidRPr="00533C32" w:rsidRDefault="00424B0D" w:rsidP="00424B0D">
      <w:pPr>
        <w:pStyle w:val="PL"/>
        <w:rPr>
          <w:lang w:eastAsia="zh-CN"/>
        </w:rPr>
      </w:pPr>
    </w:p>
    <w:p w14:paraId="795303F8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00CC26ED" w14:textId="77777777" w:rsidR="00424B0D" w:rsidRPr="00533C32" w:rsidRDefault="00424B0D" w:rsidP="00424B0D">
      <w:pPr>
        <w:pStyle w:val="PL"/>
      </w:pPr>
      <w:r w:rsidRPr="00533C32">
        <w:t xml:space="preserve">      summary: To create an individual SMF context data of a UE in the UDR</w:t>
      </w:r>
    </w:p>
    <w:p w14:paraId="32FDFFE1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 w:rsidRPr="00375E43">
        <w:t>CreateOrUpdateSmfRegistration</w:t>
      </w:r>
    </w:p>
    <w:p w14:paraId="554E33E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42A101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CB89C3F" w14:textId="77777777" w:rsidR="00424B0D" w:rsidRDefault="00424B0D" w:rsidP="00424B0D">
      <w:pPr>
        <w:pStyle w:val="PL"/>
      </w:pPr>
      <w:r>
        <w:t xml:space="preserve">      security:</w:t>
      </w:r>
    </w:p>
    <w:p w14:paraId="614EFED1" w14:textId="77777777" w:rsidR="00424B0D" w:rsidRDefault="00424B0D" w:rsidP="00424B0D">
      <w:pPr>
        <w:pStyle w:val="PL"/>
      </w:pPr>
      <w:r>
        <w:t xml:space="preserve">        - {}</w:t>
      </w:r>
    </w:p>
    <w:p w14:paraId="2E92814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576431B" w14:textId="77777777" w:rsidR="00424B0D" w:rsidRDefault="00424B0D" w:rsidP="00424B0D">
      <w:pPr>
        <w:pStyle w:val="PL"/>
      </w:pPr>
      <w:r>
        <w:t xml:space="preserve">          - nudr-dr</w:t>
      </w:r>
    </w:p>
    <w:p w14:paraId="64F9332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2B6E67" w14:textId="77777777" w:rsidR="00424B0D" w:rsidRDefault="00424B0D" w:rsidP="00424B0D">
      <w:pPr>
        <w:pStyle w:val="PL"/>
      </w:pPr>
      <w:r>
        <w:t xml:space="preserve">          - nudr-dr</w:t>
      </w:r>
    </w:p>
    <w:p w14:paraId="6837311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63511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52AC45D" w14:textId="77777777" w:rsidR="00424B0D" w:rsidRDefault="00424B0D" w:rsidP="00424B0D">
      <w:pPr>
        <w:pStyle w:val="PL"/>
      </w:pPr>
      <w:r>
        <w:t xml:space="preserve">          - nudr-dr</w:t>
      </w:r>
    </w:p>
    <w:p w14:paraId="54BBD191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446380D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85297C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395F87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B6B115B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585952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0B7720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89F2CBF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D8474EC" w14:textId="77777777" w:rsidR="00424B0D" w:rsidRPr="00533C32" w:rsidRDefault="00424B0D" w:rsidP="00424B0D">
      <w:pPr>
        <w:pStyle w:val="PL"/>
      </w:pPr>
      <w:r w:rsidRPr="00533C32">
        <w:t xml:space="preserve">        - name: pduSessionId</w:t>
      </w:r>
    </w:p>
    <w:p w14:paraId="0D86844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C8CC1FF" w14:textId="77777777" w:rsidR="00424B0D" w:rsidRPr="00533C32" w:rsidRDefault="00424B0D" w:rsidP="00424B0D">
      <w:pPr>
        <w:pStyle w:val="PL"/>
      </w:pPr>
      <w:r w:rsidRPr="00533C32">
        <w:t xml:space="preserve">          description: PDU session id</w:t>
      </w:r>
    </w:p>
    <w:p w14:paraId="3EFB54A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AEBCF8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schema:</w:t>
      </w:r>
    </w:p>
    <w:p w14:paraId="5384683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199F1CD0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82123B2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A6305C1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43E0AFC1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DC355A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'#/components/schemas/SmfRegistration'</w:t>
      </w:r>
    </w:p>
    <w:p w14:paraId="69B9E000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1AD3554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87ACF72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5A7515AA" w14:textId="77777777" w:rsidR="00424B0D" w:rsidRPr="00533C32" w:rsidRDefault="00424B0D" w:rsidP="00424B0D">
      <w:pPr>
        <w:pStyle w:val="PL"/>
      </w:pPr>
      <w:r w:rsidRPr="00533C32">
        <w:t xml:space="preserve">          description: Upon success, a response body containing a representation of the created Individual SmfRegistration resource shall be returned</w:t>
      </w:r>
    </w:p>
    <w:p w14:paraId="58CCFF03" w14:textId="77777777" w:rsidR="00424B0D" w:rsidRPr="009F68CE" w:rsidRDefault="00424B0D" w:rsidP="00424B0D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4B5FF147" w14:textId="77777777" w:rsidR="00424B0D" w:rsidRPr="009F68CE" w:rsidRDefault="00424B0D" w:rsidP="00424B0D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3AB80CCE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41D016C6" w14:textId="77777777" w:rsidR="00424B0D" w:rsidRPr="009F68CE" w:rsidRDefault="00424B0D" w:rsidP="00424B0D">
      <w:pPr>
        <w:pStyle w:val="PL"/>
        <w:outlineLvl w:val="0"/>
      </w:pPr>
      <w:r w:rsidRPr="009F68CE">
        <w:t xml:space="preserve">              </w:t>
      </w:r>
      <w:r>
        <w:t xml:space="preserve">  </w:t>
      </w:r>
      <w:r w:rsidRPr="009F68CE">
        <w:t>$ref: '#/components/schemas/SmfRegistration'</w:t>
      </w:r>
    </w:p>
    <w:p w14:paraId="67067EE5" w14:textId="77777777" w:rsidR="00424B0D" w:rsidRPr="009F68CE" w:rsidRDefault="00424B0D" w:rsidP="00424B0D">
      <w:pPr>
        <w:pStyle w:val="PL"/>
      </w:pPr>
      <w:r>
        <w:t xml:space="preserve">          </w:t>
      </w:r>
      <w:r w:rsidRPr="009F68CE">
        <w:t>headers:</w:t>
      </w:r>
    </w:p>
    <w:p w14:paraId="7F3F16A4" w14:textId="77777777" w:rsidR="00424B0D" w:rsidRPr="009F68CE" w:rsidRDefault="00424B0D" w:rsidP="00424B0D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325490A8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/&lt;apiVersion&gt;/subscription-data/{ueId}/context-data/smf-registrations/{pduSessionId}'</w:t>
      </w:r>
    </w:p>
    <w:p w14:paraId="713E5944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7FF3768B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3A17A19E" w14:textId="77777777" w:rsidR="00424B0D" w:rsidRPr="009F68CE" w:rsidRDefault="00424B0D" w:rsidP="00424B0D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379FEC43" w14:textId="77777777" w:rsidR="00424B0D" w:rsidRPr="009F68CE" w:rsidRDefault="00424B0D" w:rsidP="00424B0D">
      <w:pPr>
        <w:pStyle w:val="PL"/>
      </w:pPr>
      <w:r>
        <w:t xml:space="preserve">        '204</w:t>
      </w:r>
      <w:r w:rsidRPr="009F68CE">
        <w:t>':</w:t>
      </w:r>
    </w:p>
    <w:p w14:paraId="0D379338" w14:textId="77777777" w:rsidR="00424B0D" w:rsidRPr="009F68CE" w:rsidRDefault="00424B0D" w:rsidP="00424B0D">
      <w:pPr>
        <w:pStyle w:val="PL"/>
      </w:pPr>
      <w:r w:rsidRPr="009F68CE">
        <w:t xml:space="preserve">          description: </w:t>
      </w:r>
      <w:r>
        <w:t>No content</w:t>
      </w:r>
    </w:p>
    <w:p w14:paraId="796C4969" w14:textId="77777777" w:rsidR="004B7590" w:rsidRPr="00B06F7A" w:rsidRDefault="004B7590" w:rsidP="004B7590">
      <w:pPr>
        <w:pStyle w:val="PL"/>
        <w:rPr>
          <w:ins w:id="1127" w:author="Ulrich Wiehe" w:date="2023-01-11T14:31:00Z"/>
          <w:lang w:val="en-US"/>
        </w:rPr>
      </w:pPr>
      <w:ins w:id="1128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4A492759" w14:textId="77777777" w:rsidR="004B7590" w:rsidRPr="00B06F7A" w:rsidRDefault="004B7590" w:rsidP="004B7590">
      <w:pPr>
        <w:pStyle w:val="PL"/>
        <w:rPr>
          <w:ins w:id="1129" w:author="Ulrich Wiehe" w:date="2023-01-11T14:31:00Z"/>
        </w:rPr>
      </w:pPr>
      <w:ins w:id="1130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37751E1" w14:textId="77777777" w:rsidR="004B7590" w:rsidRPr="00B06F7A" w:rsidRDefault="004B7590" w:rsidP="004B7590">
      <w:pPr>
        <w:pStyle w:val="PL"/>
        <w:rPr>
          <w:ins w:id="1131" w:author="Ulrich Wiehe" w:date="2023-01-11T14:31:00Z"/>
          <w:lang w:val="en-US"/>
        </w:rPr>
      </w:pPr>
      <w:ins w:id="113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38D08B1" w14:textId="77777777" w:rsidR="004B7590" w:rsidRPr="00B06F7A" w:rsidRDefault="004B7590" w:rsidP="004B7590">
      <w:pPr>
        <w:pStyle w:val="PL"/>
        <w:rPr>
          <w:ins w:id="1133" w:author="Ulrich Wiehe" w:date="2023-01-11T14:31:00Z"/>
        </w:rPr>
      </w:pPr>
      <w:ins w:id="113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4935422" w14:textId="77777777" w:rsidR="004B7590" w:rsidRPr="00B06F7A" w:rsidRDefault="004B7590" w:rsidP="004B7590">
      <w:pPr>
        <w:pStyle w:val="PL"/>
        <w:rPr>
          <w:ins w:id="1135" w:author="Ulrich Wiehe" w:date="2023-01-11T14:31:00Z"/>
          <w:lang w:val="en-US"/>
        </w:rPr>
      </w:pPr>
      <w:ins w:id="1136" w:author="Ulrich Wiehe" w:date="2023-01-11T14:31:00Z">
        <w:r w:rsidRPr="00B06F7A">
          <w:rPr>
            <w:lang w:val="en-US"/>
          </w:rPr>
          <w:lastRenderedPageBreak/>
          <w:t xml:space="preserve">        '403':</w:t>
        </w:r>
      </w:ins>
    </w:p>
    <w:p w14:paraId="730F4A0E" w14:textId="77777777" w:rsidR="004B7590" w:rsidRPr="00B06F7A" w:rsidRDefault="004B7590" w:rsidP="004B7590">
      <w:pPr>
        <w:pStyle w:val="PL"/>
        <w:rPr>
          <w:ins w:id="1137" w:author="Ulrich Wiehe" w:date="2023-01-11T14:31:00Z"/>
        </w:rPr>
      </w:pPr>
      <w:ins w:id="1138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C98F3A6" w14:textId="77777777" w:rsidR="004B7590" w:rsidRPr="00B06F7A" w:rsidRDefault="004B7590" w:rsidP="004B7590">
      <w:pPr>
        <w:pStyle w:val="PL"/>
        <w:rPr>
          <w:ins w:id="1139" w:author="Ulrich Wiehe" w:date="2023-01-11T14:31:00Z"/>
          <w:lang w:val="en-US"/>
        </w:rPr>
      </w:pPr>
      <w:ins w:id="1140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02C7E4D3" w14:textId="77777777" w:rsidR="004B7590" w:rsidRPr="00B06F7A" w:rsidRDefault="004B7590" w:rsidP="004B7590">
      <w:pPr>
        <w:pStyle w:val="PL"/>
        <w:rPr>
          <w:ins w:id="1141" w:author="Ulrich Wiehe" w:date="2023-01-11T14:31:00Z"/>
          <w:lang w:val="en-US"/>
        </w:rPr>
      </w:pPr>
      <w:ins w:id="1142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9A22B00" w14:textId="77777777" w:rsidR="004B7590" w:rsidRPr="00B06F7A" w:rsidRDefault="004B7590" w:rsidP="004B7590">
      <w:pPr>
        <w:pStyle w:val="PL"/>
        <w:rPr>
          <w:ins w:id="1143" w:author="Ulrich Wiehe" w:date="2023-01-11T14:31:00Z"/>
          <w:lang w:val="en-US"/>
        </w:rPr>
      </w:pPr>
      <w:ins w:id="114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D586941" w14:textId="77777777" w:rsidR="004B7590" w:rsidRPr="00B06F7A" w:rsidRDefault="004B7590" w:rsidP="004B7590">
      <w:pPr>
        <w:pStyle w:val="PL"/>
        <w:rPr>
          <w:ins w:id="1145" w:author="Ulrich Wiehe" w:date="2023-01-11T14:31:00Z"/>
        </w:rPr>
      </w:pPr>
      <w:ins w:id="114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3CAD3AD" w14:textId="77777777" w:rsidR="004B7590" w:rsidRPr="00B06F7A" w:rsidRDefault="004B7590" w:rsidP="004B7590">
      <w:pPr>
        <w:pStyle w:val="PL"/>
        <w:rPr>
          <w:ins w:id="1147" w:author="Ulrich Wiehe" w:date="2023-01-11T14:31:00Z"/>
          <w:lang w:val="en-US"/>
        </w:rPr>
      </w:pPr>
      <w:ins w:id="114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72797CC" w14:textId="77777777" w:rsidR="004B7590" w:rsidRPr="00B06F7A" w:rsidRDefault="004B7590" w:rsidP="004B7590">
      <w:pPr>
        <w:pStyle w:val="PL"/>
        <w:rPr>
          <w:ins w:id="1149" w:author="Ulrich Wiehe" w:date="2023-01-11T14:31:00Z"/>
        </w:rPr>
      </w:pPr>
      <w:ins w:id="115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4F74201" w14:textId="77777777" w:rsidR="004B7590" w:rsidRPr="00B06F7A" w:rsidRDefault="004B7590" w:rsidP="004B7590">
      <w:pPr>
        <w:pStyle w:val="PL"/>
        <w:rPr>
          <w:ins w:id="1151" w:author="Ulrich Wiehe" w:date="2023-01-11T14:31:00Z"/>
          <w:lang w:val="en-US"/>
        </w:rPr>
      </w:pPr>
      <w:ins w:id="115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CABF27C" w14:textId="77777777" w:rsidR="004B7590" w:rsidRPr="00B06F7A" w:rsidRDefault="004B7590" w:rsidP="004B7590">
      <w:pPr>
        <w:pStyle w:val="PL"/>
        <w:rPr>
          <w:ins w:id="1153" w:author="Ulrich Wiehe" w:date="2023-01-11T14:31:00Z"/>
        </w:rPr>
      </w:pPr>
      <w:ins w:id="115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B825BE2" w14:textId="77777777" w:rsidR="004B7590" w:rsidRPr="00B06F7A" w:rsidRDefault="004B7590" w:rsidP="004B7590">
      <w:pPr>
        <w:pStyle w:val="PL"/>
        <w:rPr>
          <w:ins w:id="1155" w:author="Ulrich Wiehe" w:date="2023-01-11T14:31:00Z"/>
          <w:lang w:val="en-US"/>
        </w:rPr>
      </w:pPr>
      <w:ins w:id="115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30BC8F7" w14:textId="77777777" w:rsidR="004B7590" w:rsidRPr="00B06F7A" w:rsidRDefault="004B7590" w:rsidP="004B7590">
      <w:pPr>
        <w:pStyle w:val="PL"/>
        <w:rPr>
          <w:ins w:id="1157" w:author="Ulrich Wiehe" w:date="2023-01-11T14:31:00Z"/>
        </w:rPr>
      </w:pPr>
      <w:ins w:id="115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62979BB" w14:textId="77777777" w:rsidR="004B7590" w:rsidRPr="00B06F7A" w:rsidRDefault="004B7590" w:rsidP="004B7590">
      <w:pPr>
        <w:pStyle w:val="PL"/>
        <w:rPr>
          <w:ins w:id="1159" w:author="Ulrich Wiehe" w:date="2023-01-11T14:31:00Z"/>
          <w:lang w:val="en-US"/>
        </w:rPr>
      </w:pPr>
      <w:ins w:id="1160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602FD825" w14:textId="77777777" w:rsidR="004B7590" w:rsidRPr="00B06F7A" w:rsidRDefault="004B7590" w:rsidP="004B7590">
      <w:pPr>
        <w:pStyle w:val="PL"/>
        <w:rPr>
          <w:ins w:id="1161" w:author="Ulrich Wiehe" w:date="2023-01-11T14:31:00Z"/>
        </w:rPr>
      </w:pPr>
      <w:ins w:id="1162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683DBC9" w14:textId="77777777" w:rsidR="004B7590" w:rsidRPr="00B06F7A" w:rsidRDefault="004B7590" w:rsidP="004B7590">
      <w:pPr>
        <w:pStyle w:val="PL"/>
        <w:rPr>
          <w:ins w:id="1163" w:author="Ulrich Wiehe" w:date="2023-01-11T14:31:00Z"/>
          <w:lang w:val="en-US"/>
        </w:rPr>
      </w:pPr>
      <w:ins w:id="116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B93676B" w14:textId="77777777" w:rsidR="004B7590" w:rsidRPr="00B06F7A" w:rsidRDefault="004B7590" w:rsidP="004B7590">
      <w:pPr>
        <w:pStyle w:val="PL"/>
        <w:rPr>
          <w:ins w:id="1165" w:author="Ulrich Wiehe" w:date="2023-01-11T14:31:00Z"/>
        </w:rPr>
      </w:pPr>
      <w:ins w:id="116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0F32C97" w14:textId="77777777" w:rsidR="004B7590" w:rsidRPr="00B06F7A" w:rsidRDefault="004B7590" w:rsidP="004B7590">
      <w:pPr>
        <w:pStyle w:val="PL"/>
        <w:rPr>
          <w:ins w:id="1167" w:author="Ulrich Wiehe" w:date="2023-01-11T14:31:00Z"/>
          <w:lang w:val="en-US"/>
        </w:rPr>
      </w:pPr>
      <w:ins w:id="1168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1C0289F4" w14:textId="77777777" w:rsidR="004B7590" w:rsidRPr="00B06F7A" w:rsidRDefault="004B7590" w:rsidP="004B7590">
      <w:pPr>
        <w:pStyle w:val="PL"/>
        <w:rPr>
          <w:ins w:id="1169" w:author="Ulrich Wiehe" w:date="2023-01-11T14:31:00Z"/>
          <w:lang w:val="en-US"/>
        </w:rPr>
      </w:pPr>
      <w:ins w:id="1170" w:author="Ulrich Wiehe" w:date="2023-01-11T14:31:00Z">
        <w:r w:rsidRPr="00B06F7A">
          <w:t xml:space="preserve">          $ref: 'TS29571_CommonData.yaml#/components/responses/503'</w:t>
        </w:r>
      </w:ins>
    </w:p>
    <w:p w14:paraId="28178CC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A7FB7E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BF196D" w14:textId="77777777" w:rsidR="00424B0D" w:rsidRPr="00533C32" w:rsidRDefault="00424B0D" w:rsidP="00424B0D">
      <w:pPr>
        <w:pStyle w:val="PL"/>
        <w:rPr>
          <w:lang w:eastAsia="zh-CN"/>
        </w:rPr>
      </w:pPr>
    </w:p>
    <w:p w14:paraId="3E3F0B6B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13A5D0C8" w14:textId="77777777" w:rsidR="00424B0D" w:rsidRPr="00533C32" w:rsidRDefault="00424B0D" w:rsidP="00424B0D">
      <w:pPr>
        <w:pStyle w:val="PL"/>
      </w:pPr>
      <w:r w:rsidRPr="00533C32">
        <w:t xml:space="preserve">      summary: To remove an individual SMF context data of a UE the UDR</w:t>
      </w:r>
    </w:p>
    <w:p w14:paraId="5B473D7B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 w:rsidRPr="00375E43">
        <w:t>DeleteSmfRegistration</w:t>
      </w:r>
    </w:p>
    <w:p w14:paraId="570E73B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0794F9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28EF9BEA" w14:textId="77777777" w:rsidR="00424B0D" w:rsidRDefault="00424B0D" w:rsidP="00424B0D">
      <w:pPr>
        <w:pStyle w:val="PL"/>
      </w:pPr>
      <w:r>
        <w:t xml:space="preserve">      security:</w:t>
      </w:r>
    </w:p>
    <w:p w14:paraId="0B3D391A" w14:textId="77777777" w:rsidR="00424B0D" w:rsidRDefault="00424B0D" w:rsidP="00424B0D">
      <w:pPr>
        <w:pStyle w:val="PL"/>
      </w:pPr>
      <w:r>
        <w:t xml:space="preserve">        - {}</w:t>
      </w:r>
    </w:p>
    <w:p w14:paraId="46C44CC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3C30A58" w14:textId="77777777" w:rsidR="00424B0D" w:rsidRDefault="00424B0D" w:rsidP="00424B0D">
      <w:pPr>
        <w:pStyle w:val="PL"/>
      </w:pPr>
      <w:r>
        <w:t xml:space="preserve">          - nudr-dr</w:t>
      </w:r>
    </w:p>
    <w:p w14:paraId="1C70C2D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CEE6E52" w14:textId="77777777" w:rsidR="00424B0D" w:rsidRDefault="00424B0D" w:rsidP="00424B0D">
      <w:pPr>
        <w:pStyle w:val="PL"/>
      </w:pPr>
      <w:r>
        <w:t xml:space="preserve">          - nudr-dr</w:t>
      </w:r>
    </w:p>
    <w:p w14:paraId="520B0193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B4850A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04BC261" w14:textId="77777777" w:rsidR="00424B0D" w:rsidRDefault="00424B0D" w:rsidP="00424B0D">
      <w:pPr>
        <w:pStyle w:val="PL"/>
      </w:pPr>
      <w:r>
        <w:t xml:space="preserve">          - nudr-dr</w:t>
      </w:r>
    </w:p>
    <w:p w14:paraId="256CF2A9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FA5F4C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CABE5F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9A1D14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FE6729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6C64CD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07DB87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21B1642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5431B811" w14:textId="77777777" w:rsidR="00424B0D" w:rsidRPr="00533C32" w:rsidRDefault="00424B0D" w:rsidP="00424B0D">
      <w:pPr>
        <w:pStyle w:val="PL"/>
      </w:pPr>
      <w:r w:rsidRPr="00533C32">
        <w:t xml:space="preserve">        - name: pduSessionId</w:t>
      </w:r>
    </w:p>
    <w:p w14:paraId="126F591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4B8A270" w14:textId="77777777" w:rsidR="00424B0D" w:rsidRPr="00533C32" w:rsidRDefault="00424B0D" w:rsidP="00424B0D">
      <w:pPr>
        <w:pStyle w:val="PL"/>
      </w:pPr>
      <w:r w:rsidRPr="00533C32">
        <w:t xml:space="preserve">          description: PDU session id</w:t>
      </w:r>
    </w:p>
    <w:p w14:paraId="4A3C848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EB5AAE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schema:</w:t>
      </w:r>
    </w:p>
    <w:p w14:paraId="6A69402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62CFA7E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36A4E6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04E58FA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returned.</w:t>
      </w:r>
    </w:p>
    <w:p w14:paraId="6BDA8E12" w14:textId="77777777" w:rsidR="00816809" w:rsidRPr="00B06F7A" w:rsidRDefault="00816809" w:rsidP="00816809">
      <w:pPr>
        <w:pStyle w:val="PL"/>
        <w:rPr>
          <w:ins w:id="1171" w:author="Ulrich Wiehe" w:date="2023-01-11T13:46:00Z"/>
          <w:lang w:val="en-US"/>
        </w:rPr>
      </w:pPr>
      <w:ins w:id="1172" w:author="Ulrich Wiehe" w:date="2023-01-11T13:46:00Z">
        <w:r w:rsidRPr="00B06F7A">
          <w:rPr>
            <w:lang w:val="en-US"/>
          </w:rPr>
          <w:t xml:space="preserve">        '400':</w:t>
        </w:r>
      </w:ins>
    </w:p>
    <w:p w14:paraId="3A892A9F" w14:textId="77777777" w:rsidR="00816809" w:rsidRPr="00B06F7A" w:rsidRDefault="00816809" w:rsidP="00816809">
      <w:pPr>
        <w:pStyle w:val="PL"/>
        <w:rPr>
          <w:ins w:id="1173" w:author="Ulrich Wiehe" w:date="2023-01-11T13:46:00Z"/>
        </w:rPr>
      </w:pPr>
      <w:ins w:id="1174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B34E6C3" w14:textId="77777777" w:rsidR="00816809" w:rsidRPr="00B06F7A" w:rsidRDefault="00816809" w:rsidP="00816809">
      <w:pPr>
        <w:pStyle w:val="PL"/>
        <w:rPr>
          <w:ins w:id="1175" w:author="Ulrich Wiehe" w:date="2023-01-11T13:46:00Z"/>
          <w:lang w:val="en-US"/>
        </w:rPr>
      </w:pPr>
      <w:ins w:id="1176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78587E0" w14:textId="77777777" w:rsidR="00816809" w:rsidRPr="00B06F7A" w:rsidRDefault="00816809" w:rsidP="00816809">
      <w:pPr>
        <w:pStyle w:val="PL"/>
        <w:rPr>
          <w:ins w:id="1177" w:author="Ulrich Wiehe" w:date="2023-01-11T13:46:00Z"/>
        </w:rPr>
      </w:pPr>
      <w:ins w:id="1178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8BA8FB0" w14:textId="77777777" w:rsidR="00816809" w:rsidRPr="00B06F7A" w:rsidRDefault="00816809" w:rsidP="00816809">
      <w:pPr>
        <w:pStyle w:val="PL"/>
        <w:rPr>
          <w:ins w:id="1179" w:author="Ulrich Wiehe" w:date="2023-01-11T13:46:00Z"/>
          <w:lang w:val="en-US"/>
        </w:rPr>
      </w:pPr>
      <w:ins w:id="1180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082741C3" w14:textId="77777777" w:rsidR="00816809" w:rsidRPr="00B06F7A" w:rsidRDefault="00816809" w:rsidP="00816809">
      <w:pPr>
        <w:pStyle w:val="PL"/>
        <w:rPr>
          <w:ins w:id="1181" w:author="Ulrich Wiehe" w:date="2023-01-11T13:46:00Z"/>
        </w:rPr>
      </w:pPr>
      <w:ins w:id="1182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5127BC0" w14:textId="77777777" w:rsidR="00816809" w:rsidRPr="00B06F7A" w:rsidRDefault="00816809" w:rsidP="00816809">
      <w:pPr>
        <w:pStyle w:val="PL"/>
        <w:rPr>
          <w:ins w:id="1183" w:author="Ulrich Wiehe" w:date="2023-01-11T13:46:00Z"/>
          <w:lang w:val="en-US"/>
        </w:rPr>
      </w:pPr>
      <w:ins w:id="1184" w:author="Ulrich Wiehe" w:date="2023-01-11T13:46:00Z">
        <w:r w:rsidRPr="00B06F7A">
          <w:rPr>
            <w:lang w:val="en-US"/>
          </w:rPr>
          <w:t xml:space="preserve">        '404':</w:t>
        </w:r>
      </w:ins>
    </w:p>
    <w:p w14:paraId="11227182" w14:textId="77777777" w:rsidR="00816809" w:rsidRPr="00B06F7A" w:rsidRDefault="00816809" w:rsidP="00816809">
      <w:pPr>
        <w:pStyle w:val="PL"/>
        <w:rPr>
          <w:ins w:id="1185" w:author="Ulrich Wiehe" w:date="2023-01-11T13:46:00Z"/>
        </w:rPr>
      </w:pPr>
      <w:ins w:id="1186" w:author="Ulrich Wiehe" w:date="2023-01-11T13:4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1694C42" w14:textId="77777777" w:rsidR="00816809" w:rsidRPr="00B06F7A" w:rsidRDefault="00816809" w:rsidP="00816809">
      <w:pPr>
        <w:pStyle w:val="PL"/>
        <w:rPr>
          <w:ins w:id="1187" w:author="Ulrich Wiehe" w:date="2023-01-11T13:46:00Z"/>
          <w:lang w:val="en-US"/>
        </w:rPr>
      </w:pPr>
      <w:ins w:id="1188" w:author="Ulrich Wiehe" w:date="2023-01-11T13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F9F7D7B" w14:textId="77777777" w:rsidR="00816809" w:rsidRPr="00B06F7A" w:rsidRDefault="00816809" w:rsidP="00816809">
      <w:pPr>
        <w:pStyle w:val="PL"/>
        <w:rPr>
          <w:ins w:id="1189" w:author="Ulrich Wiehe" w:date="2023-01-11T13:46:00Z"/>
        </w:rPr>
      </w:pPr>
      <w:ins w:id="1190" w:author="Ulrich Wiehe" w:date="2023-01-11T13:4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49DBB1D" w14:textId="77777777" w:rsidR="00816809" w:rsidRPr="00B06F7A" w:rsidRDefault="00816809" w:rsidP="00816809">
      <w:pPr>
        <w:pStyle w:val="PL"/>
        <w:rPr>
          <w:ins w:id="1191" w:author="Ulrich Wiehe" w:date="2023-01-11T13:46:00Z"/>
          <w:lang w:val="en-US"/>
        </w:rPr>
      </w:pPr>
      <w:ins w:id="1192" w:author="Ulrich Wiehe" w:date="2023-01-11T13:46:00Z">
        <w:r w:rsidRPr="00B06F7A">
          <w:rPr>
            <w:lang w:val="en-US"/>
          </w:rPr>
          <w:t xml:space="preserve">        '500':</w:t>
        </w:r>
      </w:ins>
    </w:p>
    <w:p w14:paraId="422022DF" w14:textId="77777777" w:rsidR="00816809" w:rsidRPr="00B06F7A" w:rsidRDefault="00816809" w:rsidP="00816809">
      <w:pPr>
        <w:pStyle w:val="PL"/>
        <w:rPr>
          <w:ins w:id="1193" w:author="Ulrich Wiehe" w:date="2023-01-11T13:46:00Z"/>
        </w:rPr>
      </w:pPr>
      <w:ins w:id="1194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5E6AEF5" w14:textId="77777777" w:rsidR="00816809" w:rsidRPr="00B06F7A" w:rsidRDefault="00816809" w:rsidP="00816809">
      <w:pPr>
        <w:pStyle w:val="PL"/>
        <w:rPr>
          <w:ins w:id="1195" w:author="Ulrich Wiehe" w:date="2023-01-11T13:46:00Z"/>
          <w:lang w:val="en-US"/>
        </w:rPr>
      </w:pPr>
      <w:ins w:id="1196" w:author="Ulrich Wiehe" w:date="2023-01-11T13:4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DD2E710" w14:textId="77777777" w:rsidR="00816809" w:rsidRPr="00B06F7A" w:rsidRDefault="00816809" w:rsidP="00816809">
      <w:pPr>
        <w:pStyle w:val="PL"/>
        <w:rPr>
          <w:ins w:id="1197" w:author="Ulrich Wiehe" w:date="2023-01-11T13:46:00Z"/>
        </w:rPr>
      </w:pPr>
      <w:ins w:id="1198" w:author="Ulrich Wiehe" w:date="2023-01-11T13:4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EF72687" w14:textId="77777777" w:rsidR="00816809" w:rsidRPr="00B06F7A" w:rsidRDefault="00816809" w:rsidP="00816809">
      <w:pPr>
        <w:pStyle w:val="PL"/>
        <w:rPr>
          <w:ins w:id="1199" w:author="Ulrich Wiehe" w:date="2023-01-11T13:46:00Z"/>
          <w:lang w:val="en-US"/>
        </w:rPr>
      </w:pPr>
      <w:ins w:id="1200" w:author="Ulrich Wiehe" w:date="2023-01-11T13:46:00Z">
        <w:r w:rsidRPr="00B06F7A">
          <w:rPr>
            <w:lang w:val="en-US"/>
          </w:rPr>
          <w:t xml:space="preserve">        '503':</w:t>
        </w:r>
      </w:ins>
    </w:p>
    <w:p w14:paraId="6A8E0173" w14:textId="77777777" w:rsidR="00816809" w:rsidRPr="00B06F7A" w:rsidRDefault="00816809" w:rsidP="00816809">
      <w:pPr>
        <w:pStyle w:val="PL"/>
        <w:rPr>
          <w:ins w:id="1201" w:author="Ulrich Wiehe" w:date="2023-01-11T13:46:00Z"/>
          <w:lang w:val="en-US"/>
        </w:rPr>
      </w:pPr>
      <w:ins w:id="1202" w:author="Ulrich Wiehe" w:date="2023-01-11T13:46:00Z">
        <w:r w:rsidRPr="00B06F7A">
          <w:t xml:space="preserve">          $ref: 'TS29571_CommonData.yaml#/components/responses/503'</w:t>
        </w:r>
      </w:ins>
    </w:p>
    <w:p w14:paraId="48B831F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D615440" w14:textId="77777777" w:rsidR="00424B0D" w:rsidRPr="00533C32" w:rsidRDefault="00424B0D" w:rsidP="00424B0D">
      <w:pPr>
        <w:pStyle w:val="PL"/>
        <w:outlineLvl w:val="0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9EA09B1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2282C177" w14:textId="77777777" w:rsidR="00424B0D" w:rsidRPr="00533C32" w:rsidRDefault="00424B0D" w:rsidP="00424B0D">
      <w:pPr>
        <w:pStyle w:val="PL"/>
      </w:pPr>
      <w:r w:rsidRPr="00533C32">
        <w:t xml:space="preserve">      summary: To modify </w:t>
      </w:r>
      <w:r>
        <w:t>the S</w:t>
      </w:r>
      <w:r w:rsidRPr="00533C32">
        <w:t>MF context data of a UE in the UDR</w:t>
      </w:r>
    </w:p>
    <w:p w14:paraId="0D44B6F1" w14:textId="77777777" w:rsidR="00424B0D" w:rsidRPr="00533C32" w:rsidRDefault="00424B0D" w:rsidP="00424B0D">
      <w:pPr>
        <w:pStyle w:val="PL"/>
      </w:pPr>
      <w:r>
        <w:t xml:space="preserve">      operationId: UpdateS</w:t>
      </w:r>
      <w:r w:rsidRPr="00533C32">
        <w:t>mfContext</w:t>
      </w:r>
    </w:p>
    <w:p w14:paraId="202B04A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D5F6BD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SMF Registration (Document)</w:t>
      </w:r>
    </w:p>
    <w:p w14:paraId="40B8EEC6" w14:textId="77777777" w:rsidR="00424B0D" w:rsidRDefault="00424B0D" w:rsidP="00424B0D">
      <w:pPr>
        <w:pStyle w:val="PL"/>
      </w:pPr>
      <w:r>
        <w:t xml:space="preserve">      security:</w:t>
      </w:r>
    </w:p>
    <w:p w14:paraId="11ACE957" w14:textId="77777777" w:rsidR="00424B0D" w:rsidRDefault="00424B0D" w:rsidP="00424B0D">
      <w:pPr>
        <w:pStyle w:val="PL"/>
      </w:pPr>
      <w:r>
        <w:t xml:space="preserve">        - {}</w:t>
      </w:r>
    </w:p>
    <w:p w14:paraId="3180660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5D7EA73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6749FC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C6B28C2" w14:textId="77777777" w:rsidR="00424B0D" w:rsidRDefault="00424B0D" w:rsidP="00424B0D">
      <w:pPr>
        <w:pStyle w:val="PL"/>
      </w:pPr>
      <w:r>
        <w:t xml:space="preserve">          - nudr-dr</w:t>
      </w:r>
    </w:p>
    <w:p w14:paraId="56076B66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5B0087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D42747B" w14:textId="77777777" w:rsidR="00424B0D" w:rsidRDefault="00424B0D" w:rsidP="00424B0D">
      <w:pPr>
        <w:pStyle w:val="PL"/>
      </w:pPr>
      <w:r>
        <w:t xml:space="preserve">          - nudr-dr</w:t>
      </w:r>
    </w:p>
    <w:p w14:paraId="797B8133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2187EB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0C2B9D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960CBF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17CBE08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9931EC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C11C63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0EEE03C" w14:textId="77777777" w:rsidR="00424B0D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71D421F" w14:textId="77777777" w:rsidR="00424B0D" w:rsidRPr="00533C32" w:rsidRDefault="00424B0D" w:rsidP="00424B0D">
      <w:pPr>
        <w:pStyle w:val="PL"/>
      </w:pPr>
      <w:r w:rsidRPr="00533C32">
        <w:t xml:space="preserve">        - name: pduSessionId</w:t>
      </w:r>
    </w:p>
    <w:p w14:paraId="387EA7C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DF77BB2" w14:textId="77777777" w:rsidR="00424B0D" w:rsidRPr="00533C32" w:rsidRDefault="00424B0D" w:rsidP="00424B0D">
      <w:pPr>
        <w:pStyle w:val="PL"/>
      </w:pPr>
      <w:r w:rsidRPr="00533C32">
        <w:t xml:space="preserve">          description: PDU session id</w:t>
      </w:r>
    </w:p>
    <w:p w14:paraId="4A5145E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AF3EB5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schema:</w:t>
      </w:r>
    </w:p>
    <w:p w14:paraId="6A9921F4" w14:textId="77777777" w:rsidR="00424B0D" w:rsidRPr="00F70D3C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'TS29571_CommonData.yaml#/components/schemas/PduSessionId'</w:t>
      </w:r>
    </w:p>
    <w:p w14:paraId="0FB87F4F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33F8C23B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694024AD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5CCBF97B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182ECE76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6B3321F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396C460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39F86D0B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0A7C147E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52AE2EA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69500D3D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3F18BC05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2F1E402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4C4F28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299CC30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13B136C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264E2BD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35B3198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4C8A7241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764DFFE0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295E3388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1DEBA553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E33ED68" w14:textId="77777777" w:rsidR="002D5A03" w:rsidRPr="00B06F7A" w:rsidRDefault="002D5A03" w:rsidP="002D5A03">
      <w:pPr>
        <w:pStyle w:val="PL"/>
        <w:rPr>
          <w:ins w:id="1203" w:author="Ulrich Wiehe" w:date="2023-01-11T14:16:00Z"/>
          <w:lang w:val="en-US"/>
        </w:rPr>
      </w:pPr>
      <w:ins w:id="1204" w:author="Ulrich Wiehe" w:date="2023-01-11T14:16:00Z">
        <w:r w:rsidRPr="00B06F7A">
          <w:rPr>
            <w:lang w:val="en-US"/>
          </w:rPr>
          <w:t xml:space="preserve">        '400':</w:t>
        </w:r>
      </w:ins>
    </w:p>
    <w:p w14:paraId="692791E9" w14:textId="77777777" w:rsidR="002D5A03" w:rsidRPr="00B06F7A" w:rsidRDefault="002D5A03" w:rsidP="002D5A03">
      <w:pPr>
        <w:pStyle w:val="PL"/>
        <w:rPr>
          <w:ins w:id="1205" w:author="Ulrich Wiehe" w:date="2023-01-11T14:16:00Z"/>
        </w:rPr>
      </w:pPr>
      <w:ins w:id="1206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E157D66" w14:textId="77777777" w:rsidR="002D5A03" w:rsidRPr="00B06F7A" w:rsidRDefault="002D5A03" w:rsidP="002D5A03">
      <w:pPr>
        <w:pStyle w:val="PL"/>
        <w:rPr>
          <w:ins w:id="1207" w:author="Ulrich Wiehe" w:date="2023-01-11T14:16:00Z"/>
          <w:lang w:val="en-US"/>
        </w:rPr>
      </w:pPr>
      <w:ins w:id="1208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9787F29" w14:textId="77777777" w:rsidR="002D5A03" w:rsidRPr="00B06F7A" w:rsidRDefault="002D5A03" w:rsidP="002D5A03">
      <w:pPr>
        <w:pStyle w:val="PL"/>
        <w:rPr>
          <w:ins w:id="1209" w:author="Ulrich Wiehe" w:date="2023-01-11T14:16:00Z"/>
        </w:rPr>
      </w:pPr>
      <w:ins w:id="1210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4322E7A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442DE98B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306550A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9D36092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7D2C955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269C4FB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01865175" w14:textId="77777777" w:rsidR="002D5A03" w:rsidRPr="00B06F7A" w:rsidRDefault="002D5A03" w:rsidP="002D5A03">
      <w:pPr>
        <w:pStyle w:val="PL"/>
        <w:rPr>
          <w:ins w:id="1211" w:author="Ulrich Wiehe" w:date="2023-01-11T14:16:00Z"/>
          <w:lang w:val="en-US"/>
        </w:rPr>
      </w:pPr>
      <w:ins w:id="1212" w:author="Ulrich Wiehe" w:date="2023-01-11T14:16:00Z">
        <w:r w:rsidRPr="00B06F7A">
          <w:rPr>
            <w:lang w:val="en-US"/>
          </w:rPr>
          <w:t xml:space="preserve">        '404':</w:t>
        </w:r>
      </w:ins>
    </w:p>
    <w:p w14:paraId="18EFA589" w14:textId="77777777" w:rsidR="002D5A03" w:rsidRPr="00B06F7A" w:rsidRDefault="002D5A03" w:rsidP="002D5A03">
      <w:pPr>
        <w:pStyle w:val="PL"/>
        <w:rPr>
          <w:ins w:id="1213" w:author="Ulrich Wiehe" w:date="2023-01-11T14:16:00Z"/>
          <w:lang w:val="en-US"/>
        </w:rPr>
      </w:pPr>
      <w:ins w:id="1214" w:author="Ulrich Wiehe" w:date="2023-01-11T14:1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CAE3CCE" w14:textId="77777777" w:rsidR="002D5A03" w:rsidRPr="00B06F7A" w:rsidRDefault="002D5A03" w:rsidP="002D5A03">
      <w:pPr>
        <w:pStyle w:val="PL"/>
        <w:rPr>
          <w:ins w:id="1215" w:author="Ulrich Wiehe" w:date="2023-01-11T14:16:00Z"/>
          <w:lang w:val="en-US"/>
        </w:rPr>
      </w:pPr>
      <w:ins w:id="1216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35F8D7C" w14:textId="77777777" w:rsidR="002D5A03" w:rsidRPr="00B06F7A" w:rsidRDefault="002D5A03" w:rsidP="002D5A03">
      <w:pPr>
        <w:pStyle w:val="PL"/>
        <w:rPr>
          <w:ins w:id="1217" w:author="Ulrich Wiehe" w:date="2023-01-11T14:16:00Z"/>
        </w:rPr>
      </w:pPr>
      <w:ins w:id="1218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3C3735D" w14:textId="77777777" w:rsidR="002D5A03" w:rsidRPr="00B06F7A" w:rsidRDefault="002D5A03" w:rsidP="002D5A03">
      <w:pPr>
        <w:pStyle w:val="PL"/>
        <w:rPr>
          <w:ins w:id="1219" w:author="Ulrich Wiehe" w:date="2023-01-11T14:16:00Z"/>
          <w:lang w:val="en-US"/>
        </w:rPr>
      </w:pPr>
      <w:ins w:id="1220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C2D7BCA" w14:textId="77777777" w:rsidR="002D5A03" w:rsidRPr="00B06F7A" w:rsidRDefault="002D5A03" w:rsidP="002D5A03">
      <w:pPr>
        <w:pStyle w:val="PL"/>
        <w:rPr>
          <w:ins w:id="1221" w:author="Ulrich Wiehe" w:date="2023-01-11T14:16:00Z"/>
        </w:rPr>
      </w:pPr>
      <w:ins w:id="1222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7F2FFBF" w14:textId="77777777" w:rsidR="002D5A03" w:rsidRPr="00B06F7A" w:rsidRDefault="002D5A03" w:rsidP="002D5A03">
      <w:pPr>
        <w:pStyle w:val="PL"/>
        <w:rPr>
          <w:ins w:id="1223" w:author="Ulrich Wiehe" w:date="2023-01-11T14:16:00Z"/>
          <w:lang w:val="en-US"/>
        </w:rPr>
      </w:pPr>
      <w:ins w:id="1224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4A3CE5" w14:textId="77777777" w:rsidR="002D5A03" w:rsidRPr="00B06F7A" w:rsidRDefault="002D5A03" w:rsidP="002D5A03">
      <w:pPr>
        <w:pStyle w:val="PL"/>
        <w:rPr>
          <w:ins w:id="1225" w:author="Ulrich Wiehe" w:date="2023-01-11T14:16:00Z"/>
        </w:rPr>
      </w:pPr>
      <w:ins w:id="1226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B0EF66D" w14:textId="77777777" w:rsidR="002D5A03" w:rsidRPr="00B06F7A" w:rsidRDefault="002D5A03" w:rsidP="002D5A03">
      <w:pPr>
        <w:pStyle w:val="PL"/>
        <w:rPr>
          <w:ins w:id="1227" w:author="Ulrich Wiehe" w:date="2023-01-11T14:16:00Z"/>
          <w:lang w:val="en-US"/>
        </w:rPr>
      </w:pPr>
      <w:ins w:id="1228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810C09E" w14:textId="77777777" w:rsidR="002D5A03" w:rsidRPr="00B06F7A" w:rsidRDefault="002D5A03" w:rsidP="002D5A03">
      <w:pPr>
        <w:pStyle w:val="PL"/>
        <w:rPr>
          <w:ins w:id="1229" w:author="Ulrich Wiehe" w:date="2023-01-11T14:16:00Z"/>
        </w:rPr>
      </w:pPr>
      <w:ins w:id="1230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5BA1B2F" w14:textId="77777777" w:rsidR="002D5A03" w:rsidRPr="00B06F7A" w:rsidRDefault="002D5A03" w:rsidP="002D5A03">
      <w:pPr>
        <w:pStyle w:val="PL"/>
        <w:rPr>
          <w:ins w:id="1231" w:author="Ulrich Wiehe" w:date="2023-01-11T14:16:00Z"/>
          <w:lang w:val="en-US"/>
        </w:rPr>
      </w:pPr>
      <w:ins w:id="1232" w:author="Ulrich Wiehe" w:date="2023-01-11T14:16:00Z">
        <w:r w:rsidRPr="00B06F7A">
          <w:rPr>
            <w:lang w:val="en-US"/>
          </w:rPr>
          <w:t xml:space="preserve">        '500':</w:t>
        </w:r>
      </w:ins>
    </w:p>
    <w:p w14:paraId="4FB18CE0" w14:textId="77777777" w:rsidR="002D5A03" w:rsidRPr="00B06F7A" w:rsidRDefault="002D5A03" w:rsidP="002D5A03">
      <w:pPr>
        <w:pStyle w:val="PL"/>
        <w:rPr>
          <w:ins w:id="1233" w:author="Ulrich Wiehe" w:date="2023-01-11T14:16:00Z"/>
        </w:rPr>
      </w:pPr>
      <w:ins w:id="1234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9764D0E" w14:textId="77777777" w:rsidR="002D5A03" w:rsidRPr="00B06F7A" w:rsidRDefault="002D5A03" w:rsidP="002D5A03">
      <w:pPr>
        <w:pStyle w:val="PL"/>
        <w:rPr>
          <w:ins w:id="1235" w:author="Ulrich Wiehe" w:date="2023-01-11T14:16:00Z"/>
          <w:lang w:val="en-US"/>
        </w:rPr>
      </w:pPr>
      <w:ins w:id="1236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A771090" w14:textId="77777777" w:rsidR="002D5A03" w:rsidRPr="00B06F7A" w:rsidRDefault="002D5A03" w:rsidP="002D5A03">
      <w:pPr>
        <w:pStyle w:val="PL"/>
        <w:rPr>
          <w:ins w:id="1237" w:author="Ulrich Wiehe" w:date="2023-01-11T14:16:00Z"/>
        </w:rPr>
      </w:pPr>
      <w:ins w:id="1238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4C35587" w14:textId="77777777" w:rsidR="002D5A03" w:rsidRPr="00B06F7A" w:rsidRDefault="002D5A03" w:rsidP="002D5A03">
      <w:pPr>
        <w:pStyle w:val="PL"/>
        <w:rPr>
          <w:ins w:id="1239" w:author="Ulrich Wiehe" w:date="2023-01-11T14:16:00Z"/>
          <w:lang w:val="en-US"/>
        </w:rPr>
      </w:pPr>
      <w:ins w:id="1240" w:author="Ulrich Wiehe" w:date="2023-01-11T14:16:00Z">
        <w:r w:rsidRPr="00B06F7A">
          <w:rPr>
            <w:lang w:val="en-US"/>
          </w:rPr>
          <w:t xml:space="preserve">        '503':</w:t>
        </w:r>
      </w:ins>
    </w:p>
    <w:p w14:paraId="14B50791" w14:textId="77777777" w:rsidR="002D5A03" w:rsidRPr="00B06F7A" w:rsidRDefault="002D5A03" w:rsidP="002D5A03">
      <w:pPr>
        <w:pStyle w:val="PL"/>
        <w:rPr>
          <w:ins w:id="1241" w:author="Ulrich Wiehe" w:date="2023-01-11T14:16:00Z"/>
          <w:lang w:val="en-US"/>
        </w:rPr>
      </w:pPr>
      <w:ins w:id="1242" w:author="Ulrich Wiehe" w:date="2023-01-11T14:16:00Z">
        <w:r w:rsidRPr="00B06F7A">
          <w:t xml:space="preserve">          $ref: 'TS29571_CommonData.yaml#/components/responses/503'</w:t>
        </w:r>
      </w:ins>
    </w:p>
    <w:p w14:paraId="1EB6A8A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06FDAF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310615" w14:textId="77777777" w:rsidR="00424B0D" w:rsidRPr="00533C32" w:rsidRDefault="00424B0D" w:rsidP="00424B0D">
      <w:pPr>
        <w:pStyle w:val="PL"/>
      </w:pPr>
    </w:p>
    <w:p w14:paraId="79C33C3A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-data/{ueId}/operator-specific-data:</w:t>
      </w:r>
    </w:p>
    <w:p w14:paraId="51EA6CCA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95C54A1" w14:textId="77777777" w:rsidR="00424B0D" w:rsidRPr="00533C32" w:rsidRDefault="00424B0D" w:rsidP="00424B0D">
      <w:pPr>
        <w:pStyle w:val="PL"/>
      </w:pPr>
      <w:r w:rsidRPr="00533C32">
        <w:t xml:space="preserve">      summary: Retrieves the operator specific data of a UE</w:t>
      </w:r>
    </w:p>
    <w:p w14:paraId="562776C2" w14:textId="77777777" w:rsidR="00424B0D" w:rsidRPr="00533C32" w:rsidRDefault="00424B0D" w:rsidP="00424B0D">
      <w:pPr>
        <w:pStyle w:val="PL"/>
      </w:pPr>
      <w:r w:rsidRPr="00533C32">
        <w:t xml:space="preserve">      operationId: QueryOperSpecData</w:t>
      </w:r>
    </w:p>
    <w:p w14:paraId="4303DB4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5FEF9E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21C4AEC3" w14:textId="77777777" w:rsidR="00424B0D" w:rsidRDefault="00424B0D" w:rsidP="00424B0D">
      <w:pPr>
        <w:pStyle w:val="PL"/>
      </w:pPr>
      <w:r>
        <w:t xml:space="preserve">      security:</w:t>
      </w:r>
    </w:p>
    <w:p w14:paraId="11714503" w14:textId="77777777" w:rsidR="00424B0D" w:rsidRDefault="00424B0D" w:rsidP="00424B0D">
      <w:pPr>
        <w:pStyle w:val="PL"/>
      </w:pPr>
      <w:r>
        <w:lastRenderedPageBreak/>
        <w:t xml:space="preserve">        - {}</w:t>
      </w:r>
    </w:p>
    <w:p w14:paraId="4171333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EC6CEDA" w14:textId="77777777" w:rsidR="00424B0D" w:rsidRDefault="00424B0D" w:rsidP="00424B0D">
      <w:pPr>
        <w:pStyle w:val="PL"/>
      </w:pPr>
      <w:r>
        <w:t xml:space="preserve">          - nudr-dr</w:t>
      </w:r>
    </w:p>
    <w:p w14:paraId="1BFA3D1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A056DAB" w14:textId="77777777" w:rsidR="00424B0D" w:rsidRDefault="00424B0D" w:rsidP="00424B0D">
      <w:pPr>
        <w:pStyle w:val="PL"/>
      </w:pPr>
      <w:r>
        <w:t xml:space="preserve">          - nudr-dr</w:t>
      </w:r>
    </w:p>
    <w:p w14:paraId="6D4D37A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65DB9A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4A8BC7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8524DC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87DFE57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4933AE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F478DF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71DA1E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6D91A3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1CFC77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B24C48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C9438C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D52D39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D8BB1D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7331DC6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AE1DCF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5E6154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6CBAEDF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4F00659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5D457398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C707B1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22EF847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EF763E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BF8F6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6ECFBAB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0C7FB121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19BB08F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3752EA1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2EBDE83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DC3ECC1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505E858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536501B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1FAC0C8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6686B8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EF222D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A3045A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8EE3CC4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69DFE26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62BD492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A86939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77D81A28" w14:textId="77777777" w:rsidR="00424B0D" w:rsidRPr="00533C32" w:rsidRDefault="00424B0D" w:rsidP="00424B0D">
      <w:pPr>
        <w:pStyle w:val="PL"/>
      </w:pPr>
      <w:r w:rsidRPr="00533C32">
        <w:t xml:space="preserve">                type: object</w:t>
      </w:r>
    </w:p>
    <w:p w14:paraId="387073BB" w14:textId="77777777" w:rsidR="00424B0D" w:rsidRPr="00533C32" w:rsidRDefault="00424B0D" w:rsidP="00424B0D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  description: </w:t>
      </w:r>
      <w:r w:rsidRPr="00533C32">
        <w:t xml:space="preserve">A map(list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4D14A8D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2C9F47F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75994145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1369F326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2A1AEAD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6FB713B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D7B35E8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ACFDF92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73C0B928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38C1A8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0E3B07F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69F6DC17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3E66442F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452932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EE3C4A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36A0801" w14:textId="77777777" w:rsidR="00816809" w:rsidRPr="00B06F7A" w:rsidRDefault="00816809" w:rsidP="00816809">
      <w:pPr>
        <w:pStyle w:val="PL"/>
        <w:rPr>
          <w:ins w:id="1243" w:author="Ulrich Wiehe" w:date="2023-01-11T13:56:00Z"/>
          <w:lang w:val="en-US"/>
        </w:rPr>
      </w:pPr>
      <w:ins w:id="1244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45C211F0" w14:textId="77777777" w:rsidR="00816809" w:rsidRPr="00B06F7A" w:rsidRDefault="00816809" w:rsidP="00816809">
      <w:pPr>
        <w:pStyle w:val="PL"/>
        <w:rPr>
          <w:ins w:id="1245" w:author="Ulrich Wiehe" w:date="2023-01-11T13:56:00Z"/>
        </w:rPr>
      </w:pPr>
      <w:ins w:id="1246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136FC87" w14:textId="77777777" w:rsidR="00816809" w:rsidRPr="00B06F7A" w:rsidRDefault="00816809" w:rsidP="00816809">
      <w:pPr>
        <w:pStyle w:val="PL"/>
        <w:rPr>
          <w:ins w:id="1247" w:author="Ulrich Wiehe" w:date="2023-01-11T13:56:00Z"/>
          <w:lang w:val="en-US"/>
        </w:rPr>
      </w:pPr>
      <w:ins w:id="1248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582A6CC" w14:textId="77777777" w:rsidR="00816809" w:rsidRPr="00B06F7A" w:rsidRDefault="00816809" w:rsidP="00816809">
      <w:pPr>
        <w:pStyle w:val="PL"/>
        <w:rPr>
          <w:ins w:id="1249" w:author="Ulrich Wiehe" w:date="2023-01-11T13:56:00Z"/>
        </w:rPr>
      </w:pPr>
      <w:ins w:id="1250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45E58F" w14:textId="77777777" w:rsidR="00816809" w:rsidRPr="00B06F7A" w:rsidRDefault="00816809" w:rsidP="00816809">
      <w:pPr>
        <w:pStyle w:val="PL"/>
        <w:rPr>
          <w:ins w:id="1251" w:author="Ulrich Wiehe" w:date="2023-01-11T13:56:00Z"/>
        </w:rPr>
      </w:pPr>
      <w:ins w:id="1252" w:author="Ulrich Wiehe" w:date="2023-01-11T13:56:00Z">
        <w:r w:rsidRPr="00B06F7A">
          <w:t xml:space="preserve">        '403':</w:t>
        </w:r>
      </w:ins>
    </w:p>
    <w:p w14:paraId="048465C3" w14:textId="77777777" w:rsidR="00816809" w:rsidRPr="00B06F7A" w:rsidRDefault="00816809" w:rsidP="00816809">
      <w:pPr>
        <w:pStyle w:val="PL"/>
        <w:rPr>
          <w:ins w:id="1253" w:author="Ulrich Wiehe" w:date="2023-01-11T13:56:00Z"/>
        </w:rPr>
      </w:pPr>
      <w:ins w:id="1254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6408FE7" w14:textId="77777777" w:rsidR="00816809" w:rsidRPr="00B06F7A" w:rsidRDefault="00816809" w:rsidP="00816809">
      <w:pPr>
        <w:pStyle w:val="PL"/>
        <w:rPr>
          <w:ins w:id="1255" w:author="Ulrich Wiehe" w:date="2023-01-11T13:56:00Z"/>
        </w:rPr>
      </w:pPr>
      <w:ins w:id="1256" w:author="Ulrich Wiehe" w:date="2023-01-11T13:56:00Z">
        <w:r w:rsidRPr="00B06F7A">
          <w:t xml:space="preserve">        '404':</w:t>
        </w:r>
      </w:ins>
    </w:p>
    <w:p w14:paraId="55DD753F" w14:textId="77777777" w:rsidR="00816809" w:rsidRPr="00B06F7A" w:rsidRDefault="00816809" w:rsidP="00816809">
      <w:pPr>
        <w:pStyle w:val="PL"/>
        <w:rPr>
          <w:ins w:id="1257" w:author="Ulrich Wiehe" w:date="2023-01-11T13:56:00Z"/>
          <w:lang w:val="en-US"/>
        </w:rPr>
      </w:pPr>
      <w:ins w:id="1258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BE7D40B" w14:textId="77777777" w:rsidR="00816809" w:rsidRPr="00B06F7A" w:rsidRDefault="00816809" w:rsidP="00816809">
      <w:pPr>
        <w:pStyle w:val="PL"/>
        <w:rPr>
          <w:ins w:id="1259" w:author="Ulrich Wiehe" w:date="2023-01-11T13:56:00Z"/>
          <w:lang w:val="en-US"/>
        </w:rPr>
      </w:pPr>
      <w:ins w:id="1260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7BE81E2" w14:textId="77777777" w:rsidR="00816809" w:rsidRPr="00B06F7A" w:rsidRDefault="00816809" w:rsidP="00816809">
      <w:pPr>
        <w:pStyle w:val="PL"/>
        <w:rPr>
          <w:ins w:id="1261" w:author="Ulrich Wiehe" w:date="2023-01-11T13:56:00Z"/>
        </w:rPr>
      </w:pPr>
      <w:ins w:id="1262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289BDC6" w14:textId="77777777" w:rsidR="00816809" w:rsidRPr="00B06F7A" w:rsidRDefault="00816809" w:rsidP="00816809">
      <w:pPr>
        <w:pStyle w:val="PL"/>
        <w:rPr>
          <w:ins w:id="1263" w:author="Ulrich Wiehe" w:date="2023-01-11T13:56:00Z"/>
          <w:lang w:val="en-US"/>
        </w:rPr>
      </w:pPr>
      <w:ins w:id="1264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9424CBD" w14:textId="77777777" w:rsidR="00816809" w:rsidRPr="00B06F7A" w:rsidRDefault="00816809" w:rsidP="00816809">
      <w:pPr>
        <w:pStyle w:val="PL"/>
        <w:rPr>
          <w:ins w:id="1265" w:author="Ulrich Wiehe" w:date="2023-01-11T13:56:00Z"/>
        </w:rPr>
      </w:pPr>
      <w:ins w:id="1266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F86D982" w14:textId="77777777" w:rsidR="00816809" w:rsidRPr="00B06F7A" w:rsidRDefault="00816809" w:rsidP="00816809">
      <w:pPr>
        <w:pStyle w:val="PL"/>
        <w:rPr>
          <w:ins w:id="1267" w:author="Ulrich Wiehe" w:date="2023-01-11T13:56:00Z"/>
          <w:lang w:val="en-US"/>
        </w:rPr>
      </w:pPr>
      <w:ins w:id="1268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53532AD0" w14:textId="77777777" w:rsidR="00816809" w:rsidRPr="00B06F7A" w:rsidRDefault="00816809" w:rsidP="00816809">
      <w:pPr>
        <w:pStyle w:val="PL"/>
        <w:rPr>
          <w:ins w:id="1269" w:author="Ulrich Wiehe" w:date="2023-01-11T13:56:00Z"/>
        </w:rPr>
      </w:pPr>
      <w:ins w:id="1270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89E5E8E" w14:textId="77777777" w:rsidR="00816809" w:rsidRPr="00B06F7A" w:rsidRDefault="00816809" w:rsidP="00816809">
      <w:pPr>
        <w:pStyle w:val="PL"/>
        <w:rPr>
          <w:ins w:id="1271" w:author="Ulrich Wiehe" w:date="2023-01-11T13:56:00Z"/>
          <w:lang w:val="en-US"/>
        </w:rPr>
      </w:pPr>
      <w:ins w:id="1272" w:author="Ulrich Wiehe" w:date="2023-01-11T13:56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E9E4421" w14:textId="77777777" w:rsidR="00816809" w:rsidRPr="00B06F7A" w:rsidRDefault="00816809" w:rsidP="00816809">
      <w:pPr>
        <w:pStyle w:val="PL"/>
        <w:rPr>
          <w:ins w:id="1273" w:author="Ulrich Wiehe" w:date="2023-01-11T13:56:00Z"/>
        </w:rPr>
      </w:pPr>
      <w:ins w:id="1274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8A877F7" w14:textId="77777777" w:rsidR="00816809" w:rsidRPr="00B06F7A" w:rsidRDefault="00816809" w:rsidP="00816809">
      <w:pPr>
        <w:pStyle w:val="PL"/>
        <w:rPr>
          <w:ins w:id="1275" w:author="Ulrich Wiehe" w:date="2023-01-11T13:56:00Z"/>
          <w:lang w:val="en-US"/>
        </w:rPr>
      </w:pPr>
      <w:ins w:id="1276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420EE744" w14:textId="77777777" w:rsidR="00816809" w:rsidRPr="00B06F7A" w:rsidRDefault="00816809" w:rsidP="00816809">
      <w:pPr>
        <w:pStyle w:val="PL"/>
        <w:rPr>
          <w:ins w:id="1277" w:author="Ulrich Wiehe" w:date="2023-01-11T13:56:00Z"/>
          <w:lang w:val="en-US"/>
        </w:rPr>
      </w:pPr>
      <w:ins w:id="1278" w:author="Ulrich Wiehe" w:date="2023-01-11T13:56:00Z">
        <w:r w:rsidRPr="00B06F7A">
          <w:t xml:space="preserve">          $ref: 'TS29571_CommonData.yaml#/components/responses/503'</w:t>
        </w:r>
      </w:ins>
    </w:p>
    <w:p w14:paraId="22FB851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62DC86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56EEE37" w14:textId="77777777" w:rsidR="00424B0D" w:rsidRPr="00533C32" w:rsidRDefault="00424B0D" w:rsidP="00424B0D">
      <w:pPr>
        <w:pStyle w:val="PL"/>
        <w:rPr>
          <w:lang w:eastAsia="zh-CN"/>
        </w:rPr>
      </w:pPr>
    </w:p>
    <w:p w14:paraId="4BB58E0B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0F172294" w14:textId="77777777" w:rsidR="00424B0D" w:rsidRPr="00533C32" w:rsidRDefault="00424B0D" w:rsidP="00424B0D">
      <w:pPr>
        <w:pStyle w:val="PL"/>
      </w:pPr>
      <w:r w:rsidRPr="00533C32">
        <w:t xml:space="preserve">      summary: To modify operator specific data of a UE</w:t>
      </w:r>
    </w:p>
    <w:p w14:paraId="05962E6F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 w:rsidRPr="00533C32">
        <w:rPr>
          <w:lang w:eastAsia="zh-CN"/>
        </w:rPr>
        <w:t>Modify</w:t>
      </w:r>
      <w:r w:rsidRPr="00533C32">
        <w:t>OperSpecData</w:t>
      </w:r>
    </w:p>
    <w:p w14:paraId="6D80014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2BF1B4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58854149" w14:textId="77777777" w:rsidR="00424B0D" w:rsidRDefault="00424B0D" w:rsidP="00424B0D">
      <w:pPr>
        <w:pStyle w:val="PL"/>
      </w:pPr>
      <w:r>
        <w:t xml:space="preserve">      security:</w:t>
      </w:r>
    </w:p>
    <w:p w14:paraId="0B2681F6" w14:textId="77777777" w:rsidR="00424B0D" w:rsidRDefault="00424B0D" w:rsidP="00424B0D">
      <w:pPr>
        <w:pStyle w:val="PL"/>
      </w:pPr>
      <w:r>
        <w:t xml:space="preserve">        - {}</w:t>
      </w:r>
    </w:p>
    <w:p w14:paraId="5F54782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693774B" w14:textId="77777777" w:rsidR="00424B0D" w:rsidRDefault="00424B0D" w:rsidP="00424B0D">
      <w:pPr>
        <w:pStyle w:val="PL"/>
      </w:pPr>
      <w:r>
        <w:t xml:space="preserve">          - nudr-dr</w:t>
      </w:r>
    </w:p>
    <w:p w14:paraId="2254586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8CF5CCE" w14:textId="77777777" w:rsidR="00424B0D" w:rsidRDefault="00424B0D" w:rsidP="00424B0D">
      <w:pPr>
        <w:pStyle w:val="PL"/>
      </w:pPr>
      <w:r>
        <w:t xml:space="preserve">          - nudr-dr</w:t>
      </w:r>
    </w:p>
    <w:p w14:paraId="6627FCF6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720571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EB8D7A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4360F8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FDF95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25470C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C765B4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398915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F0D0C60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42A0A12E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2754478A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67494D33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02239617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A41ADCC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4B542DB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28D28A93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301AFA0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5F6A31B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1DBFE01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5FAC32DF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6C286BED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5C157E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556666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1EA25DD3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5F61F2C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E16CBAD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2B908CE2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63797631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45B82991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451F6B81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C83BD2B" w14:textId="77777777" w:rsidR="002D5A03" w:rsidRPr="00B06F7A" w:rsidRDefault="002D5A03" w:rsidP="002D5A03">
      <w:pPr>
        <w:pStyle w:val="PL"/>
        <w:rPr>
          <w:ins w:id="1279" w:author="Ulrich Wiehe" w:date="2023-01-11T14:16:00Z"/>
          <w:lang w:val="en-US"/>
        </w:rPr>
      </w:pPr>
      <w:ins w:id="1280" w:author="Ulrich Wiehe" w:date="2023-01-11T14:16:00Z">
        <w:r w:rsidRPr="00B06F7A">
          <w:rPr>
            <w:lang w:val="en-US"/>
          </w:rPr>
          <w:t xml:space="preserve">        '400':</w:t>
        </w:r>
      </w:ins>
    </w:p>
    <w:p w14:paraId="04FCCCD4" w14:textId="77777777" w:rsidR="002D5A03" w:rsidRPr="00B06F7A" w:rsidRDefault="002D5A03" w:rsidP="002D5A03">
      <w:pPr>
        <w:pStyle w:val="PL"/>
        <w:rPr>
          <w:ins w:id="1281" w:author="Ulrich Wiehe" w:date="2023-01-11T14:16:00Z"/>
        </w:rPr>
      </w:pPr>
      <w:ins w:id="1282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14A88F3" w14:textId="77777777" w:rsidR="002D5A03" w:rsidRPr="00B06F7A" w:rsidRDefault="002D5A03" w:rsidP="002D5A03">
      <w:pPr>
        <w:pStyle w:val="PL"/>
        <w:rPr>
          <w:ins w:id="1283" w:author="Ulrich Wiehe" w:date="2023-01-11T14:16:00Z"/>
          <w:lang w:val="en-US"/>
        </w:rPr>
      </w:pPr>
      <w:ins w:id="1284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374CB5C" w14:textId="77777777" w:rsidR="002D5A03" w:rsidRPr="00B06F7A" w:rsidRDefault="002D5A03" w:rsidP="002D5A03">
      <w:pPr>
        <w:pStyle w:val="PL"/>
        <w:rPr>
          <w:ins w:id="1285" w:author="Ulrich Wiehe" w:date="2023-01-11T14:16:00Z"/>
        </w:rPr>
      </w:pPr>
      <w:ins w:id="1286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16C06CF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084E0FF7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35C7254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3ED4D76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31C184B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80CC940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638AB7C8" w14:textId="77777777" w:rsidR="002D5A03" w:rsidRPr="00B06F7A" w:rsidRDefault="002D5A03" w:rsidP="002D5A03">
      <w:pPr>
        <w:pStyle w:val="PL"/>
        <w:rPr>
          <w:ins w:id="1287" w:author="Ulrich Wiehe" w:date="2023-01-11T14:16:00Z"/>
          <w:lang w:val="en-US"/>
        </w:rPr>
      </w:pPr>
      <w:ins w:id="1288" w:author="Ulrich Wiehe" w:date="2023-01-11T14:16:00Z">
        <w:r w:rsidRPr="00B06F7A">
          <w:rPr>
            <w:lang w:val="en-US"/>
          </w:rPr>
          <w:t xml:space="preserve">        '404':</w:t>
        </w:r>
      </w:ins>
    </w:p>
    <w:p w14:paraId="5BB96E64" w14:textId="77777777" w:rsidR="002D5A03" w:rsidRPr="00B06F7A" w:rsidRDefault="002D5A03" w:rsidP="002D5A03">
      <w:pPr>
        <w:pStyle w:val="PL"/>
        <w:rPr>
          <w:ins w:id="1289" w:author="Ulrich Wiehe" w:date="2023-01-11T14:16:00Z"/>
          <w:lang w:val="en-US"/>
        </w:rPr>
      </w:pPr>
      <w:ins w:id="1290" w:author="Ulrich Wiehe" w:date="2023-01-11T14:1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3CCD109" w14:textId="77777777" w:rsidR="002D5A03" w:rsidRPr="00B06F7A" w:rsidRDefault="002D5A03" w:rsidP="002D5A03">
      <w:pPr>
        <w:pStyle w:val="PL"/>
        <w:rPr>
          <w:ins w:id="1291" w:author="Ulrich Wiehe" w:date="2023-01-11T14:16:00Z"/>
          <w:lang w:val="en-US"/>
        </w:rPr>
      </w:pPr>
      <w:ins w:id="1292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37C36E4" w14:textId="77777777" w:rsidR="002D5A03" w:rsidRPr="00B06F7A" w:rsidRDefault="002D5A03" w:rsidP="002D5A03">
      <w:pPr>
        <w:pStyle w:val="PL"/>
        <w:rPr>
          <w:ins w:id="1293" w:author="Ulrich Wiehe" w:date="2023-01-11T14:16:00Z"/>
        </w:rPr>
      </w:pPr>
      <w:ins w:id="1294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F527C9B" w14:textId="77777777" w:rsidR="002D5A03" w:rsidRPr="00B06F7A" w:rsidRDefault="002D5A03" w:rsidP="002D5A03">
      <w:pPr>
        <w:pStyle w:val="PL"/>
        <w:rPr>
          <w:ins w:id="1295" w:author="Ulrich Wiehe" w:date="2023-01-11T14:16:00Z"/>
          <w:lang w:val="en-US"/>
        </w:rPr>
      </w:pPr>
      <w:ins w:id="1296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A830D7E" w14:textId="77777777" w:rsidR="002D5A03" w:rsidRPr="00B06F7A" w:rsidRDefault="002D5A03" w:rsidP="002D5A03">
      <w:pPr>
        <w:pStyle w:val="PL"/>
        <w:rPr>
          <w:ins w:id="1297" w:author="Ulrich Wiehe" w:date="2023-01-11T14:16:00Z"/>
        </w:rPr>
      </w:pPr>
      <w:ins w:id="1298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0A963AE" w14:textId="77777777" w:rsidR="002D5A03" w:rsidRPr="00B06F7A" w:rsidRDefault="002D5A03" w:rsidP="002D5A03">
      <w:pPr>
        <w:pStyle w:val="PL"/>
        <w:rPr>
          <w:ins w:id="1299" w:author="Ulrich Wiehe" w:date="2023-01-11T14:16:00Z"/>
          <w:lang w:val="en-US"/>
        </w:rPr>
      </w:pPr>
      <w:ins w:id="1300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D61D9F0" w14:textId="77777777" w:rsidR="002D5A03" w:rsidRPr="00B06F7A" w:rsidRDefault="002D5A03" w:rsidP="002D5A03">
      <w:pPr>
        <w:pStyle w:val="PL"/>
        <w:rPr>
          <w:ins w:id="1301" w:author="Ulrich Wiehe" w:date="2023-01-11T14:16:00Z"/>
        </w:rPr>
      </w:pPr>
      <w:ins w:id="1302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DF289DA" w14:textId="77777777" w:rsidR="002D5A03" w:rsidRPr="00B06F7A" w:rsidRDefault="002D5A03" w:rsidP="002D5A03">
      <w:pPr>
        <w:pStyle w:val="PL"/>
        <w:rPr>
          <w:ins w:id="1303" w:author="Ulrich Wiehe" w:date="2023-01-11T14:16:00Z"/>
          <w:lang w:val="en-US"/>
        </w:rPr>
      </w:pPr>
      <w:ins w:id="1304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C9F5CD7" w14:textId="77777777" w:rsidR="002D5A03" w:rsidRPr="00B06F7A" w:rsidRDefault="002D5A03" w:rsidP="002D5A03">
      <w:pPr>
        <w:pStyle w:val="PL"/>
        <w:rPr>
          <w:ins w:id="1305" w:author="Ulrich Wiehe" w:date="2023-01-11T14:16:00Z"/>
        </w:rPr>
      </w:pPr>
      <w:ins w:id="1306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8B98CA1" w14:textId="77777777" w:rsidR="002D5A03" w:rsidRPr="00B06F7A" w:rsidRDefault="002D5A03" w:rsidP="002D5A03">
      <w:pPr>
        <w:pStyle w:val="PL"/>
        <w:rPr>
          <w:ins w:id="1307" w:author="Ulrich Wiehe" w:date="2023-01-11T14:16:00Z"/>
          <w:lang w:val="en-US"/>
        </w:rPr>
      </w:pPr>
      <w:ins w:id="1308" w:author="Ulrich Wiehe" w:date="2023-01-11T14:16:00Z">
        <w:r w:rsidRPr="00B06F7A">
          <w:rPr>
            <w:lang w:val="en-US"/>
          </w:rPr>
          <w:t xml:space="preserve">        '500':</w:t>
        </w:r>
      </w:ins>
    </w:p>
    <w:p w14:paraId="3154E53D" w14:textId="77777777" w:rsidR="002D5A03" w:rsidRPr="00B06F7A" w:rsidRDefault="002D5A03" w:rsidP="002D5A03">
      <w:pPr>
        <w:pStyle w:val="PL"/>
        <w:rPr>
          <w:ins w:id="1309" w:author="Ulrich Wiehe" w:date="2023-01-11T14:16:00Z"/>
        </w:rPr>
      </w:pPr>
      <w:ins w:id="1310" w:author="Ulrich Wiehe" w:date="2023-01-11T14:1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0EB2C74" w14:textId="77777777" w:rsidR="002D5A03" w:rsidRPr="00B06F7A" w:rsidRDefault="002D5A03" w:rsidP="002D5A03">
      <w:pPr>
        <w:pStyle w:val="PL"/>
        <w:rPr>
          <w:ins w:id="1311" w:author="Ulrich Wiehe" w:date="2023-01-11T14:16:00Z"/>
          <w:lang w:val="en-US"/>
        </w:rPr>
      </w:pPr>
      <w:ins w:id="1312" w:author="Ulrich Wiehe" w:date="2023-01-11T14:1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9152911" w14:textId="77777777" w:rsidR="002D5A03" w:rsidRPr="00B06F7A" w:rsidRDefault="002D5A03" w:rsidP="002D5A03">
      <w:pPr>
        <w:pStyle w:val="PL"/>
        <w:rPr>
          <w:ins w:id="1313" w:author="Ulrich Wiehe" w:date="2023-01-11T14:16:00Z"/>
        </w:rPr>
      </w:pPr>
      <w:ins w:id="1314" w:author="Ulrich Wiehe" w:date="2023-01-11T14:1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BD56398" w14:textId="77777777" w:rsidR="002D5A03" w:rsidRPr="00B06F7A" w:rsidRDefault="002D5A03" w:rsidP="002D5A03">
      <w:pPr>
        <w:pStyle w:val="PL"/>
        <w:rPr>
          <w:ins w:id="1315" w:author="Ulrich Wiehe" w:date="2023-01-11T14:16:00Z"/>
          <w:lang w:val="en-US"/>
        </w:rPr>
      </w:pPr>
      <w:ins w:id="1316" w:author="Ulrich Wiehe" w:date="2023-01-11T14:16:00Z">
        <w:r w:rsidRPr="00B06F7A">
          <w:rPr>
            <w:lang w:val="en-US"/>
          </w:rPr>
          <w:t xml:space="preserve">        '503':</w:t>
        </w:r>
      </w:ins>
    </w:p>
    <w:p w14:paraId="045A7FC9" w14:textId="77777777" w:rsidR="002D5A03" w:rsidRPr="00B06F7A" w:rsidRDefault="002D5A03" w:rsidP="002D5A03">
      <w:pPr>
        <w:pStyle w:val="PL"/>
        <w:rPr>
          <w:ins w:id="1317" w:author="Ulrich Wiehe" w:date="2023-01-11T14:16:00Z"/>
          <w:lang w:val="en-US"/>
        </w:rPr>
      </w:pPr>
      <w:ins w:id="1318" w:author="Ulrich Wiehe" w:date="2023-01-11T14:16:00Z">
        <w:r w:rsidRPr="00B06F7A">
          <w:t xml:space="preserve">          $ref: 'TS29571_CommonData.yaml#/components/responses/503'</w:t>
        </w:r>
      </w:ins>
    </w:p>
    <w:p w14:paraId="4D91909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465B43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CC0AD3B" w14:textId="77777777" w:rsidR="00424B0D" w:rsidRDefault="00424B0D" w:rsidP="00424B0D">
      <w:pPr>
        <w:pStyle w:val="PL"/>
      </w:pPr>
    </w:p>
    <w:p w14:paraId="76C269D3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1B62C91A" w14:textId="77777777" w:rsidR="00424B0D" w:rsidRPr="00533C32" w:rsidRDefault="00424B0D" w:rsidP="00424B0D">
      <w:pPr>
        <w:pStyle w:val="PL"/>
      </w:pPr>
      <w:r w:rsidRPr="00533C32">
        <w:lastRenderedPageBreak/>
        <w:t xml:space="preserve">      summary: To create </w:t>
      </w:r>
      <w:r>
        <w:t>an operator-specific data resource of a UE</w:t>
      </w:r>
    </w:p>
    <w:p w14:paraId="37C9B141" w14:textId="77777777" w:rsidR="00424B0D" w:rsidRPr="00533C32" w:rsidRDefault="00424B0D" w:rsidP="00424B0D">
      <w:pPr>
        <w:pStyle w:val="PL"/>
      </w:pPr>
      <w:r w:rsidRPr="00533C32">
        <w:t xml:space="preserve">      operationId: Create</w:t>
      </w:r>
      <w:r>
        <w:t>OperSpecData</w:t>
      </w:r>
    </w:p>
    <w:p w14:paraId="4FA1D70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EC37EF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7CEA8585" w14:textId="77777777" w:rsidR="00424B0D" w:rsidRDefault="00424B0D" w:rsidP="00424B0D">
      <w:pPr>
        <w:pStyle w:val="PL"/>
      </w:pPr>
      <w:r>
        <w:t xml:space="preserve">      security:</w:t>
      </w:r>
    </w:p>
    <w:p w14:paraId="4C113D92" w14:textId="77777777" w:rsidR="00424B0D" w:rsidRDefault="00424B0D" w:rsidP="00424B0D">
      <w:pPr>
        <w:pStyle w:val="PL"/>
      </w:pPr>
      <w:r>
        <w:t xml:space="preserve">        - {}</w:t>
      </w:r>
    </w:p>
    <w:p w14:paraId="4C73E66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5BBC04" w14:textId="77777777" w:rsidR="00424B0D" w:rsidRDefault="00424B0D" w:rsidP="00424B0D">
      <w:pPr>
        <w:pStyle w:val="PL"/>
      </w:pPr>
      <w:r>
        <w:t xml:space="preserve">          - nudr-dr</w:t>
      </w:r>
    </w:p>
    <w:p w14:paraId="7B48A5D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D0E1DE4" w14:textId="77777777" w:rsidR="00424B0D" w:rsidRDefault="00424B0D" w:rsidP="00424B0D">
      <w:pPr>
        <w:pStyle w:val="PL"/>
      </w:pPr>
      <w:r>
        <w:t xml:space="preserve">          - nudr-dr</w:t>
      </w:r>
    </w:p>
    <w:p w14:paraId="119D7B17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187CAD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17E724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AF1E5A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D0420CC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26ADF8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90DA7A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BE50C93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D2066FA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6F1B5D2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7D1CDA8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16CB5EE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304989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25E9613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1B019BC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0BD84267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2781BB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4CB50EE" w14:textId="77777777" w:rsidR="00424B0D" w:rsidRPr="00533C32" w:rsidRDefault="00424B0D" w:rsidP="00424B0D">
      <w:pPr>
        <w:pStyle w:val="PL"/>
      </w:pPr>
      <w:r w:rsidRPr="00533C32">
        <w:t xml:space="preserve">              type: object</w:t>
      </w:r>
    </w:p>
    <w:p w14:paraId="16ECAF6E" w14:textId="77777777" w:rsidR="00424B0D" w:rsidRPr="00533C32" w:rsidRDefault="00424B0D" w:rsidP="00424B0D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1112C7D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additionalProperties:</w:t>
      </w:r>
    </w:p>
    <w:p w14:paraId="18890B0D" w14:textId="77777777" w:rsidR="00424B0D" w:rsidRPr="00533C32" w:rsidRDefault="00424B0D" w:rsidP="00424B0D">
      <w:pPr>
        <w:pStyle w:val="PL"/>
        <w:outlineLvl w:val="0"/>
        <w:rPr>
          <w:lang w:eastAsia="zh-CN"/>
        </w:rPr>
      </w:pPr>
      <w:r w:rsidRPr="00533C32">
        <w:t xml:space="preserve">                $ref: '#/components/schemas/OperatorSpecificDataContainer'</w:t>
      </w:r>
    </w:p>
    <w:p w14:paraId="5C79AEF0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4339166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01CAEB5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676707F4" w14:textId="77777777" w:rsidR="00424B0D" w:rsidRPr="00533C32" w:rsidRDefault="00424B0D" w:rsidP="00424B0D">
      <w:pPr>
        <w:pStyle w:val="PL"/>
      </w:pPr>
      <w:r w:rsidRPr="00533C32">
        <w:t xml:space="preserve">          description: Upon success, a response body containing a representation of the created </w:t>
      </w:r>
      <w:r>
        <w:t>Operator Specific Data</w:t>
      </w:r>
      <w:r w:rsidRPr="00533C32">
        <w:t xml:space="preserve"> resource shall be returned</w:t>
      </w:r>
    </w:p>
    <w:p w14:paraId="76A9104D" w14:textId="77777777" w:rsidR="00424B0D" w:rsidRPr="009F68CE" w:rsidRDefault="00424B0D" w:rsidP="00424B0D">
      <w:pPr>
        <w:pStyle w:val="PL"/>
      </w:pPr>
      <w:r w:rsidRPr="009F68CE">
        <w:t xml:space="preserve">        </w:t>
      </w:r>
      <w:r>
        <w:t xml:space="preserve">  </w:t>
      </w:r>
      <w:r w:rsidRPr="009F68CE">
        <w:t>content:</w:t>
      </w:r>
    </w:p>
    <w:p w14:paraId="4EE36171" w14:textId="77777777" w:rsidR="00424B0D" w:rsidRPr="009F68CE" w:rsidRDefault="00424B0D" w:rsidP="00424B0D">
      <w:pPr>
        <w:pStyle w:val="PL"/>
      </w:pPr>
      <w:r w:rsidRPr="009F68CE">
        <w:t xml:space="preserve">          </w:t>
      </w:r>
      <w:r>
        <w:t xml:space="preserve">  </w:t>
      </w:r>
      <w:r w:rsidRPr="009F68CE">
        <w:t>application/json:</w:t>
      </w:r>
    </w:p>
    <w:p w14:paraId="041E157B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112AB29A" w14:textId="77777777" w:rsidR="00424B0D" w:rsidRPr="00533C32" w:rsidRDefault="00424B0D" w:rsidP="00424B0D">
      <w:pPr>
        <w:pStyle w:val="PL"/>
      </w:pPr>
      <w:r w:rsidRPr="00533C32">
        <w:t xml:space="preserve">                type: object</w:t>
      </w:r>
    </w:p>
    <w:p w14:paraId="2E128A26" w14:textId="77777777" w:rsidR="00424B0D" w:rsidRPr="00533C32" w:rsidRDefault="00424B0D" w:rsidP="00424B0D">
      <w:pPr>
        <w:pStyle w:val="PL"/>
      </w:pPr>
      <w:r w:rsidRPr="009F1CC4">
        <w:t xml:space="preserve">    </w:t>
      </w:r>
      <w:r>
        <w:t xml:space="preserve">          </w:t>
      </w:r>
      <w:r w:rsidRPr="009F1CC4">
        <w:t xml:space="preserve">  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 w:rsidRPr="00D5200C">
        <w:rPr>
          <w:lang w:eastAsia="zh-CN"/>
        </w:rPr>
        <w:t>operator specific data element name</w:t>
      </w:r>
      <w:r w:rsidRPr="00533C32">
        <w:t xml:space="preserve"> serves as key</w:t>
      </w:r>
    </w:p>
    <w:p w14:paraId="184AA33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additionalProperties:</w:t>
      </w:r>
    </w:p>
    <w:p w14:paraId="0264D698" w14:textId="77777777" w:rsidR="00424B0D" w:rsidRPr="00533C32" w:rsidRDefault="00424B0D" w:rsidP="00424B0D">
      <w:pPr>
        <w:pStyle w:val="PL"/>
        <w:outlineLvl w:val="0"/>
        <w:rPr>
          <w:lang w:eastAsia="zh-CN"/>
        </w:rPr>
      </w:pPr>
      <w:r w:rsidRPr="00533C32">
        <w:t xml:space="preserve">                </w:t>
      </w:r>
      <w:r w:rsidRPr="00533C32">
        <w:rPr>
          <w:rFonts w:hint="eastAsia"/>
          <w:lang w:eastAsia="zh-CN"/>
        </w:rPr>
        <w:t xml:space="preserve">  </w:t>
      </w:r>
      <w:r w:rsidRPr="00533C32">
        <w:t>$ref: '#/components/schemas/OperatorSpecificDataContainer'</w:t>
      </w:r>
    </w:p>
    <w:p w14:paraId="7189359F" w14:textId="77777777" w:rsidR="00424B0D" w:rsidRPr="009F68CE" w:rsidRDefault="00424B0D" w:rsidP="00424B0D">
      <w:pPr>
        <w:pStyle w:val="PL"/>
      </w:pPr>
      <w:r>
        <w:t xml:space="preserve">          </w:t>
      </w:r>
      <w:r w:rsidRPr="009F68CE">
        <w:t>headers:</w:t>
      </w:r>
    </w:p>
    <w:p w14:paraId="37DAFBA4" w14:textId="77777777" w:rsidR="00424B0D" w:rsidRPr="009F68CE" w:rsidRDefault="00424B0D" w:rsidP="00424B0D">
      <w:pPr>
        <w:pStyle w:val="PL"/>
      </w:pPr>
      <w:r w:rsidRPr="009F68CE">
        <w:t xml:space="preserve">          </w:t>
      </w:r>
      <w:r>
        <w:t xml:space="preserve">  </w:t>
      </w:r>
      <w:r w:rsidRPr="009F68CE">
        <w:t>Location:</w:t>
      </w:r>
    </w:p>
    <w:p w14:paraId="66F49C1E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description: 'Contains the URI of the newly created resource</w:t>
      </w:r>
      <w:r w:rsidRPr="009F68CE">
        <w:rPr>
          <w:lang w:eastAsia="zh-CN"/>
        </w:rPr>
        <w:t>,</w:t>
      </w:r>
      <w:r w:rsidRPr="009F68CE">
        <w:t xml:space="preserve"> according to the structure: {apiRoot}/</w:t>
      </w:r>
      <w:r w:rsidRPr="009F68CE">
        <w:rPr>
          <w:lang w:eastAsia="zh-CN"/>
        </w:rPr>
        <w:t>nudr-dr</w:t>
      </w:r>
      <w:r w:rsidRPr="009F68CE">
        <w:t>/&lt;apiVersion&gt;/subscription-data/{ueId}/</w:t>
      </w:r>
      <w:r>
        <w:t>operator-specific-data</w:t>
      </w:r>
      <w:r w:rsidRPr="009F68CE">
        <w:t>'</w:t>
      </w:r>
    </w:p>
    <w:p w14:paraId="5116070F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required: true</w:t>
      </w:r>
    </w:p>
    <w:p w14:paraId="5519B452" w14:textId="77777777" w:rsidR="00424B0D" w:rsidRPr="009F68CE" w:rsidRDefault="00424B0D" w:rsidP="00424B0D">
      <w:pPr>
        <w:pStyle w:val="PL"/>
      </w:pPr>
      <w:r w:rsidRPr="009F68CE">
        <w:t xml:space="preserve">            </w:t>
      </w:r>
      <w:r>
        <w:t xml:space="preserve">  </w:t>
      </w:r>
      <w:r w:rsidRPr="009F68CE">
        <w:t>schema:</w:t>
      </w:r>
    </w:p>
    <w:p w14:paraId="5627A0E1" w14:textId="77777777" w:rsidR="00424B0D" w:rsidRPr="009F68CE" w:rsidRDefault="00424B0D" w:rsidP="00424B0D">
      <w:pPr>
        <w:pStyle w:val="PL"/>
        <w:rPr>
          <w:lang w:eastAsia="zh-CN"/>
        </w:rPr>
      </w:pPr>
      <w:r w:rsidRPr="009F68CE">
        <w:t xml:space="preserve">              </w:t>
      </w:r>
      <w:r>
        <w:t xml:space="preserve">  </w:t>
      </w:r>
      <w:r w:rsidRPr="009F68CE">
        <w:t>type: string</w:t>
      </w:r>
    </w:p>
    <w:p w14:paraId="4953B194" w14:textId="77777777" w:rsidR="00424B0D" w:rsidRPr="009F68CE" w:rsidRDefault="00424B0D" w:rsidP="00424B0D">
      <w:pPr>
        <w:pStyle w:val="PL"/>
      </w:pPr>
      <w:r>
        <w:t xml:space="preserve">        '204</w:t>
      </w:r>
      <w:r w:rsidRPr="009F68CE">
        <w:t>':</w:t>
      </w:r>
    </w:p>
    <w:p w14:paraId="2AD04C70" w14:textId="77777777" w:rsidR="00424B0D" w:rsidRPr="009F68CE" w:rsidRDefault="00424B0D" w:rsidP="00424B0D">
      <w:pPr>
        <w:pStyle w:val="PL"/>
      </w:pPr>
      <w:r w:rsidRPr="009F68CE">
        <w:t xml:space="preserve">          description: </w:t>
      </w:r>
      <w:r>
        <w:t>No content</w:t>
      </w:r>
    </w:p>
    <w:p w14:paraId="45FA6023" w14:textId="77777777" w:rsidR="004B7590" w:rsidRPr="00B06F7A" w:rsidRDefault="004B7590" w:rsidP="004B7590">
      <w:pPr>
        <w:pStyle w:val="PL"/>
        <w:rPr>
          <w:ins w:id="1319" w:author="Ulrich Wiehe" w:date="2023-01-11T14:31:00Z"/>
          <w:lang w:val="en-US"/>
        </w:rPr>
      </w:pPr>
      <w:ins w:id="1320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3146EAD8" w14:textId="77777777" w:rsidR="004B7590" w:rsidRPr="00B06F7A" w:rsidRDefault="004B7590" w:rsidP="004B7590">
      <w:pPr>
        <w:pStyle w:val="PL"/>
        <w:rPr>
          <w:ins w:id="1321" w:author="Ulrich Wiehe" w:date="2023-01-11T14:31:00Z"/>
        </w:rPr>
      </w:pPr>
      <w:ins w:id="1322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8AC28EE" w14:textId="77777777" w:rsidR="004B7590" w:rsidRPr="00B06F7A" w:rsidRDefault="004B7590" w:rsidP="004B7590">
      <w:pPr>
        <w:pStyle w:val="PL"/>
        <w:rPr>
          <w:ins w:id="1323" w:author="Ulrich Wiehe" w:date="2023-01-11T14:31:00Z"/>
          <w:lang w:val="en-US"/>
        </w:rPr>
      </w:pPr>
      <w:ins w:id="132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FAAD860" w14:textId="77777777" w:rsidR="004B7590" w:rsidRPr="00B06F7A" w:rsidRDefault="004B7590" w:rsidP="004B7590">
      <w:pPr>
        <w:pStyle w:val="PL"/>
        <w:rPr>
          <w:ins w:id="1325" w:author="Ulrich Wiehe" w:date="2023-01-11T14:31:00Z"/>
        </w:rPr>
      </w:pPr>
      <w:ins w:id="132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4113E1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7487537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73C60788" w14:textId="77777777" w:rsidR="004B7590" w:rsidRPr="00B06F7A" w:rsidRDefault="004B7590" w:rsidP="004B7590">
      <w:pPr>
        <w:pStyle w:val="PL"/>
        <w:rPr>
          <w:ins w:id="1327" w:author="Ulrich Wiehe" w:date="2023-01-11T14:31:00Z"/>
          <w:lang w:val="en-US"/>
        </w:rPr>
      </w:pPr>
      <w:ins w:id="1328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0F1BD53C" w14:textId="77777777" w:rsidR="004B7590" w:rsidRPr="00B06F7A" w:rsidRDefault="004B7590" w:rsidP="004B7590">
      <w:pPr>
        <w:pStyle w:val="PL"/>
        <w:rPr>
          <w:ins w:id="1329" w:author="Ulrich Wiehe" w:date="2023-01-11T14:31:00Z"/>
          <w:lang w:val="en-US"/>
        </w:rPr>
      </w:pPr>
      <w:ins w:id="1330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9D016C5" w14:textId="77777777" w:rsidR="004B7590" w:rsidRPr="00B06F7A" w:rsidRDefault="004B7590" w:rsidP="004B7590">
      <w:pPr>
        <w:pStyle w:val="PL"/>
        <w:rPr>
          <w:ins w:id="1331" w:author="Ulrich Wiehe" w:date="2023-01-11T14:31:00Z"/>
          <w:lang w:val="en-US"/>
        </w:rPr>
      </w:pPr>
      <w:ins w:id="133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F065157" w14:textId="77777777" w:rsidR="004B7590" w:rsidRPr="00B06F7A" w:rsidRDefault="004B7590" w:rsidP="004B7590">
      <w:pPr>
        <w:pStyle w:val="PL"/>
        <w:rPr>
          <w:ins w:id="1333" w:author="Ulrich Wiehe" w:date="2023-01-11T14:31:00Z"/>
        </w:rPr>
      </w:pPr>
      <w:ins w:id="133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06B6547" w14:textId="77777777" w:rsidR="004B7590" w:rsidRPr="00B06F7A" w:rsidRDefault="004B7590" w:rsidP="004B7590">
      <w:pPr>
        <w:pStyle w:val="PL"/>
        <w:rPr>
          <w:ins w:id="1335" w:author="Ulrich Wiehe" w:date="2023-01-11T14:31:00Z"/>
          <w:lang w:val="en-US"/>
        </w:rPr>
      </w:pPr>
      <w:ins w:id="133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3191336" w14:textId="77777777" w:rsidR="004B7590" w:rsidRPr="00B06F7A" w:rsidRDefault="004B7590" w:rsidP="004B7590">
      <w:pPr>
        <w:pStyle w:val="PL"/>
        <w:rPr>
          <w:ins w:id="1337" w:author="Ulrich Wiehe" w:date="2023-01-11T14:31:00Z"/>
        </w:rPr>
      </w:pPr>
      <w:ins w:id="133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402BDDC" w14:textId="77777777" w:rsidR="004B7590" w:rsidRPr="00B06F7A" w:rsidRDefault="004B7590" w:rsidP="004B7590">
      <w:pPr>
        <w:pStyle w:val="PL"/>
        <w:rPr>
          <w:ins w:id="1339" w:author="Ulrich Wiehe" w:date="2023-01-11T14:31:00Z"/>
          <w:lang w:val="en-US"/>
        </w:rPr>
      </w:pPr>
      <w:ins w:id="134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83A6016" w14:textId="77777777" w:rsidR="004B7590" w:rsidRPr="00B06F7A" w:rsidRDefault="004B7590" w:rsidP="004B7590">
      <w:pPr>
        <w:pStyle w:val="PL"/>
        <w:rPr>
          <w:ins w:id="1341" w:author="Ulrich Wiehe" w:date="2023-01-11T14:31:00Z"/>
        </w:rPr>
      </w:pPr>
      <w:ins w:id="134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2850A8E" w14:textId="77777777" w:rsidR="004B7590" w:rsidRPr="00B06F7A" w:rsidRDefault="004B7590" w:rsidP="004B7590">
      <w:pPr>
        <w:pStyle w:val="PL"/>
        <w:rPr>
          <w:ins w:id="1343" w:author="Ulrich Wiehe" w:date="2023-01-11T14:31:00Z"/>
          <w:lang w:val="en-US"/>
        </w:rPr>
      </w:pPr>
      <w:ins w:id="134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4F2A5E7" w14:textId="77777777" w:rsidR="004B7590" w:rsidRPr="00B06F7A" w:rsidRDefault="004B7590" w:rsidP="004B7590">
      <w:pPr>
        <w:pStyle w:val="PL"/>
        <w:rPr>
          <w:ins w:id="1345" w:author="Ulrich Wiehe" w:date="2023-01-11T14:31:00Z"/>
        </w:rPr>
      </w:pPr>
      <w:ins w:id="134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BD3713A" w14:textId="77777777" w:rsidR="004B7590" w:rsidRPr="00B06F7A" w:rsidRDefault="004B7590" w:rsidP="004B7590">
      <w:pPr>
        <w:pStyle w:val="PL"/>
        <w:rPr>
          <w:ins w:id="1347" w:author="Ulrich Wiehe" w:date="2023-01-11T14:31:00Z"/>
          <w:lang w:val="en-US"/>
        </w:rPr>
      </w:pPr>
      <w:ins w:id="1348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69AB9489" w14:textId="77777777" w:rsidR="004B7590" w:rsidRPr="00B06F7A" w:rsidRDefault="004B7590" w:rsidP="004B7590">
      <w:pPr>
        <w:pStyle w:val="PL"/>
        <w:rPr>
          <w:ins w:id="1349" w:author="Ulrich Wiehe" w:date="2023-01-11T14:31:00Z"/>
        </w:rPr>
      </w:pPr>
      <w:ins w:id="1350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66E3D22" w14:textId="77777777" w:rsidR="004B7590" w:rsidRPr="00B06F7A" w:rsidRDefault="004B7590" w:rsidP="004B7590">
      <w:pPr>
        <w:pStyle w:val="PL"/>
        <w:rPr>
          <w:ins w:id="1351" w:author="Ulrich Wiehe" w:date="2023-01-11T14:31:00Z"/>
          <w:lang w:val="en-US"/>
        </w:rPr>
      </w:pPr>
      <w:ins w:id="135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E2C3ABB" w14:textId="77777777" w:rsidR="004B7590" w:rsidRPr="00B06F7A" w:rsidRDefault="004B7590" w:rsidP="004B7590">
      <w:pPr>
        <w:pStyle w:val="PL"/>
        <w:rPr>
          <w:ins w:id="1353" w:author="Ulrich Wiehe" w:date="2023-01-11T14:31:00Z"/>
        </w:rPr>
      </w:pPr>
      <w:ins w:id="135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1D62208" w14:textId="77777777" w:rsidR="004B7590" w:rsidRPr="00B06F7A" w:rsidRDefault="004B7590" w:rsidP="004B7590">
      <w:pPr>
        <w:pStyle w:val="PL"/>
        <w:rPr>
          <w:ins w:id="1355" w:author="Ulrich Wiehe" w:date="2023-01-11T14:31:00Z"/>
          <w:lang w:val="en-US"/>
        </w:rPr>
      </w:pPr>
      <w:ins w:id="1356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0EE43765" w14:textId="77777777" w:rsidR="004B7590" w:rsidRPr="00B06F7A" w:rsidRDefault="004B7590" w:rsidP="004B7590">
      <w:pPr>
        <w:pStyle w:val="PL"/>
        <w:rPr>
          <w:ins w:id="1357" w:author="Ulrich Wiehe" w:date="2023-01-11T14:31:00Z"/>
          <w:lang w:val="en-US"/>
        </w:rPr>
      </w:pPr>
      <w:ins w:id="1358" w:author="Ulrich Wiehe" w:date="2023-01-11T14:31:00Z">
        <w:r w:rsidRPr="00B06F7A">
          <w:t xml:space="preserve">          $ref: 'TS29571_CommonData.yaml#/components/responses/503'</w:t>
        </w:r>
      </w:ins>
    </w:p>
    <w:p w14:paraId="069AD48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CD80B1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2E7F93" w14:textId="77777777" w:rsidR="00424B0D" w:rsidRPr="00533C32" w:rsidRDefault="00424B0D" w:rsidP="00424B0D">
      <w:pPr>
        <w:pStyle w:val="PL"/>
        <w:rPr>
          <w:lang w:eastAsia="zh-CN"/>
        </w:rPr>
      </w:pPr>
    </w:p>
    <w:p w14:paraId="1DE0D497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55486272" w14:textId="77777777" w:rsidR="00424B0D" w:rsidRPr="00533C32" w:rsidRDefault="00424B0D" w:rsidP="00424B0D">
      <w:pPr>
        <w:pStyle w:val="PL"/>
      </w:pPr>
      <w:r w:rsidRPr="00533C32">
        <w:t xml:space="preserve">      summary: To remove </w:t>
      </w:r>
      <w:r>
        <w:t>an operator-specific data resource of a UE</w:t>
      </w:r>
    </w:p>
    <w:p w14:paraId="54F59517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OperSpecData</w:t>
      </w:r>
    </w:p>
    <w:p w14:paraId="6C657FD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CE6A8A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Operator-Specific Data Container (Document)</w:t>
      </w:r>
    </w:p>
    <w:p w14:paraId="07E031FC" w14:textId="77777777" w:rsidR="00424B0D" w:rsidRDefault="00424B0D" w:rsidP="00424B0D">
      <w:pPr>
        <w:pStyle w:val="PL"/>
      </w:pPr>
      <w:r>
        <w:t xml:space="preserve">      security:</w:t>
      </w:r>
    </w:p>
    <w:p w14:paraId="3EEA4FF0" w14:textId="77777777" w:rsidR="00424B0D" w:rsidRDefault="00424B0D" w:rsidP="00424B0D">
      <w:pPr>
        <w:pStyle w:val="PL"/>
      </w:pPr>
      <w:r>
        <w:t xml:space="preserve">        - {}</w:t>
      </w:r>
    </w:p>
    <w:p w14:paraId="3E09774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C322834" w14:textId="77777777" w:rsidR="00424B0D" w:rsidRDefault="00424B0D" w:rsidP="00424B0D">
      <w:pPr>
        <w:pStyle w:val="PL"/>
      </w:pPr>
      <w:r>
        <w:t xml:space="preserve">          - nudr-dr</w:t>
      </w:r>
    </w:p>
    <w:p w14:paraId="7B3D0FF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09A0544" w14:textId="77777777" w:rsidR="00424B0D" w:rsidRDefault="00424B0D" w:rsidP="00424B0D">
      <w:pPr>
        <w:pStyle w:val="PL"/>
      </w:pPr>
      <w:r>
        <w:t xml:space="preserve">          - nudr-dr</w:t>
      </w:r>
    </w:p>
    <w:p w14:paraId="5FC8E4D5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8FFA535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271B65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F6C605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B91A2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72C887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27BBEE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056976E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4FC1AC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69BE02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14F39AFB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returned.</w:t>
      </w:r>
    </w:p>
    <w:p w14:paraId="29A95A43" w14:textId="77777777" w:rsidR="00816809" w:rsidRPr="00B06F7A" w:rsidRDefault="00816809" w:rsidP="00816809">
      <w:pPr>
        <w:pStyle w:val="PL"/>
        <w:rPr>
          <w:ins w:id="1359" w:author="Ulrich Wiehe" w:date="2023-01-11T13:46:00Z"/>
          <w:lang w:val="en-US"/>
        </w:rPr>
      </w:pPr>
      <w:ins w:id="1360" w:author="Ulrich Wiehe" w:date="2023-01-11T13:46:00Z">
        <w:r w:rsidRPr="00B06F7A">
          <w:rPr>
            <w:lang w:val="en-US"/>
          </w:rPr>
          <w:t xml:space="preserve">        '400':</w:t>
        </w:r>
      </w:ins>
    </w:p>
    <w:p w14:paraId="60F88F35" w14:textId="77777777" w:rsidR="00816809" w:rsidRPr="00B06F7A" w:rsidRDefault="00816809" w:rsidP="00816809">
      <w:pPr>
        <w:pStyle w:val="PL"/>
        <w:rPr>
          <w:ins w:id="1361" w:author="Ulrich Wiehe" w:date="2023-01-11T13:46:00Z"/>
        </w:rPr>
      </w:pPr>
      <w:ins w:id="1362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9AE069" w14:textId="77777777" w:rsidR="00816809" w:rsidRPr="00B06F7A" w:rsidRDefault="00816809" w:rsidP="00816809">
      <w:pPr>
        <w:pStyle w:val="PL"/>
        <w:rPr>
          <w:ins w:id="1363" w:author="Ulrich Wiehe" w:date="2023-01-11T13:46:00Z"/>
          <w:lang w:val="en-US"/>
        </w:rPr>
      </w:pPr>
      <w:ins w:id="1364" w:author="Ulrich Wiehe" w:date="2023-01-11T13:4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29FF528" w14:textId="77777777" w:rsidR="00816809" w:rsidRPr="00B06F7A" w:rsidRDefault="00816809" w:rsidP="00816809">
      <w:pPr>
        <w:pStyle w:val="PL"/>
        <w:rPr>
          <w:ins w:id="1365" w:author="Ulrich Wiehe" w:date="2023-01-11T13:46:00Z"/>
        </w:rPr>
      </w:pPr>
      <w:ins w:id="1366" w:author="Ulrich Wiehe" w:date="2023-01-11T13:4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08D3BF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</w:t>
      </w:r>
      <w:r>
        <w:t>'403'</w:t>
      </w:r>
      <w:r w:rsidRPr="00533C32">
        <w:t>:</w:t>
      </w:r>
    </w:p>
    <w:p w14:paraId="25434A9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a.yaml#/components/responses/403</w:t>
      </w:r>
      <w:r w:rsidRPr="001F14B1">
        <w:t>'</w:t>
      </w:r>
    </w:p>
    <w:p w14:paraId="62B23C06" w14:textId="77777777" w:rsidR="00816809" w:rsidRPr="00B06F7A" w:rsidRDefault="00816809" w:rsidP="00816809">
      <w:pPr>
        <w:pStyle w:val="PL"/>
        <w:rPr>
          <w:ins w:id="1367" w:author="Ulrich Wiehe" w:date="2023-01-11T13:46:00Z"/>
          <w:lang w:val="en-US"/>
        </w:rPr>
      </w:pPr>
      <w:ins w:id="1368" w:author="Ulrich Wiehe" w:date="2023-01-11T13:46:00Z">
        <w:r w:rsidRPr="00B06F7A">
          <w:rPr>
            <w:lang w:val="en-US"/>
          </w:rPr>
          <w:t xml:space="preserve">        '404':</w:t>
        </w:r>
      </w:ins>
    </w:p>
    <w:p w14:paraId="6AB59EC0" w14:textId="77777777" w:rsidR="00816809" w:rsidRPr="00B06F7A" w:rsidRDefault="00816809" w:rsidP="00816809">
      <w:pPr>
        <w:pStyle w:val="PL"/>
        <w:rPr>
          <w:ins w:id="1369" w:author="Ulrich Wiehe" w:date="2023-01-11T13:46:00Z"/>
        </w:rPr>
      </w:pPr>
      <w:ins w:id="1370" w:author="Ulrich Wiehe" w:date="2023-01-11T13:4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4980D28" w14:textId="77777777" w:rsidR="00816809" w:rsidRPr="00B06F7A" w:rsidRDefault="00816809" w:rsidP="00816809">
      <w:pPr>
        <w:pStyle w:val="PL"/>
        <w:rPr>
          <w:ins w:id="1371" w:author="Ulrich Wiehe" w:date="2023-01-11T13:46:00Z"/>
          <w:lang w:val="en-US"/>
        </w:rPr>
      </w:pPr>
      <w:ins w:id="1372" w:author="Ulrich Wiehe" w:date="2023-01-11T13:4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83D9677" w14:textId="77777777" w:rsidR="00816809" w:rsidRPr="00B06F7A" w:rsidRDefault="00816809" w:rsidP="00816809">
      <w:pPr>
        <w:pStyle w:val="PL"/>
        <w:rPr>
          <w:ins w:id="1373" w:author="Ulrich Wiehe" w:date="2023-01-11T13:46:00Z"/>
        </w:rPr>
      </w:pPr>
      <w:ins w:id="1374" w:author="Ulrich Wiehe" w:date="2023-01-11T13:4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DC23264" w14:textId="77777777" w:rsidR="00816809" w:rsidRPr="00B06F7A" w:rsidRDefault="00816809" w:rsidP="00816809">
      <w:pPr>
        <w:pStyle w:val="PL"/>
        <w:rPr>
          <w:ins w:id="1375" w:author="Ulrich Wiehe" w:date="2023-01-11T13:46:00Z"/>
          <w:lang w:val="en-US"/>
        </w:rPr>
      </w:pPr>
      <w:ins w:id="1376" w:author="Ulrich Wiehe" w:date="2023-01-11T13:46:00Z">
        <w:r w:rsidRPr="00B06F7A">
          <w:rPr>
            <w:lang w:val="en-US"/>
          </w:rPr>
          <w:t xml:space="preserve">        '500':</w:t>
        </w:r>
      </w:ins>
    </w:p>
    <w:p w14:paraId="3E13F407" w14:textId="77777777" w:rsidR="00816809" w:rsidRPr="00B06F7A" w:rsidRDefault="00816809" w:rsidP="00816809">
      <w:pPr>
        <w:pStyle w:val="PL"/>
        <w:rPr>
          <w:ins w:id="1377" w:author="Ulrich Wiehe" w:date="2023-01-11T13:46:00Z"/>
        </w:rPr>
      </w:pPr>
      <w:ins w:id="1378" w:author="Ulrich Wiehe" w:date="2023-01-11T13:4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E85983F" w14:textId="77777777" w:rsidR="00816809" w:rsidRPr="00B06F7A" w:rsidRDefault="00816809" w:rsidP="00816809">
      <w:pPr>
        <w:pStyle w:val="PL"/>
        <w:rPr>
          <w:ins w:id="1379" w:author="Ulrich Wiehe" w:date="2023-01-11T13:46:00Z"/>
          <w:lang w:val="en-US"/>
        </w:rPr>
      </w:pPr>
      <w:ins w:id="1380" w:author="Ulrich Wiehe" w:date="2023-01-11T13:4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62E6B5A" w14:textId="77777777" w:rsidR="00816809" w:rsidRPr="00B06F7A" w:rsidRDefault="00816809" w:rsidP="00816809">
      <w:pPr>
        <w:pStyle w:val="PL"/>
        <w:rPr>
          <w:ins w:id="1381" w:author="Ulrich Wiehe" w:date="2023-01-11T13:46:00Z"/>
        </w:rPr>
      </w:pPr>
      <w:ins w:id="1382" w:author="Ulrich Wiehe" w:date="2023-01-11T13:4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DD91398" w14:textId="77777777" w:rsidR="00816809" w:rsidRPr="00B06F7A" w:rsidRDefault="00816809" w:rsidP="00816809">
      <w:pPr>
        <w:pStyle w:val="PL"/>
        <w:rPr>
          <w:ins w:id="1383" w:author="Ulrich Wiehe" w:date="2023-01-11T13:46:00Z"/>
          <w:lang w:val="en-US"/>
        </w:rPr>
      </w:pPr>
      <w:ins w:id="1384" w:author="Ulrich Wiehe" w:date="2023-01-11T13:46:00Z">
        <w:r w:rsidRPr="00B06F7A">
          <w:rPr>
            <w:lang w:val="en-US"/>
          </w:rPr>
          <w:t xml:space="preserve">        '503':</w:t>
        </w:r>
      </w:ins>
    </w:p>
    <w:p w14:paraId="4BD17507" w14:textId="77777777" w:rsidR="00816809" w:rsidRPr="00B06F7A" w:rsidRDefault="00816809" w:rsidP="00816809">
      <w:pPr>
        <w:pStyle w:val="PL"/>
        <w:rPr>
          <w:ins w:id="1385" w:author="Ulrich Wiehe" w:date="2023-01-11T13:46:00Z"/>
          <w:lang w:val="en-US"/>
        </w:rPr>
      </w:pPr>
      <w:ins w:id="1386" w:author="Ulrich Wiehe" w:date="2023-01-11T13:46:00Z">
        <w:r w:rsidRPr="00B06F7A">
          <w:t xml:space="preserve">          $ref: 'TS29571_CommonData.yaml#/components/responses/503'</w:t>
        </w:r>
      </w:ins>
    </w:p>
    <w:p w14:paraId="2190D84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CC6AED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D2ED9D4" w14:textId="77777777" w:rsidR="00424B0D" w:rsidRPr="00533C32" w:rsidRDefault="00424B0D" w:rsidP="00424B0D">
      <w:pPr>
        <w:pStyle w:val="PL"/>
      </w:pPr>
    </w:p>
    <w:p w14:paraId="096784CB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-data/{ueId}/context-data/smsf-3gpp-access:</w:t>
      </w:r>
    </w:p>
    <w:p w14:paraId="635E0D13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A288DFC" w14:textId="77777777" w:rsidR="00424B0D" w:rsidRPr="00533C32" w:rsidRDefault="00424B0D" w:rsidP="00424B0D">
      <w:pPr>
        <w:pStyle w:val="PL"/>
      </w:pPr>
      <w:r w:rsidRPr="00533C32">
        <w:t xml:space="preserve">      summary: Create the SMSF context data of a UE via 3GPP access</w:t>
      </w:r>
    </w:p>
    <w:p w14:paraId="70DBCE97" w14:textId="77777777" w:rsidR="00424B0D" w:rsidRPr="00533C32" w:rsidRDefault="00424B0D" w:rsidP="00424B0D">
      <w:pPr>
        <w:pStyle w:val="PL"/>
      </w:pPr>
      <w:r w:rsidRPr="00533C32">
        <w:t xml:space="preserve">      operationId: CreateSmsfContext3gpp</w:t>
      </w:r>
    </w:p>
    <w:p w14:paraId="3B91731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5F8F32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4A93EE30" w14:textId="77777777" w:rsidR="00424B0D" w:rsidRDefault="00424B0D" w:rsidP="00424B0D">
      <w:pPr>
        <w:pStyle w:val="PL"/>
      </w:pPr>
      <w:r>
        <w:t xml:space="preserve">      security:</w:t>
      </w:r>
    </w:p>
    <w:p w14:paraId="28257FEE" w14:textId="77777777" w:rsidR="00424B0D" w:rsidRDefault="00424B0D" w:rsidP="00424B0D">
      <w:pPr>
        <w:pStyle w:val="PL"/>
      </w:pPr>
      <w:r>
        <w:t xml:space="preserve">        - {}</w:t>
      </w:r>
    </w:p>
    <w:p w14:paraId="41A994C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1BE0697" w14:textId="77777777" w:rsidR="00424B0D" w:rsidRDefault="00424B0D" w:rsidP="00424B0D">
      <w:pPr>
        <w:pStyle w:val="PL"/>
      </w:pPr>
      <w:r>
        <w:t xml:space="preserve">          - nudr-dr</w:t>
      </w:r>
    </w:p>
    <w:p w14:paraId="120F965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B074604" w14:textId="77777777" w:rsidR="00424B0D" w:rsidRDefault="00424B0D" w:rsidP="00424B0D">
      <w:pPr>
        <w:pStyle w:val="PL"/>
      </w:pPr>
      <w:r>
        <w:t xml:space="preserve">          - nudr-dr</w:t>
      </w:r>
    </w:p>
    <w:p w14:paraId="6116136B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6F3D56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34E889D" w14:textId="77777777" w:rsidR="00424B0D" w:rsidRDefault="00424B0D" w:rsidP="00424B0D">
      <w:pPr>
        <w:pStyle w:val="PL"/>
      </w:pPr>
      <w:r>
        <w:t xml:space="preserve">          - nudr-dr</w:t>
      </w:r>
    </w:p>
    <w:p w14:paraId="26DBD1B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A093BD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F4A53B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17A89C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505035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C5D1AB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AD67B4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1433CDD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B82B271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0046FD1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5428BCD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4FA207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ABBA1AF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'#/components/schemas/SmsfRegistration'</w:t>
      </w:r>
    </w:p>
    <w:p w14:paraId="6B36A278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2A03C50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DA9E1D3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9493E69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79EC0534" w14:textId="77777777" w:rsidR="00424B0D" w:rsidRDefault="00424B0D" w:rsidP="00424B0D">
      <w:pPr>
        <w:pStyle w:val="PL"/>
      </w:pPr>
      <w:r>
        <w:t xml:space="preserve">        '201':</w:t>
      </w:r>
    </w:p>
    <w:p w14:paraId="6E908B88" w14:textId="77777777" w:rsidR="00424B0D" w:rsidRDefault="00424B0D" w:rsidP="00424B0D">
      <w:pPr>
        <w:pStyle w:val="PL"/>
      </w:pPr>
      <w:r>
        <w:t xml:space="preserve">          description: Created</w:t>
      </w:r>
    </w:p>
    <w:p w14:paraId="3A45D31F" w14:textId="77777777" w:rsidR="00424B0D" w:rsidRDefault="00424B0D" w:rsidP="00424B0D">
      <w:pPr>
        <w:pStyle w:val="PL"/>
      </w:pPr>
      <w:r>
        <w:t xml:space="preserve">          content:</w:t>
      </w:r>
    </w:p>
    <w:p w14:paraId="23C129B3" w14:textId="77777777" w:rsidR="00424B0D" w:rsidRDefault="00424B0D" w:rsidP="00424B0D">
      <w:pPr>
        <w:pStyle w:val="PL"/>
      </w:pPr>
      <w:r>
        <w:t xml:space="preserve">            application/json:</w:t>
      </w:r>
    </w:p>
    <w:p w14:paraId="44697EE9" w14:textId="77777777" w:rsidR="00424B0D" w:rsidRDefault="00424B0D" w:rsidP="00424B0D">
      <w:pPr>
        <w:pStyle w:val="PL"/>
      </w:pPr>
      <w:r>
        <w:lastRenderedPageBreak/>
        <w:t xml:space="preserve">              schema:</w:t>
      </w:r>
    </w:p>
    <w:p w14:paraId="1E36840B" w14:textId="77777777" w:rsidR="00424B0D" w:rsidRDefault="00424B0D" w:rsidP="00424B0D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2C7453D8" w14:textId="77777777" w:rsidR="00424B0D" w:rsidRDefault="00424B0D" w:rsidP="00424B0D">
      <w:pPr>
        <w:pStyle w:val="PL"/>
      </w:pPr>
      <w:r>
        <w:t xml:space="preserve">          headers:</w:t>
      </w:r>
    </w:p>
    <w:p w14:paraId="05C141A4" w14:textId="77777777" w:rsidR="00424B0D" w:rsidRDefault="00424B0D" w:rsidP="00424B0D">
      <w:pPr>
        <w:pStyle w:val="PL"/>
      </w:pPr>
      <w:r>
        <w:t xml:space="preserve">            Location:</w:t>
      </w:r>
    </w:p>
    <w:p w14:paraId="61FFDE95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smsf-3gpp-access</w:t>
      </w:r>
      <w:r>
        <w:t>'</w:t>
      </w:r>
    </w:p>
    <w:p w14:paraId="300AE833" w14:textId="77777777" w:rsidR="00424B0D" w:rsidRDefault="00424B0D" w:rsidP="00424B0D">
      <w:pPr>
        <w:pStyle w:val="PL"/>
      </w:pPr>
      <w:r>
        <w:t xml:space="preserve">              required: true</w:t>
      </w:r>
    </w:p>
    <w:p w14:paraId="2D7ABFD9" w14:textId="77777777" w:rsidR="00424B0D" w:rsidRDefault="00424B0D" w:rsidP="00424B0D">
      <w:pPr>
        <w:pStyle w:val="PL"/>
      </w:pPr>
      <w:r>
        <w:t xml:space="preserve">              schema:</w:t>
      </w:r>
    </w:p>
    <w:p w14:paraId="591EC112" w14:textId="77777777" w:rsidR="00424B0D" w:rsidRPr="002857AD" w:rsidRDefault="00424B0D" w:rsidP="00424B0D">
      <w:pPr>
        <w:pStyle w:val="PL"/>
      </w:pPr>
      <w:r>
        <w:t xml:space="preserve">                type: string</w:t>
      </w:r>
    </w:p>
    <w:p w14:paraId="0BE1B632" w14:textId="77777777" w:rsidR="00424B0D" w:rsidRDefault="00424B0D" w:rsidP="00424B0D">
      <w:pPr>
        <w:pStyle w:val="PL"/>
      </w:pPr>
      <w:r>
        <w:t xml:space="preserve">        '200':</w:t>
      </w:r>
    </w:p>
    <w:p w14:paraId="6D1749CB" w14:textId="77777777" w:rsidR="00424B0D" w:rsidRDefault="00424B0D" w:rsidP="00424B0D">
      <w:pPr>
        <w:pStyle w:val="PL"/>
      </w:pPr>
      <w:r>
        <w:t xml:space="preserve">          description: Updated</w:t>
      </w:r>
    </w:p>
    <w:p w14:paraId="3176E257" w14:textId="77777777" w:rsidR="00424B0D" w:rsidRDefault="00424B0D" w:rsidP="00424B0D">
      <w:pPr>
        <w:pStyle w:val="PL"/>
      </w:pPr>
      <w:r>
        <w:t xml:space="preserve">          content:</w:t>
      </w:r>
    </w:p>
    <w:p w14:paraId="38D5E52B" w14:textId="77777777" w:rsidR="00424B0D" w:rsidRDefault="00424B0D" w:rsidP="00424B0D">
      <w:pPr>
        <w:pStyle w:val="PL"/>
      </w:pPr>
      <w:r>
        <w:t xml:space="preserve">            application/json:</w:t>
      </w:r>
    </w:p>
    <w:p w14:paraId="00C579FE" w14:textId="77777777" w:rsidR="00424B0D" w:rsidRDefault="00424B0D" w:rsidP="00424B0D">
      <w:pPr>
        <w:pStyle w:val="PL"/>
      </w:pPr>
      <w:r>
        <w:t xml:space="preserve">              schema:</w:t>
      </w:r>
    </w:p>
    <w:p w14:paraId="32E5B0CF" w14:textId="77777777" w:rsidR="00424B0D" w:rsidRPr="002857AD" w:rsidRDefault="00424B0D" w:rsidP="00424B0D">
      <w:pPr>
        <w:pStyle w:val="PL"/>
      </w:pPr>
      <w:r>
        <w:t xml:space="preserve">                $ref: '#/components/schemas/SmsfRegistration'</w:t>
      </w:r>
    </w:p>
    <w:p w14:paraId="0574DCD0" w14:textId="77777777" w:rsidR="004B7590" w:rsidRPr="00B06F7A" w:rsidRDefault="004B7590" w:rsidP="004B7590">
      <w:pPr>
        <w:pStyle w:val="PL"/>
        <w:rPr>
          <w:ins w:id="1387" w:author="Ulrich Wiehe" w:date="2023-01-11T14:31:00Z"/>
          <w:lang w:val="en-US"/>
        </w:rPr>
      </w:pPr>
      <w:ins w:id="1388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6F47C08C" w14:textId="77777777" w:rsidR="004B7590" w:rsidRPr="00B06F7A" w:rsidRDefault="004B7590" w:rsidP="004B7590">
      <w:pPr>
        <w:pStyle w:val="PL"/>
        <w:rPr>
          <w:ins w:id="1389" w:author="Ulrich Wiehe" w:date="2023-01-11T14:31:00Z"/>
        </w:rPr>
      </w:pPr>
      <w:ins w:id="1390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EB2A269" w14:textId="77777777" w:rsidR="004B7590" w:rsidRPr="00B06F7A" w:rsidRDefault="004B7590" w:rsidP="004B7590">
      <w:pPr>
        <w:pStyle w:val="PL"/>
        <w:rPr>
          <w:ins w:id="1391" w:author="Ulrich Wiehe" w:date="2023-01-11T14:31:00Z"/>
          <w:lang w:val="en-US"/>
        </w:rPr>
      </w:pPr>
      <w:ins w:id="139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60D712F" w14:textId="77777777" w:rsidR="004B7590" w:rsidRPr="00B06F7A" w:rsidRDefault="004B7590" w:rsidP="004B7590">
      <w:pPr>
        <w:pStyle w:val="PL"/>
        <w:rPr>
          <w:ins w:id="1393" w:author="Ulrich Wiehe" w:date="2023-01-11T14:31:00Z"/>
        </w:rPr>
      </w:pPr>
      <w:ins w:id="139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CBBE627" w14:textId="77777777" w:rsidR="004B7590" w:rsidRPr="00B06F7A" w:rsidRDefault="004B7590" w:rsidP="004B7590">
      <w:pPr>
        <w:pStyle w:val="PL"/>
        <w:rPr>
          <w:ins w:id="1395" w:author="Ulrich Wiehe" w:date="2023-01-11T14:31:00Z"/>
          <w:lang w:val="en-US"/>
        </w:rPr>
      </w:pPr>
      <w:ins w:id="1396" w:author="Ulrich Wiehe" w:date="2023-01-11T14:31:00Z">
        <w:r w:rsidRPr="00B06F7A">
          <w:rPr>
            <w:lang w:val="en-US"/>
          </w:rPr>
          <w:t xml:space="preserve">        '403':</w:t>
        </w:r>
      </w:ins>
    </w:p>
    <w:p w14:paraId="6F7923FB" w14:textId="77777777" w:rsidR="004B7590" w:rsidRPr="00B06F7A" w:rsidRDefault="004B7590" w:rsidP="004B7590">
      <w:pPr>
        <w:pStyle w:val="PL"/>
        <w:rPr>
          <w:ins w:id="1397" w:author="Ulrich Wiehe" w:date="2023-01-11T14:31:00Z"/>
        </w:rPr>
      </w:pPr>
      <w:ins w:id="1398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5664EC5" w14:textId="77777777" w:rsidR="004B7590" w:rsidRPr="00B06F7A" w:rsidRDefault="004B7590" w:rsidP="004B7590">
      <w:pPr>
        <w:pStyle w:val="PL"/>
        <w:rPr>
          <w:ins w:id="1399" w:author="Ulrich Wiehe" w:date="2023-01-11T14:31:00Z"/>
          <w:lang w:val="en-US"/>
        </w:rPr>
      </w:pPr>
      <w:ins w:id="1400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10E89557" w14:textId="77777777" w:rsidR="004B7590" w:rsidRPr="00B06F7A" w:rsidRDefault="004B7590" w:rsidP="004B7590">
      <w:pPr>
        <w:pStyle w:val="PL"/>
        <w:rPr>
          <w:ins w:id="1401" w:author="Ulrich Wiehe" w:date="2023-01-11T14:31:00Z"/>
          <w:lang w:val="en-US"/>
        </w:rPr>
      </w:pPr>
      <w:ins w:id="1402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5B5DFCE" w14:textId="77777777" w:rsidR="004B7590" w:rsidRPr="00B06F7A" w:rsidRDefault="004B7590" w:rsidP="004B7590">
      <w:pPr>
        <w:pStyle w:val="PL"/>
        <w:rPr>
          <w:ins w:id="1403" w:author="Ulrich Wiehe" w:date="2023-01-11T14:31:00Z"/>
          <w:lang w:val="en-US"/>
        </w:rPr>
      </w:pPr>
      <w:ins w:id="140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D57BA53" w14:textId="77777777" w:rsidR="004B7590" w:rsidRPr="00B06F7A" w:rsidRDefault="004B7590" w:rsidP="004B7590">
      <w:pPr>
        <w:pStyle w:val="PL"/>
        <w:rPr>
          <w:ins w:id="1405" w:author="Ulrich Wiehe" w:date="2023-01-11T14:31:00Z"/>
        </w:rPr>
      </w:pPr>
      <w:ins w:id="140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993EFD9" w14:textId="77777777" w:rsidR="004B7590" w:rsidRPr="00B06F7A" w:rsidRDefault="004B7590" w:rsidP="004B7590">
      <w:pPr>
        <w:pStyle w:val="PL"/>
        <w:rPr>
          <w:ins w:id="1407" w:author="Ulrich Wiehe" w:date="2023-01-11T14:31:00Z"/>
          <w:lang w:val="en-US"/>
        </w:rPr>
      </w:pPr>
      <w:ins w:id="140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B652EAD" w14:textId="77777777" w:rsidR="004B7590" w:rsidRPr="00B06F7A" w:rsidRDefault="004B7590" w:rsidP="004B7590">
      <w:pPr>
        <w:pStyle w:val="PL"/>
        <w:rPr>
          <w:ins w:id="1409" w:author="Ulrich Wiehe" w:date="2023-01-11T14:31:00Z"/>
        </w:rPr>
      </w:pPr>
      <w:ins w:id="141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3BC6A55" w14:textId="77777777" w:rsidR="004B7590" w:rsidRPr="00B06F7A" w:rsidRDefault="004B7590" w:rsidP="004B7590">
      <w:pPr>
        <w:pStyle w:val="PL"/>
        <w:rPr>
          <w:ins w:id="1411" w:author="Ulrich Wiehe" w:date="2023-01-11T14:31:00Z"/>
          <w:lang w:val="en-US"/>
        </w:rPr>
      </w:pPr>
      <w:ins w:id="141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E47FD4B" w14:textId="77777777" w:rsidR="004B7590" w:rsidRPr="00B06F7A" w:rsidRDefault="004B7590" w:rsidP="004B7590">
      <w:pPr>
        <w:pStyle w:val="PL"/>
        <w:rPr>
          <w:ins w:id="1413" w:author="Ulrich Wiehe" w:date="2023-01-11T14:31:00Z"/>
        </w:rPr>
      </w:pPr>
      <w:ins w:id="141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ACD0BD9" w14:textId="77777777" w:rsidR="004B7590" w:rsidRPr="00B06F7A" w:rsidRDefault="004B7590" w:rsidP="004B7590">
      <w:pPr>
        <w:pStyle w:val="PL"/>
        <w:rPr>
          <w:ins w:id="1415" w:author="Ulrich Wiehe" w:date="2023-01-11T14:31:00Z"/>
          <w:lang w:val="en-US"/>
        </w:rPr>
      </w:pPr>
      <w:ins w:id="141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74C695C" w14:textId="77777777" w:rsidR="004B7590" w:rsidRPr="00B06F7A" w:rsidRDefault="004B7590" w:rsidP="004B7590">
      <w:pPr>
        <w:pStyle w:val="PL"/>
        <w:rPr>
          <w:ins w:id="1417" w:author="Ulrich Wiehe" w:date="2023-01-11T14:31:00Z"/>
        </w:rPr>
      </w:pPr>
      <w:ins w:id="141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972CD0F" w14:textId="77777777" w:rsidR="004B7590" w:rsidRPr="00B06F7A" w:rsidRDefault="004B7590" w:rsidP="004B7590">
      <w:pPr>
        <w:pStyle w:val="PL"/>
        <w:rPr>
          <w:ins w:id="1419" w:author="Ulrich Wiehe" w:date="2023-01-11T14:31:00Z"/>
          <w:lang w:val="en-US"/>
        </w:rPr>
      </w:pPr>
      <w:ins w:id="1420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34317BBC" w14:textId="77777777" w:rsidR="004B7590" w:rsidRPr="00B06F7A" w:rsidRDefault="004B7590" w:rsidP="004B7590">
      <w:pPr>
        <w:pStyle w:val="PL"/>
        <w:rPr>
          <w:ins w:id="1421" w:author="Ulrich Wiehe" w:date="2023-01-11T14:31:00Z"/>
        </w:rPr>
      </w:pPr>
      <w:ins w:id="1422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964B97B" w14:textId="77777777" w:rsidR="004B7590" w:rsidRPr="00B06F7A" w:rsidRDefault="004B7590" w:rsidP="004B7590">
      <w:pPr>
        <w:pStyle w:val="PL"/>
        <w:rPr>
          <w:ins w:id="1423" w:author="Ulrich Wiehe" w:date="2023-01-11T14:31:00Z"/>
          <w:lang w:val="en-US"/>
        </w:rPr>
      </w:pPr>
      <w:ins w:id="142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82C89E2" w14:textId="77777777" w:rsidR="004B7590" w:rsidRPr="00B06F7A" w:rsidRDefault="004B7590" w:rsidP="004B7590">
      <w:pPr>
        <w:pStyle w:val="PL"/>
        <w:rPr>
          <w:ins w:id="1425" w:author="Ulrich Wiehe" w:date="2023-01-11T14:31:00Z"/>
        </w:rPr>
      </w:pPr>
      <w:ins w:id="142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FB29A03" w14:textId="77777777" w:rsidR="004B7590" w:rsidRPr="00B06F7A" w:rsidRDefault="004B7590" w:rsidP="004B7590">
      <w:pPr>
        <w:pStyle w:val="PL"/>
        <w:rPr>
          <w:ins w:id="1427" w:author="Ulrich Wiehe" w:date="2023-01-11T14:31:00Z"/>
          <w:lang w:val="en-US"/>
        </w:rPr>
      </w:pPr>
      <w:ins w:id="1428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41CB490B" w14:textId="77777777" w:rsidR="004B7590" w:rsidRPr="00B06F7A" w:rsidRDefault="004B7590" w:rsidP="004B7590">
      <w:pPr>
        <w:pStyle w:val="PL"/>
        <w:rPr>
          <w:ins w:id="1429" w:author="Ulrich Wiehe" w:date="2023-01-11T14:31:00Z"/>
          <w:lang w:val="en-US"/>
        </w:rPr>
      </w:pPr>
      <w:ins w:id="1430" w:author="Ulrich Wiehe" w:date="2023-01-11T14:31:00Z">
        <w:r w:rsidRPr="00B06F7A">
          <w:t xml:space="preserve">          $ref: 'TS29571_CommonData.yaml#/components/responses/503'</w:t>
        </w:r>
      </w:ins>
    </w:p>
    <w:p w14:paraId="30BCBD2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3B08EB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75FDE02" w14:textId="77777777" w:rsidR="00424B0D" w:rsidRPr="00533C32" w:rsidRDefault="00424B0D" w:rsidP="00424B0D">
      <w:pPr>
        <w:pStyle w:val="PL"/>
        <w:rPr>
          <w:lang w:eastAsia="zh-CN"/>
        </w:rPr>
      </w:pPr>
    </w:p>
    <w:p w14:paraId="73D4B483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421DF1DD" w14:textId="77777777" w:rsidR="00424B0D" w:rsidRPr="00533C32" w:rsidRDefault="00424B0D" w:rsidP="00424B0D">
      <w:pPr>
        <w:pStyle w:val="PL"/>
      </w:pPr>
      <w:r w:rsidRPr="00533C32">
        <w:t xml:space="preserve">      summary: To remove the SMSF context data of a UE via 3GPP access</w:t>
      </w:r>
    </w:p>
    <w:p w14:paraId="11D470E6" w14:textId="77777777" w:rsidR="00424B0D" w:rsidRPr="00533C32" w:rsidRDefault="00424B0D" w:rsidP="00424B0D">
      <w:pPr>
        <w:pStyle w:val="PL"/>
      </w:pPr>
      <w:r w:rsidRPr="00533C32">
        <w:t xml:space="preserve">      operationId: DeleteSmsfContext3gpp</w:t>
      </w:r>
    </w:p>
    <w:p w14:paraId="1DFBD13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096048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76383E7A" w14:textId="77777777" w:rsidR="00424B0D" w:rsidRDefault="00424B0D" w:rsidP="00424B0D">
      <w:pPr>
        <w:pStyle w:val="PL"/>
      </w:pPr>
      <w:r>
        <w:t xml:space="preserve">      security:</w:t>
      </w:r>
    </w:p>
    <w:p w14:paraId="66C1B831" w14:textId="77777777" w:rsidR="00424B0D" w:rsidRDefault="00424B0D" w:rsidP="00424B0D">
      <w:pPr>
        <w:pStyle w:val="PL"/>
      </w:pPr>
      <w:r>
        <w:t xml:space="preserve">        - {}</w:t>
      </w:r>
    </w:p>
    <w:p w14:paraId="30C422F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F7E3E89" w14:textId="77777777" w:rsidR="00424B0D" w:rsidRDefault="00424B0D" w:rsidP="00424B0D">
      <w:pPr>
        <w:pStyle w:val="PL"/>
      </w:pPr>
      <w:r>
        <w:t xml:space="preserve">          - nudr-dr</w:t>
      </w:r>
    </w:p>
    <w:p w14:paraId="593201A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E777069" w14:textId="77777777" w:rsidR="00424B0D" w:rsidRDefault="00424B0D" w:rsidP="00424B0D">
      <w:pPr>
        <w:pStyle w:val="PL"/>
      </w:pPr>
      <w:r>
        <w:t xml:space="preserve">          - nudr-dr</w:t>
      </w:r>
    </w:p>
    <w:p w14:paraId="7720642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0B0124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B8FD7C" w14:textId="77777777" w:rsidR="00424B0D" w:rsidRDefault="00424B0D" w:rsidP="00424B0D">
      <w:pPr>
        <w:pStyle w:val="PL"/>
      </w:pPr>
      <w:r>
        <w:t xml:space="preserve">          - nudr-dr</w:t>
      </w:r>
    </w:p>
    <w:p w14:paraId="6CE16EE3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F67E99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078E15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86A2CE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C4AB4C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905011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008ADC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800330A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AB2EED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D82486F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A21B459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1DE4670B" w14:textId="77777777" w:rsidR="00816809" w:rsidRPr="00B06F7A" w:rsidRDefault="00816809" w:rsidP="00816809">
      <w:pPr>
        <w:pStyle w:val="PL"/>
        <w:rPr>
          <w:ins w:id="1431" w:author="Ulrich Wiehe" w:date="2023-01-11T13:47:00Z"/>
          <w:lang w:val="en-US"/>
        </w:rPr>
      </w:pPr>
      <w:ins w:id="1432" w:author="Ulrich Wiehe" w:date="2023-01-11T13:47:00Z">
        <w:r w:rsidRPr="00B06F7A">
          <w:rPr>
            <w:lang w:val="en-US"/>
          </w:rPr>
          <w:t xml:space="preserve">        '400':</w:t>
        </w:r>
      </w:ins>
    </w:p>
    <w:p w14:paraId="5E51D481" w14:textId="77777777" w:rsidR="00816809" w:rsidRPr="00B06F7A" w:rsidRDefault="00816809" w:rsidP="00816809">
      <w:pPr>
        <w:pStyle w:val="PL"/>
        <w:rPr>
          <w:ins w:id="1433" w:author="Ulrich Wiehe" w:date="2023-01-11T13:47:00Z"/>
        </w:rPr>
      </w:pPr>
      <w:ins w:id="1434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4524BF5" w14:textId="77777777" w:rsidR="00816809" w:rsidRPr="00B06F7A" w:rsidRDefault="00816809" w:rsidP="00816809">
      <w:pPr>
        <w:pStyle w:val="PL"/>
        <w:rPr>
          <w:ins w:id="1435" w:author="Ulrich Wiehe" w:date="2023-01-11T13:47:00Z"/>
          <w:lang w:val="en-US"/>
        </w:rPr>
      </w:pPr>
      <w:ins w:id="1436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438A97A" w14:textId="77777777" w:rsidR="00816809" w:rsidRPr="00B06F7A" w:rsidRDefault="00816809" w:rsidP="00816809">
      <w:pPr>
        <w:pStyle w:val="PL"/>
        <w:rPr>
          <w:ins w:id="1437" w:author="Ulrich Wiehe" w:date="2023-01-11T13:47:00Z"/>
        </w:rPr>
      </w:pPr>
      <w:ins w:id="1438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CCAA55A" w14:textId="77777777" w:rsidR="00816809" w:rsidRPr="00B06F7A" w:rsidRDefault="00816809" w:rsidP="00816809">
      <w:pPr>
        <w:pStyle w:val="PL"/>
        <w:rPr>
          <w:ins w:id="1439" w:author="Ulrich Wiehe" w:date="2023-01-11T13:47:00Z"/>
          <w:lang w:val="en-US"/>
        </w:rPr>
      </w:pPr>
      <w:ins w:id="1440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35366D73" w14:textId="77777777" w:rsidR="00816809" w:rsidRPr="00B06F7A" w:rsidRDefault="00816809" w:rsidP="00816809">
      <w:pPr>
        <w:pStyle w:val="PL"/>
        <w:rPr>
          <w:ins w:id="1441" w:author="Ulrich Wiehe" w:date="2023-01-11T13:47:00Z"/>
        </w:rPr>
      </w:pPr>
      <w:ins w:id="1442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411A315" w14:textId="77777777" w:rsidR="00816809" w:rsidRPr="00B06F7A" w:rsidRDefault="00816809" w:rsidP="00816809">
      <w:pPr>
        <w:pStyle w:val="PL"/>
        <w:rPr>
          <w:ins w:id="1443" w:author="Ulrich Wiehe" w:date="2023-01-11T13:47:00Z"/>
          <w:lang w:val="en-US"/>
        </w:rPr>
      </w:pPr>
      <w:ins w:id="1444" w:author="Ulrich Wiehe" w:date="2023-01-11T13:47:00Z">
        <w:r w:rsidRPr="00B06F7A">
          <w:rPr>
            <w:lang w:val="en-US"/>
          </w:rPr>
          <w:t xml:space="preserve">        '404':</w:t>
        </w:r>
      </w:ins>
    </w:p>
    <w:p w14:paraId="33AA08FD" w14:textId="77777777" w:rsidR="00816809" w:rsidRPr="00B06F7A" w:rsidRDefault="00816809" w:rsidP="00816809">
      <w:pPr>
        <w:pStyle w:val="PL"/>
        <w:rPr>
          <w:ins w:id="1445" w:author="Ulrich Wiehe" w:date="2023-01-11T13:47:00Z"/>
        </w:rPr>
      </w:pPr>
      <w:ins w:id="1446" w:author="Ulrich Wiehe" w:date="2023-01-11T13:4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D2799C5" w14:textId="77777777" w:rsidR="00816809" w:rsidRPr="00B06F7A" w:rsidRDefault="00816809" w:rsidP="00816809">
      <w:pPr>
        <w:pStyle w:val="PL"/>
        <w:rPr>
          <w:ins w:id="1447" w:author="Ulrich Wiehe" w:date="2023-01-11T13:47:00Z"/>
          <w:lang w:val="en-US"/>
        </w:rPr>
      </w:pPr>
      <w:ins w:id="1448" w:author="Ulrich Wiehe" w:date="2023-01-11T13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342D577" w14:textId="77777777" w:rsidR="00816809" w:rsidRPr="00B06F7A" w:rsidRDefault="00816809" w:rsidP="00816809">
      <w:pPr>
        <w:pStyle w:val="PL"/>
        <w:rPr>
          <w:ins w:id="1449" w:author="Ulrich Wiehe" w:date="2023-01-11T13:47:00Z"/>
        </w:rPr>
      </w:pPr>
      <w:ins w:id="1450" w:author="Ulrich Wiehe" w:date="2023-01-11T13:4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603E0DE" w14:textId="77777777" w:rsidR="00816809" w:rsidRPr="00B06F7A" w:rsidRDefault="00816809" w:rsidP="00816809">
      <w:pPr>
        <w:pStyle w:val="PL"/>
        <w:rPr>
          <w:ins w:id="1451" w:author="Ulrich Wiehe" w:date="2023-01-11T13:47:00Z"/>
          <w:lang w:val="en-US"/>
        </w:rPr>
      </w:pPr>
      <w:ins w:id="1452" w:author="Ulrich Wiehe" w:date="2023-01-11T13:47:00Z">
        <w:r w:rsidRPr="00B06F7A">
          <w:rPr>
            <w:lang w:val="en-US"/>
          </w:rPr>
          <w:t xml:space="preserve">        '500':</w:t>
        </w:r>
      </w:ins>
    </w:p>
    <w:p w14:paraId="5DD665AF" w14:textId="77777777" w:rsidR="00816809" w:rsidRPr="00B06F7A" w:rsidRDefault="00816809" w:rsidP="00816809">
      <w:pPr>
        <w:pStyle w:val="PL"/>
        <w:rPr>
          <w:ins w:id="1453" w:author="Ulrich Wiehe" w:date="2023-01-11T13:47:00Z"/>
        </w:rPr>
      </w:pPr>
      <w:ins w:id="1454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507DDE5" w14:textId="77777777" w:rsidR="00816809" w:rsidRPr="00B06F7A" w:rsidRDefault="00816809" w:rsidP="00816809">
      <w:pPr>
        <w:pStyle w:val="PL"/>
        <w:rPr>
          <w:ins w:id="1455" w:author="Ulrich Wiehe" w:date="2023-01-11T13:47:00Z"/>
          <w:lang w:val="en-US"/>
        </w:rPr>
      </w:pPr>
      <w:ins w:id="1456" w:author="Ulrich Wiehe" w:date="2023-01-11T13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9D83C36" w14:textId="77777777" w:rsidR="00816809" w:rsidRPr="00B06F7A" w:rsidRDefault="00816809" w:rsidP="00816809">
      <w:pPr>
        <w:pStyle w:val="PL"/>
        <w:rPr>
          <w:ins w:id="1457" w:author="Ulrich Wiehe" w:date="2023-01-11T13:47:00Z"/>
        </w:rPr>
      </w:pPr>
      <w:ins w:id="1458" w:author="Ulrich Wiehe" w:date="2023-01-11T13:47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78AA8EE" w14:textId="77777777" w:rsidR="00816809" w:rsidRPr="00B06F7A" w:rsidRDefault="00816809" w:rsidP="00816809">
      <w:pPr>
        <w:pStyle w:val="PL"/>
        <w:rPr>
          <w:ins w:id="1459" w:author="Ulrich Wiehe" w:date="2023-01-11T13:47:00Z"/>
          <w:lang w:val="en-US"/>
        </w:rPr>
      </w:pPr>
      <w:ins w:id="1460" w:author="Ulrich Wiehe" w:date="2023-01-11T13:47:00Z">
        <w:r w:rsidRPr="00B06F7A">
          <w:rPr>
            <w:lang w:val="en-US"/>
          </w:rPr>
          <w:t xml:space="preserve">        '503':</w:t>
        </w:r>
      </w:ins>
    </w:p>
    <w:p w14:paraId="3D7F669D" w14:textId="77777777" w:rsidR="00816809" w:rsidRPr="00B06F7A" w:rsidRDefault="00816809" w:rsidP="00816809">
      <w:pPr>
        <w:pStyle w:val="PL"/>
        <w:rPr>
          <w:ins w:id="1461" w:author="Ulrich Wiehe" w:date="2023-01-11T13:47:00Z"/>
          <w:lang w:val="en-US"/>
        </w:rPr>
      </w:pPr>
      <w:ins w:id="1462" w:author="Ulrich Wiehe" w:date="2023-01-11T13:47:00Z">
        <w:r w:rsidRPr="00B06F7A">
          <w:t xml:space="preserve">          $ref: 'TS29571_CommonData.yaml#/components/responses/503'</w:t>
        </w:r>
      </w:ins>
    </w:p>
    <w:p w14:paraId="3A10951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933AC1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E5E561C" w14:textId="77777777" w:rsidR="00424B0D" w:rsidRPr="00533C32" w:rsidRDefault="00424B0D" w:rsidP="00424B0D">
      <w:pPr>
        <w:pStyle w:val="PL"/>
        <w:rPr>
          <w:lang w:eastAsia="zh-CN"/>
        </w:rPr>
      </w:pPr>
    </w:p>
    <w:p w14:paraId="441A42E5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E85130C" w14:textId="77777777" w:rsidR="00424B0D" w:rsidRPr="00533C32" w:rsidRDefault="00424B0D" w:rsidP="00424B0D">
      <w:pPr>
        <w:pStyle w:val="PL"/>
      </w:pPr>
      <w:r w:rsidRPr="00533C32">
        <w:t xml:space="preserve">      summary: Retrieves the SMSF context data of a UE using 3gpp access</w:t>
      </w:r>
    </w:p>
    <w:p w14:paraId="1238949F" w14:textId="77777777" w:rsidR="00424B0D" w:rsidRPr="00533C32" w:rsidRDefault="00424B0D" w:rsidP="00424B0D">
      <w:pPr>
        <w:pStyle w:val="PL"/>
      </w:pPr>
      <w:r w:rsidRPr="00533C32">
        <w:t xml:space="preserve">      operationId: QuerySmsfContext3gpp</w:t>
      </w:r>
    </w:p>
    <w:p w14:paraId="1FAA426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1C2041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3GPP Registration (Document)</w:t>
      </w:r>
    </w:p>
    <w:p w14:paraId="6B23D9AB" w14:textId="77777777" w:rsidR="00424B0D" w:rsidRDefault="00424B0D" w:rsidP="00424B0D">
      <w:pPr>
        <w:pStyle w:val="PL"/>
      </w:pPr>
      <w:r>
        <w:t xml:space="preserve">      security:</w:t>
      </w:r>
    </w:p>
    <w:p w14:paraId="596263DD" w14:textId="77777777" w:rsidR="00424B0D" w:rsidRDefault="00424B0D" w:rsidP="00424B0D">
      <w:pPr>
        <w:pStyle w:val="PL"/>
      </w:pPr>
      <w:r>
        <w:t xml:space="preserve">        - {}</w:t>
      </w:r>
    </w:p>
    <w:p w14:paraId="2E9E011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E9D5141" w14:textId="77777777" w:rsidR="00424B0D" w:rsidRDefault="00424B0D" w:rsidP="00424B0D">
      <w:pPr>
        <w:pStyle w:val="PL"/>
      </w:pPr>
      <w:r>
        <w:t xml:space="preserve">          - nudr-dr</w:t>
      </w:r>
    </w:p>
    <w:p w14:paraId="744332C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0FF17F7" w14:textId="77777777" w:rsidR="00424B0D" w:rsidRDefault="00424B0D" w:rsidP="00424B0D">
      <w:pPr>
        <w:pStyle w:val="PL"/>
      </w:pPr>
      <w:r>
        <w:t xml:space="preserve">          - nudr-dr</w:t>
      </w:r>
    </w:p>
    <w:p w14:paraId="65473053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715D8E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C30418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24EF03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962912D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568365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9FA04B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93E18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F3F09D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5068B6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C1DC93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7DBE67A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C9A5AF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18A16B1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396EAC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4FBA042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E3E0B8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D4E3A0E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5D15DB0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2A80F210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FD32B14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3285AE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E3367E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52677B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FCB7D0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C891FD5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3970C7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4C6F6A6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FF0EC9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8B2004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FC08072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'#/components/schemas/SmsfRegistration'</w:t>
      </w:r>
    </w:p>
    <w:p w14:paraId="4817EE23" w14:textId="77777777" w:rsidR="00816809" w:rsidRPr="00B06F7A" w:rsidRDefault="00816809" w:rsidP="00816809">
      <w:pPr>
        <w:pStyle w:val="PL"/>
        <w:rPr>
          <w:ins w:id="1463" w:author="Ulrich Wiehe" w:date="2023-01-11T13:56:00Z"/>
          <w:lang w:val="en-US"/>
        </w:rPr>
      </w:pPr>
      <w:ins w:id="1464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59178C14" w14:textId="77777777" w:rsidR="00816809" w:rsidRPr="00B06F7A" w:rsidRDefault="00816809" w:rsidP="00816809">
      <w:pPr>
        <w:pStyle w:val="PL"/>
        <w:rPr>
          <w:ins w:id="1465" w:author="Ulrich Wiehe" w:date="2023-01-11T13:56:00Z"/>
        </w:rPr>
      </w:pPr>
      <w:ins w:id="1466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765D386" w14:textId="77777777" w:rsidR="00816809" w:rsidRPr="00B06F7A" w:rsidRDefault="00816809" w:rsidP="00816809">
      <w:pPr>
        <w:pStyle w:val="PL"/>
        <w:rPr>
          <w:ins w:id="1467" w:author="Ulrich Wiehe" w:date="2023-01-11T13:56:00Z"/>
          <w:lang w:val="en-US"/>
        </w:rPr>
      </w:pPr>
      <w:ins w:id="1468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870A9FA" w14:textId="77777777" w:rsidR="00816809" w:rsidRPr="00B06F7A" w:rsidRDefault="00816809" w:rsidP="00816809">
      <w:pPr>
        <w:pStyle w:val="PL"/>
        <w:rPr>
          <w:ins w:id="1469" w:author="Ulrich Wiehe" w:date="2023-01-11T13:56:00Z"/>
        </w:rPr>
      </w:pPr>
      <w:ins w:id="1470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5359DAF" w14:textId="77777777" w:rsidR="00816809" w:rsidRPr="00B06F7A" w:rsidRDefault="00816809" w:rsidP="00816809">
      <w:pPr>
        <w:pStyle w:val="PL"/>
        <w:rPr>
          <w:ins w:id="1471" w:author="Ulrich Wiehe" w:date="2023-01-11T13:56:00Z"/>
        </w:rPr>
      </w:pPr>
      <w:ins w:id="1472" w:author="Ulrich Wiehe" w:date="2023-01-11T13:56:00Z">
        <w:r w:rsidRPr="00B06F7A">
          <w:t xml:space="preserve">        '403':</w:t>
        </w:r>
      </w:ins>
    </w:p>
    <w:p w14:paraId="64EF0F73" w14:textId="77777777" w:rsidR="00816809" w:rsidRPr="00B06F7A" w:rsidRDefault="00816809" w:rsidP="00816809">
      <w:pPr>
        <w:pStyle w:val="PL"/>
        <w:rPr>
          <w:ins w:id="1473" w:author="Ulrich Wiehe" w:date="2023-01-11T13:56:00Z"/>
        </w:rPr>
      </w:pPr>
      <w:ins w:id="1474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230968E" w14:textId="77777777" w:rsidR="00816809" w:rsidRPr="00B06F7A" w:rsidRDefault="00816809" w:rsidP="00816809">
      <w:pPr>
        <w:pStyle w:val="PL"/>
        <w:rPr>
          <w:ins w:id="1475" w:author="Ulrich Wiehe" w:date="2023-01-11T13:56:00Z"/>
        </w:rPr>
      </w:pPr>
      <w:ins w:id="1476" w:author="Ulrich Wiehe" w:date="2023-01-11T13:56:00Z">
        <w:r w:rsidRPr="00B06F7A">
          <w:t xml:space="preserve">        '404':</w:t>
        </w:r>
      </w:ins>
    </w:p>
    <w:p w14:paraId="5D0C8F04" w14:textId="77777777" w:rsidR="00816809" w:rsidRPr="00B06F7A" w:rsidRDefault="00816809" w:rsidP="00816809">
      <w:pPr>
        <w:pStyle w:val="PL"/>
        <w:rPr>
          <w:ins w:id="1477" w:author="Ulrich Wiehe" w:date="2023-01-11T13:56:00Z"/>
          <w:lang w:val="en-US"/>
        </w:rPr>
      </w:pPr>
      <w:ins w:id="1478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5D76698" w14:textId="77777777" w:rsidR="00816809" w:rsidRPr="00B06F7A" w:rsidRDefault="00816809" w:rsidP="00816809">
      <w:pPr>
        <w:pStyle w:val="PL"/>
        <w:rPr>
          <w:ins w:id="1479" w:author="Ulrich Wiehe" w:date="2023-01-11T13:56:00Z"/>
          <w:lang w:val="en-US"/>
        </w:rPr>
      </w:pPr>
      <w:ins w:id="1480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3879C66" w14:textId="77777777" w:rsidR="00816809" w:rsidRPr="00B06F7A" w:rsidRDefault="00816809" w:rsidP="00816809">
      <w:pPr>
        <w:pStyle w:val="PL"/>
        <w:rPr>
          <w:ins w:id="1481" w:author="Ulrich Wiehe" w:date="2023-01-11T13:56:00Z"/>
        </w:rPr>
      </w:pPr>
      <w:ins w:id="1482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487E453" w14:textId="77777777" w:rsidR="00816809" w:rsidRPr="00B06F7A" w:rsidRDefault="00816809" w:rsidP="00816809">
      <w:pPr>
        <w:pStyle w:val="PL"/>
        <w:rPr>
          <w:ins w:id="1483" w:author="Ulrich Wiehe" w:date="2023-01-11T13:56:00Z"/>
          <w:lang w:val="en-US"/>
        </w:rPr>
      </w:pPr>
      <w:ins w:id="1484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C4F13F3" w14:textId="77777777" w:rsidR="00816809" w:rsidRPr="00B06F7A" w:rsidRDefault="00816809" w:rsidP="00816809">
      <w:pPr>
        <w:pStyle w:val="PL"/>
        <w:rPr>
          <w:ins w:id="1485" w:author="Ulrich Wiehe" w:date="2023-01-11T13:56:00Z"/>
        </w:rPr>
      </w:pPr>
      <w:ins w:id="1486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0BD3C46" w14:textId="77777777" w:rsidR="00816809" w:rsidRPr="00B06F7A" w:rsidRDefault="00816809" w:rsidP="00816809">
      <w:pPr>
        <w:pStyle w:val="PL"/>
        <w:rPr>
          <w:ins w:id="1487" w:author="Ulrich Wiehe" w:date="2023-01-11T13:56:00Z"/>
          <w:lang w:val="en-US"/>
        </w:rPr>
      </w:pPr>
      <w:ins w:id="1488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56BE31F4" w14:textId="77777777" w:rsidR="00816809" w:rsidRPr="00B06F7A" w:rsidRDefault="00816809" w:rsidP="00816809">
      <w:pPr>
        <w:pStyle w:val="PL"/>
        <w:rPr>
          <w:ins w:id="1489" w:author="Ulrich Wiehe" w:date="2023-01-11T13:56:00Z"/>
        </w:rPr>
      </w:pPr>
      <w:ins w:id="1490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98F4664" w14:textId="77777777" w:rsidR="00816809" w:rsidRPr="00B06F7A" w:rsidRDefault="00816809" w:rsidP="00816809">
      <w:pPr>
        <w:pStyle w:val="PL"/>
        <w:rPr>
          <w:ins w:id="1491" w:author="Ulrich Wiehe" w:date="2023-01-11T13:56:00Z"/>
          <w:lang w:val="en-US"/>
        </w:rPr>
      </w:pPr>
      <w:ins w:id="1492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88C419E" w14:textId="77777777" w:rsidR="00816809" w:rsidRPr="00B06F7A" w:rsidRDefault="00816809" w:rsidP="00816809">
      <w:pPr>
        <w:pStyle w:val="PL"/>
        <w:rPr>
          <w:ins w:id="1493" w:author="Ulrich Wiehe" w:date="2023-01-11T13:56:00Z"/>
        </w:rPr>
      </w:pPr>
      <w:ins w:id="1494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7BE3BB0" w14:textId="77777777" w:rsidR="00816809" w:rsidRPr="00B06F7A" w:rsidRDefault="00816809" w:rsidP="00816809">
      <w:pPr>
        <w:pStyle w:val="PL"/>
        <w:rPr>
          <w:ins w:id="1495" w:author="Ulrich Wiehe" w:date="2023-01-11T13:56:00Z"/>
          <w:lang w:val="en-US"/>
        </w:rPr>
      </w:pPr>
      <w:ins w:id="1496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0804C15B" w14:textId="77777777" w:rsidR="00816809" w:rsidRPr="00B06F7A" w:rsidRDefault="00816809" w:rsidP="00816809">
      <w:pPr>
        <w:pStyle w:val="PL"/>
        <w:rPr>
          <w:ins w:id="1497" w:author="Ulrich Wiehe" w:date="2023-01-11T13:56:00Z"/>
          <w:lang w:val="en-US"/>
        </w:rPr>
      </w:pPr>
      <w:ins w:id="1498" w:author="Ulrich Wiehe" w:date="2023-01-11T13:56:00Z">
        <w:r w:rsidRPr="00B06F7A">
          <w:t xml:space="preserve">          $ref: 'TS29571_CommonData.yaml#/components/responses/503'</w:t>
        </w:r>
      </w:ins>
    </w:p>
    <w:p w14:paraId="470C968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8F71E9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B5D827D" w14:textId="77777777" w:rsidR="00424B0D" w:rsidRPr="00533C32" w:rsidRDefault="00424B0D" w:rsidP="00424B0D">
      <w:pPr>
        <w:pStyle w:val="PL"/>
      </w:pPr>
    </w:p>
    <w:p w14:paraId="5D63C402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-data/{ueId}/context-data/smsf-non-3gpp-access:</w:t>
      </w:r>
    </w:p>
    <w:p w14:paraId="57636F52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1CB27A87" w14:textId="77777777" w:rsidR="00424B0D" w:rsidRPr="00533C32" w:rsidRDefault="00424B0D" w:rsidP="00424B0D">
      <w:pPr>
        <w:pStyle w:val="PL"/>
      </w:pPr>
      <w:r w:rsidRPr="00533C32">
        <w:t xml:space="preserve">      summary: Create the SMSF context data of a UE via non-3GPP access</w:t>
      </w:r>
    </w:p>
    <w:p w14:paraId="06134970" w14:textId="77777777" w:rsidR="00424B0D" w:rsidRPr="00533C32" w:rsidRDefault="00424B0D" w:rsidP="00424B0D">
      <w:pPr>
        <w:pStyle w:val="PL"/>
      </w:pPr>
      <w:r w:rsidRPr="00533C32">
        <w:t xml:space="preserve">      operationId: CreateSmsfContextNon3gpp</w:t>
      </w:r>
    </w:p>
    <w:p w14:paraId="2CF5109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08A9F4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710DAE53" w14:textId="77777777" w:rsidR="00424B0D" w:rsidRDefault="00424B0D" w:rsidP="00424B0D">
      <w:pPr>
        <w:pStyle w:val="PL"/>
      </w:pPr>
      <w:r>
        <w:t xml:space="preserve">      security:</w:t>
      </w:r>
    </w:p>
    <w:p w14:paraId="34E59B31" w14:textId="77777777" w:rsidR="00424B0D" w:rsidRDefault="00424B0D" w:rsidP="00424B0D">
      <w:pPr>
        <w:pStyle w:val="PL"/>
      </w:pPr>
      <w:r>
        <w:t xml:space="preserve">        - {}</w:t>
      </w:r>
    </w:p>
    <w:p w14:paraId="677F762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E4775C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1AC3B8F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9B026A" w14:textId="77777777" w:rsidR="00424B0D" w:rsidRDefault="00424B0D" w:rsidP="00424B0D">
      <w:pPr>
        <w:pStyle w:val="PL"/>
      </w:pPr>
      <w:r>
        <w:t xml:space="preserve">          - nudr-dr</w:t>
      </w:r>
    </w:p>
    <w:p w14:paraId="12B888EF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C69E5E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A6C2A4" w14:textId="77777777" w:rsidR="00424B0D" w:rsidRDefault="00424B0D" w:rsidP="00424B0D">
      <w:pPr>
        <w:pStyle w:val="PL"/>
      </w:pPr>
      <w:r>
        <w:t xml:space="preserve">          - nudr-dr</w:t>
      </w:r>
    </w:p>
    <w:p w14:paraId="3985C5A0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5BFB5FD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599B23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4560D3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446DEA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DD7E84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EF60C1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03B69BD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25429CB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1D3F1B7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AECDEB2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C283BF1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E9047F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'#/components/schemas/SmsfRegistration'</w:t>
      </w:r>
    </w:p>
    <w:p w14:paraId="1025D082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15BCD5C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862293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8D49287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4E061391" w14:textId="77777777" w:rsidR="00424B0D" w:rsidRDefault="00424B0D" w:rsidP="00424B0D">
      <w:pPr>
        <w:pStyle w:val="PL"/>
      </w:pPr>
      <w:r>
        <w:t xml:space="preserve">        '201':</w:t>
      </w:r>
    </w:p>
    <w:p w14:paraId="5A29894D" w14:textId="77777777" w:rsidR="00424B0D" w:rsidRDefault="00424B0D" w:rsidP="00424B0D">
      <w:pPr>
        <w:pStyle w:val="PL"/>
      </w:pPr>
      <w:r>
        <w:t xml:space="preserve">          description: Created</w:t>
      </w:r>
    </w:p>
    <w:p w14:paraId="068530D5" w14:textId="77777777" w:rsidR="00424B0D" w:rsidRDefault="00424B0D" w:rsidP="00424B0D">
      <w:pPr>
        <w:pStyle w:val="PL"/>
      </w:pPr>
      <w:r>
        <w:t xml:space="preserve">          content:</w:t>
      </w:r>
    </w:p>
    <w:p w14:paraId="3EAF1766" w14:textId="77777777" w:rsidR="00424B0D" w:rsidRDefault="00424B0D" w:rsidP="00424B0D">
      <w:pPr>
        <w:pStyle w:val="PL"/>
      </w:pPr>
      <w:r>
        <w:t xml:space="preserve">            application/json:</w:t>
      </w:r>
    </w:p>
    <w:p w14:paraId="5E216A7C" w14:textId="77777777" w:rsidR="00424B0D" w:rsidRDefault="00424B0D" w:rsidP="00424B0D">
      <w:pPr>
        <w:pStyle w:val="PL"/>
      </w:pPr>
      <w:r>
        <w:t xml:space="preserve">              schema:</w:t>
      </w:r>
    </w:p>
    <w:p w14:paraId="42FF0D5C" w14:textId="77777777" w:rsidR="00424B0D" w:rsidRDefault="00424B0D" w:rsidP="00424B0D">
      <w:pPr>
        <w:pStyle w:val="PL"/>
      </w:pPr>
      <w:r>
        <w:t xml:space="preserve">                $ref: '#/components/schemas/</w:t>
      </w:r>
      <w:r w:rsidRPr="000B71E3">
        <w:t>SmsfRegistration'</w:t>
      </w:r>
    </w:p>
    <w:p w14:paraId="4DB054FE" w14:textId="77777777" w:rsidR="00424B0D" w:rsidRDefault="00424B0D" w:rsidP="00424B0D">
      <w:pPr>
        <w:pStyle w:val="PL"/>
      </w:pPr>
      <w:r>
        <w:t xml:space="preserve">          headers:</w:t>
      </w:r>
    </w:p>
    <w:p w14:paraId="00B9748F" w14:textId="77777777" w:rsidR="00424B0D" w:rsidRDefault="00424B0D" w:rsidP="00424B0D">
      <w:pPr>
        <w:pStyle w:val="PL"/>
      </w:pPr>
      <w:r>
        <w:t xml:space="preserve">            Location:</w:t>
      </w:r>
    </w:p>
    <w:p w14:paraId="65B95515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</w:t>
      </w:r>
      <w:r w:rsidRPr="009F68CE">
        <w:t>{apiRoot}/</w:t>
      </w:r>
      <w:r w:rsidRPr="009F68CE">
        <w:rPr>
          <w:lang w:eastAsia="zh-CN"/>
        </w:rPr>
        <w:t>nudr-dr</w:t>
      </w:r>
      <w:r w:rsidRPr="009F68CE">
        <w:t>/&lt;apiVersion&gt;/subscription-data/{ueId}/context-data</w:t>
      </w:r>
      <w:r>
        <w:t>/</w:t>
      </w:r>
      <w:r w:rsidRPr="000B71E3">
        <w:t>smsf-</w:t>
      </w:r>
      <w:r>
        <w:t>non-</w:t>
      </w:r>
      <w:r w:rsidRPr="000B71E3">
        <w:t>3gpp-access</w:t>
      </w:r>
      <w:r>
        <w:t>'</w:t>
      </w:r>
    </w:p>
    <w:p w14:paraId="1201FD3F" w14:textId="77777777" w:rsidR="00424B0D" w:rsidRDefault="00424B0D" w:rsidP="00424B0D">
      <w:pPr>
        <w:pStyle w:val="PL"/>
      </w:pPr>
      <w:r>
        <w:t xml:space="preserve">              required: true</w:t>
      </w:r>
    </w:p>
    <w:p w14:paraId="715D0711" w14:textId="77777777" w:rsidR="00424B0D" w:rsidRDefault="00424B0D" w:rsidP="00424B0D">
      <w:pPr>
        <w:pStyle w:val="PL"/>
      </w:pPr>
      <w:r>
        <w:t xml:space="preserve">              schema:</w:t>
      </w:r>
    </w:p>
    <w:p w14:paraId="18E50553" w14:textId="77777777" w:rsidR="00424B0D" w:rsidRPr="002857AD" w:rsidRDefault="00424B0D" w:rsidP="00424B0D">
      <w:pPr>
        <w:pStyle w:val="PL"/>
      </w:pPr>
      <w:r>
        <w:t xml:space="preserve">                type: string</w:t>
      </w:r>
    </w:p>
    <w:p w14:paraId="2509F53B" w14:textId="77777777" w:rsidR="00424B0D" w:rsidRDefault="00424B0D" w:rsidP="00424B0D">
      <w:pPr>
        <w:pStyle w:val="PL"/>
      </w:pPr>
      <w:r>
        <w:t xml:space="preserve">        '200':</w:t>
      </w:r>
    </w:p>
    <w:p w14:paraId="0A119521" w14:textId="77777777" w:rsidR="00424B0D" w:rsidRDefault="00424B0D" w:rsidP="00424B0D">
      <w:pPr>
        <w:pStyle w:val="PL"/>
      </w:pPr>
      <w:r>
        <w:t xml:space="preserve">          description: Updated</w:t>
      </w:r>
    </w:p>
    <w:p w14:paraId="5F92CB68" w14:textId="77777777" w:rsidR="00424B0D" w:rsidRDefault="00424B0D" w:rsidP="00424B0D">
      <w:pPr>
        <w:pStyle w:val="PL"/>
      </w:pPr>
      <w:r>
        <w:t xml:space="preserve">          content:</w:t>
      </w:r>
    </w:p>
    <w:p w14:paraId="1D924C5F" w14:textId="77777777" w:rsidR="00424B0D" w:rsidRDefault="00424B0D" w:rsidP="00424B0D">
      <w:pPr>
        <w:pStyle w:val="PL"/>
      </w:pPr>
      <w:r>
        <w:t xml:space="preserve">            application/json:</w:t>
      </w:r>
    </w:p>
    <w:p w14:paraId="10888818" w14:textId="77777777" w:rsidR="00424B0D" w:rsidRDefault="00424B0D" w:rsidP="00424B0D">
      <w:pPr>
        <w:pStyle w:val="PL"/>
      </w:pPr>
      <w:r>
        <w:t xml:space="preserve">              schema:</w:t>
      </w:r>
    </w:p>
    <w:p w14:paraId="60D9C14E" w14:textId="77777777" w:rsidR="00424B0D" w:rsidRPr="002857AD" w:rsidRDefault="00424B0D" w:rsidP="00424B0D">
      <w:pPr>
        <w:pStyle w:val="PL"/>
      </w:pPr>
      <w:r>
        <w:t xml:space="preserve">                $ref: '#/components/schemas/SmsfRegistration'</w:t>
      </w:r>
    </w:p>
    <w:p w14:paraId="23C93D31" w14:textId="77777777" w:rsidR="004B7590" w:rsidRPr="00B06F7A" w:rsidRDefault="004B7590" w:rsidP="004B7590">
      <w:pPr>
        <w:pStyle w:val="PL"/>
        <w:rPr>
          <w:ins w:id="1499" w:author="Ulrich Wiehe" w:date="2023-01-11T14:31:00Z"/>
          <w:lang w:val="en-US"/>
        </w:rPr>
      </w:pPr>
      <w:ins w:id="1500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7A3D4C7A" w14:textId="77777777" w:rsidR="004B7590" w:rsidRPr="00B06F7A" w:rsidRDefault="004B7590" w:rsidP="004B7590">
      <w:pPr>
        <w:pStyle w:val="PL"/>
        <w:rPr>
          <w:ins w:id="1501" w:author="Ulrich Wiehe" w:date="2023-01-11T14:31:00Z"/>
        </w:rPr>
      </w:pPr>
      <w:ins w:id="1502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CABDB32" w14:textId="77777777" w:rsidR="004B7590" w:rsidRPr="00B06F7A" w:rsidRDefault="004B7590" w:rsidP="004B7590">
      <w:pPr>
        <w:pStyle w:val="PL"/>
        <w:rPr>
          <w:ins w:id="1503" w:author="Ulrich Wiehe" w:date="2023-01-11T14:31:00Z"/>
          <w:lang w:val="en-US"/>
        </w:rPr>
      </w:pPr>
      <w:ins w:id="150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804DA92" w14:textId="77777777" w:rsidR="004B7590" w:rsidRPr="00B06F7A" w:rsidRDefault="004B7590" w:rsidP="004B7590">
      <w:pPr>
        <w:pStyle w:val="PL"/>
        <w:rPr>
          <w:ins w:id="1505" w:author="Ulrich Wiehe" w:date="2023-01-11T14:31:00Z"/>
        </w:rPr>
      </w:pPr>
      <w:ins w:id="150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D41B881" w14:textId="77777777" w:rsidR="004B7590" w:rsidRPr="00B06F7A" w:rsidRDefault="004B7590" w:rsidP="004B7590">
      <w:pPr>
        <w:pStyle w:val="PL"/>
        <w:rPr>
          <w:ins w:id="1507" w:author="Ulrich Wiehe" w:date="2023-01-11T14:31:00Z"/>
          <w:lang w:val="en-US"/>
        </w:rPr>
      </w:pPr>
      <w:ins w:id="1508" w:author="Ulrich Wiehe" w:date="2023-01-11T14:31:00Z">
        <w:r w:rsidRPr="00B06F7A">
          <w:rPr>
            <w:lang w:val="en-US"/>
          </w:rPr>
          <w:t xml:space="preserve">        '403':</w:t>
        </w:r>
      </w:ins>
    </w:p>
    <w:p w14:paraId="1D4FFFD0" w14:textId="77777777" w:rsidR="004B7590" w:rsidRPr="00B06F7A" w:rsidRDefault="004B7590" w:rsidP="004B7590">
      <w:pPr>
        <w:pStyle w:val="PL"/>
        <w:rPr>
          <w:ins w:id="1509" w:author="Ulrich Wiehe" w:date="2023-01-11T14:31:00Z"/>
        </w:rPr>
      </w:pPr>
      <w:ins w:id="1510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11584F6" w14:textId="77777777" w:rsidR="004B7590" w:rsidRPr="00B06F7A" w:rsidRDefault="004B7590" w:rsidP="004B7590">
      <w:pPr>
        <w:pStyle w:val="PL"/>
        <w:rPr>
          <w:ins w:id="1511" w:author="Ulrich Wiehe" w:date="2023-01-11T14:31:00Z"/>
          <w:lang w:val="en-US"/>
        </w:rPr>
      </w:pPr>
      <w:ins w:id="1512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519AA643" w14:textId="77777777" w:rsidR="004B7590" w:rsidRPr="00B06F7A" w:rsidRDefault="004B7590" w:rsidP="004B7590">
      <w:pPr>
        <w:pStyle w:val="PL"/>
        <w:rPr>
          <w:ins w:id="1513" w:author="Ulrich Wiehe" w:date="2023-01-11T14:31:00Z"/>
          <w:lang w:val="en-US"/>
        </w:rPr>
      </w:pPr>
      <w:ins w:id="1514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4E92A76" w14:textId="77777777" w:rsidR="004B7590" w:rsidRPr="00B06F7A" w:rsidRDefault="004B7590" w:rsidP="004B7590">
      <w:pPr>
        <w:pStyle w:val="PL"/>
        <w:rPr>
          <w:ins w:id="1515" w:author="Ulrich Wiehe" w:date="2023-01-11T14:31:00Z"/>
          <w:lang w:val="en-US"/>
        </w:rPr>
      </w:pPr>
      <w:ins w:id="151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00ECDB3" w14:textId="77777777" w:rsidR="004B7590" w:rsidRPr="00B06F7A" w:rsidRDefault="004B7590" w:rsidP="004B7590">
      <w:pPr>
        <w:pStyle w:val="PL"/>
        <w:rPr>
          <w:ins w:id="1517" w:author="Ulrich Wiehe" w:date="2023-01-11T14:31:00Z"/>
        </w:rPr>
      </w:pPr>
      <w:ins w:id="151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2F64E42" w14:textId="77777777" w:rsidR="004B7590" w:rsidRPr="00B06F7A" w:rsidRDefault="004B7590" w:rsidP="004B7590">
      <w:pPr>
        <w:pStyle w:val="PL"/>
        <w:rPr>
          <w:ins w:id="1519" w:author="Ulrich Wiehe" w:date="2023-01-11T14:31:00Z"/>
          <w:lang w:val="en-US"/>
        </w:rPr>
      </w:pPr>
      <w:ins w:id="152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E24E1C4" w14:textId="77777777" w:rsidR="004B7590" w:rsidRPr="00B06F7A" w:rsidRDefault="004B7590" w:rsidP="004B7590">
      <w:pPr>
        <w:pStyle w:val="PL"/>
        <w:rPr>
          <w:ins w:id="1521" w:author="Ulrich Wiehe" w:date="2023-01-11T14:31:00Z"/>
        </w:rPr>
      </w:pPr>
      <w:ins w:id="152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F5E0FE" w14:textId="77777777" w:rsidR="004B7590" w:rsidRPr="00B06F7A" w:rsidRDefault="004B7590" w:rsidP="004B7590">
      <w:pPr>
        <w:pStyle w:val="PL"/>
        <w:rPr>
          <w:ins w:id="1523" w:author="Ulrich Wiehe" w:date="2023-01-11T14:31:00Z"/>
          <w:lang w:val="en-US"/>
        </w:rPr>
      </w:pPr>
      <w:ins w:id="1524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EC53104" w14:textId="77777777" w:rsidR="004B7590" w:rsidRPr="00B06F7A" w:rsidRDefault="004B7590" w:rsidP="004B7590">
      <w:pPr>
        <w:pStyle w:val="PL"/>
        <w:rPr>
          <w:ins w:id="1525" w:author="Ulrich Wiehe" w:date="2023-01-11T14:31:00Z"/>
        </w:rPr>
      </w:pPr>
      <w:ins w:id="1526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DF61789" w14:textId="77777777" w:rsidR="004B7590" w:rsidRPr="00B06F7A" w:rsidRDefault="004B7590" w:rsidP="004B7590">
      <w:pPr>
        <w:pStyle w:val="PL"/>
        <w:rPr>
          <w:ins w:id="1527" w:author="Ulrich Wiehe" w:date="2023-01-11T14:31:00Z"/>
          <w:lang w:val="en-US"/>
        </w:rPr>
      </w:pPr>
      <w:ins w:id="152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4F19546" w14:textId="77777777" w:rsidR="004B7590" w:rsidRPr="00B06F7A" w:rsidRDefault="004B7590" w:rsidP="004B7590">
      <w:pPr>
        <w:pStyle w:val="PL"/>
        <w:rPr>
          <w:ins w:id="1529" w:author="Ulrich Wiehe" w:date="2023-01-11T14:31:00Z"/>
        </w:rPr>
      </w:pPr>
      <w:ins w:id="153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2F8623E" w14:textId="77777777" w:rsidR="004B7590" w:rsidRPr="00B06F7A" w:rsidRDefault="004B7590" w:rsidP="004B7590">
      <w:pPr>
        <w:pStyle w:val="PL"/>
        <w:rPr>
          <w:ins w:id="1531" w:author="Ulrich Wiehe" w:date="2023-01-11T14:31:00Z"/>
          <w:lang w:val="en-US"/>
        </w:rPr>
      </w:pPr>
      <w:ins w:id="1532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7DDDA6C2" w14:textId="77777777" w:rsidR="004B7590" w:rsidRPr="00B06F7A" w:rsidRDefault="004B7590" w:rsidP="004B7590">
      <w:pPr>
        <w:pStyle w:val="PL"/>
        <w:rPr>
          <w:ins w:id="1533" w:author="Ulrich Wiehe" w:date="2023-01-11T14:31:00Z"/>
        </w:rPr>
      </w:pPr>
      <w:ins w:id="1534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B535032" w14:textId="77777777" w:rsidR="004B7590" w:rsidRPr="00B06F7A" w:rsidRDefault="004B7590" w:rsidP="004B7590">
      <w:pPr>
        <w:pStyle w:val="PL"/>
        <w:rPr>
          <w:ins w:id="1535" w:author="Ulrich Wiehe" w:date="2023-01-11T14:31:00Z"/>
          <w:lang w:val="en-US"/>
        </w:rPr>
      </w:pPr>
      <w:ins w:id="153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638616A" w14:textId="77777777" w:rsidR="004B7590" w:rsidRPr="00B06F7A" w:rsidRDefault="004B7590" w:rsidP="004B7590">
      <w:pPr>
        <w:pStyle w:val="PL"/>
        <w:rPr>
          <w:ins w:id="1537" w:author="Ulrich Wiehe" w:date="2023-01-11T14:31:00Z"/>
        </w:rPr>
      </w:pPr>
      <w:ins w:id="153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BFDCB6B" w14:textId="77777777" w:rsidR="004B7590" w:rsidRPr="00B06F7A" w:rsidRDefault="004B7590" w:rsidP="004B7590">
      <w:pPr>
        <w:pStyle w:val="PL"/>
        <w:rPr>
          <w:ins w:id="1539" w:author="Ulrich Wiehe" w:date="2023-01-11T14:31:00Z"/>
          <w:lang w:val="en-US"/>
        </w:rPr>
      </w:pPr>
      <w:ins w:id="1540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12718C49" w14:textId="77777777" w:rsidR="004B7590" w:rsidRPr="00B06F7A" w:rsidRDefault="004B7590" w:rsidP="004B7590">
      <w:pPr>
        <w:pStyle w:val="PL"/>
        <w:rPr>
          <w:ins w:id="1541" w:author="Ulrich Wiehe" w:date="2023-01-11T14:31:00Z"/>
          <w:lang w:val="en-US"/>
        </w:rPr>
      </w:pPr>
      <w:ins w:id="1542" w:author="Ulrich Wiehe" w:date="2023-01-11T14:31:00Z">
        <w:r w:rsidRPr="00B06F7A">
          <w:t xml:space="preserve">          $ref: 'TS29571_CommonData.yaml#/components/responses/503'</w:t>
        </w:r>
      </w:ins>
    </w:p>
    <w:p w14:paraId="1CD9BD3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83C54F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D95A40F" w14:textId="77777777" w:rsidR="00424B0D" w:rsidRPr="00533C32" w:rsidRDefault="00424B0D" w:rsidP="00424B0D">
      <w:pPr>
        <w:pStyle w:val="PL"/>
        <w:rPr>
          <w:lang w:eastAsia="zh-CN"/>
        </w:rPr>
      </w:pPr>
    </w:p>
    <w:p w14:paraId="20C3C318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11203C13" w14:textId="77777777" w:rsidR="00424B0D" w:rsidRPr="00533C32" w:rsidRDefault="00424B0D" w:rsidP="00424B0D">
      <w:pPr>
        <w:pStyle w:val="PL"/>
      </w:pPr>
      <w:r w:rsidRPr="00533C32">
        <w:t xml:space="preserve">      summary: To remove the SMSF context data of a UE via non-3GPP access</w:t>
      </w:r>
    </w:p>
    <w:p w14:paraId="1CAD5BE7" w14:textId="77777777" w:rsidR="00424B0D" w:rsidRPr="00533C32" w:rsidRDefault="00424B0D" w:rsidP="00424B0D">
      <w:pPr>
        <w:pStyle w:val="PL"/>
      </w:pPr>
      <w:r w:rsidRPr="00533C32">
        <w:t xml:space="preserve">      operationId: DeleteSmsfContextNon3gpp</w:t>
      </w:r>
    </w:p>
    <w:p w14:paraId="41AB6CD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87AFEE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51917706" w14:textId="77777777" w:rsidR="00424B0D" w:rsidRDefault="00424B0D" w:rsidP="00424B0D">
      <w:pPr>
        <w:pStyle w:val="PL"/>
      </w:pPr>
      <w:r>
        <w:t xml:space="preserve">      security:</w:t>
      </w:r>
    </w:p>
    <w:p w14:paraId="5490073B" w14:textId="77777777" w:rsidR="00424B0D" w:rsidRDefault="00424B0D" w:rsidP="00424B0D">
      <w:pPr>
        <w:pStyle w:val="PL"/>
      </w:pPr>
      <w:r>
        <w:t xml:space="preserve">        - {}</w:t>
      </w:r>
    </w:p>
    <w:p w14:paraId="34724B6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C3C0FB" w14:textId="77777777" w:rsidR="00424B0D" w:rsidRDefault="00424B0D" w:rsidP="00424B0D">
      <w:pPr>
        <w:pStyle w:val="PL"/>
      </w:pPr>
      <w:r>
        <w:t xml:space="preserve">          - nudr-dr</w:t>
      </w:r>
    </w:p>
    <w:p w14:paraId="33CF1BC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B6861ED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5E819E62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DA5F4E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2B16A48" w14:textId="77777777" w:rsidR="00424B0D" w:rsidRDefault="00424B0D" w:rsidP="00424B0D">
      <w:pPr>
        <w:pStyle w:val="PL"/>
      </w:pPr>
      <w:r>
        <w:t xml:space="preserve">          - nudr-dr</w:t>
      </w:r>
    </w:p>
    <w:p w14:paraId="7B472B9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74610F9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AA0AAF7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0CB90B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C7C4F5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7FBBA2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F21616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EA19FC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97B717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FBC590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7AFBB2E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5F28364F" w14:textId="77777777" w:rsidR="00816809" w:rsidRPr="00B06F7A" w:rsidRDefault="00816809" w:rsidP="00816809">
      <w:pPr>
        <w:pStyle w:val="PL"/>
        <w:rPr>
          <w:ins w:id="1543" w:author="Ulrich Wiehe" w:date="2023-01-11T13:47:00Z"/>
          <w:lang w:val="en-US"/>
        </w:rPr>
      </w:pPr>
      <w:ins w:id="1544" w:author="Ulrich Wiehe" w:date="2023-01-11T13:47:00Z">
        <w:r w:rsidRPr="00B06F7A">
          <w:rPr>
            <w:lang w:val="en-US"/>
          </w:rPr>
          <w:t xml:space="preserve">        '400':</w:t>
        </w:r>
      </w:ins>
    </w:p>
    <w:p w14:paraId="24B84F97" w14:textId="77777777" w:rsidR="00816809" w:rsidRPr="00B06F7A" w:rsidRDefault="00816809" w:rsidP="00816809">
      <w:pPr>
        <w:pStyle w:val="PL"/>
        <w:rPr>
          <w:ins w:id="1545" w:author="Ulrich Wiehe" w:date="2023-01-11T13:47:00Z"/>
        </w:rPr>
      </w:pPr>
      <w:ins w:id="1546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D213FE" w14:textId="77777777" w:rsidR="00816809" w:rsidRPr="00B06F7A" w:rsidRDefault="00816809" w:rsidP="00816809">
      <w:pPr>
        <w:pStyle w:val="PL"/>
        <w:rPr>
          <w:ins w:id="1547" w:author="Ulrich Wiehe" w:date="2023-01-11T13:47:00Z"/>
          <w:lang w:val="en-US"/>
        </w:rPr>
      </w:pPr>
      <w:ins w:id="1548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F55E3B3" w14:textId="77777777" w:rsidR="00816809" w:rsidRPr="00B06F7A" w:rsidRDefault="00816809" w:rsidP="00816809">
      <w:pPr>
        <w:pStyle w:val="PL"/>
        <w:rPr>
          <w:ins w:id="1549" w:author="Ulrich Wiehe" w:date="2023-01-11T13:47:00Z"/>
        </w:rPr>
      </w:pPr>
      <w:ins w:id="1550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D0CF722" w14:textId="77777777" w:rsidR="00816809" w:rsidRPr="00B06F7A" w:rsidRDefault="00816809" w:rsidP="00816809">
      <w:pPr>
        <w:pStyle w:val="PL"/>
        <w:rPr>
          <w:ins w:id="1551" w:author="Ulrich Wiehe" w:date="2023-01-11T13:47:00Z"/>
          <w:lang w:val="en-US"/>
        </w:rPr>
      </w:pPr>
      <w:ins w:id="1552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571BA88" w14:textId="77777777" w:rsidR="00816809" w:rsidRPr="00B06F7A" w:rsidRDefault="00816809" w:rsidP="00816809">
      <w:pPr>
        <w:pStyle w:val="PL"/>
        <w:rPr>
          <w:ins w:id="1553" w:author="Ulrich Wiehe" w:date="2023-01-11T13:47:00Z"/>
        </w:rPr>
      </w:pPr>
      <w:ins w:id="1554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170DAB88" w14:textId="77777777" w:rsidR="00816809" w:rsidRPr="00B06F7A" w:rsidRDefault="00816809" w:rsidP="00816809">
      <w:pPr>
        <w:pStyle w:val="PL"/>
        <w:rPr>
          <w:ins w:id="1555" w:author="Ulrich Wiehe" w:date="2023-01-11T13:47:00Z"/>
          <w:lang w:val="en-US"/>
        </w:rPr>
      </w:pPr>
      <w:ins w:id="1556" w:author="Ulrich Wiehe" w:date="2023-01-11T13:47:00Z">
        <w:r w:rsidRPr="00B06F7A">
          <w:rPr>
            <w:lang w:val="en-US"/>
          </w:rPr>
          <w:t xml:space="preserve">        '404':</w:t>
        </w:r>
      </w:ins>
    </w:p>
    <w:p w14:paraId="027A35C2" w14:textId="77777777" w:rsidR="00816809" w:rsidRPr="00B06F7A" w:rsidRDefault="00816809" w:rsidP="00816809">
      <w:pPr>
        <w:pStyle w:val="PL"/>
        <w:rPr>
          <w:ins w:id="1557" w:author="Ulrich Wiehe" w:date="2023-01-11T13:47:00Z"/>
        </w:rPr>
      </w:pPr>
      <w:ins w:id="1558" w:author="Ulrich Wiehe" w:date="2023-01-11T13:4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56D138B" w14:textId="77777777" w:rsidR="00816809" w:rsidRPr="00B06F7A" w:rsidRDefault="00816809" w:rsidP="00816809">
      <w:pPr>
        <w:pStyle w:val="PL"/>
        <w:rPr>
          <w:ins w:id="1559" w:author="Ulrich Wiehe" w:date="2023-01-11T13:47:00Z"/>
          <w:lang w:val="en-US"/>
        </w:rPr>
      </w:pPr>
      <w:ins w:id="1560" w:author="Ulrich Wiehe" w:date="2023-01-11T13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4937A96" w14:textId="77777777" w:rsidR="00816809" w:rsidRPr="00B06F7A" w:rsidRDefault="00816809" w:rsidP="00816809">
      <w:pPr>
        <w:pStyle w:val="PL"/>
        <w:rPr>
          <w:ins w:id="1561" w:author="Ulrich Wiehe" w:date="2023-01-11T13:47:00Z"/>
        </w:rPr>
      </w:pPr>
      <w:ins w:id="1562" w:author="Ulrich Wiehe" w:date="2023-01-11T13:4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8D2BB17" w14:textId="77777777" w:rsidR="00816809" w:rsidRPr="00B06F7A" w:rsidRDefault="00816809" w:rsidP="00816809">
      <w:pPr>
        <w:pStyle w:val="PL"/>
        <w:rPr>
          <w:ins w:id="1563" w:author="Ulrich Wiehe" w:date="2023-01-11T13:47:00Z"/>
          <w:lang w:val="en-US"/>
        </w:rPr>
      </w:pPr>
      <w:ins w:id="1564" w:author="Ulrich Wiehe" w:date="2023-01-11T13:47:00Z">
        <w:r w:rsidRPr="00B06F7A">
          <w:rPr>
            <w:lang w:val="en-US"/>
          </w:rPr>
          <w:t xml:space="preserve">        '500':</w:t>
        </w:r>
      </w:ins>
    </w:p>
    <w:p w14:paraId="176018BB" w14:textId="77777777" w:rsidR="00816809" w:rsidRPr="00B06F7A" w:rsidRDefault="00816809" w:rsidP="00816809">
      <w:pPr>
        <w:pStyle w:val="PL"/>
        <w:rPr>
          <w:ins w:id="1565" w:author="Ulrich Wiehe" w:date="2023-01-11T13:47:00Z"/>
        </w:rPr>
      </w:pPr>
      <w:ins w:id="1566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CA17A53" w14:textId="77777777" w:rsidR="00816809" w:rsidRPr="00B06F7A" w:rsidRDefault="00816809" w:rsidP="00816809">
      <w:pPr>
        <w:pStyle w:val="PL"/>
        <w:rPr>
          <w:ins w:id="1567" w:author="Ulrich Wiehe" w:date="2023-01-11T13:47:00Z"/>
          <w:lang w:val="en-US"/>
        </w:rPr>
      </w:pPr>
      <w:ins w:id="1568" w:author="Ulrich Wiehe" w:date="2023-01-11T13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9DEAB6D" w14:textId="77777777" w:rsidR="00816809" w:rsidRPr="00B06F7A" w:rsidRDefault="00816809" w:rsidP="00816809">
      <w:pPr>
        <w:pStyle w:val="PL"/>
        <w:rPr>
          <w:ins w:id="1569" w:author="Ulrich Wiehe" w:date="2023-01-11T13:47:00Z"/>
        </w:rPr>
      </w:pPr>
      <w:ins w:id="1570" w:author="Ulrich Wiehe" w:date="2023-01-11T13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E63564E" w14:textId="77777777" w:rsidR="00816809" w:rsidRPr="00B06F7A" w:rsidRDefault="00816809" w:rsidP="00816809">
      <w:pPr>
        <w:pStyle w:val="PL"/>
        <w:rPr>
          <w:ins w:id="1571" w:author="Ulrich Wiehe" w:date="2023-01-11T13:47:00Z"/>
          <w:lang w:val="en-US"/>
        </w:rPr>
      </w:pPr>
      <w:ins w:id="1572" w:author="Ulrich Wiehe" w:date="2023-01-11T13:47:00Z">
        <w:r w:rsidRPr="00B06F7A">
          <w:rPr>
            <w:lang w:val="en-US"/>
          </w:rPr>
          <w:t xml:space="preserve">        '503':</w:t>
        </w:r>
      </w:ins>
    </w:p>
    <w:p w14:paraId="33F2C2C8" w14:textId="77777777" w:rsidR="00816809" w:rsidRPr="00B06F7A" w:rsidRDefault="00816809" w:rsidP="00816809">
      <w:pPr>
        <w:pStyle w:val="PL"/>
        <w:rPr>
          <w:ins w:id="1573" w:author="Ulrich Wiehe" w:date="2023-01-11T13:47:00Z"/>
          <w:lang w:val="en-US"/>
        </w:rPr>
      </w:pPr>
      <w:ins w:id="1574" w:author="Ulrich Wiehe" w:date="2023-01-11T13:47:00Z">
        <w:r w:rsidRPr="00B06F7A">
          <w:t xml:space="preserve">          $ref: 'TS29571_CommonData.yaml#/components/responses/503'</w:t>
        </w:r>
      </w:ins>
    </w:p>
    <w:p w14:paraId="6BACAD8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A8ACBE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9BCE9BC" w14:textId="77777777" w:rsidR="00424B0D" w:rsidRDefault="00424B0D" w:rsidP="00424B0D">
      <w:pPr>
        <w:pStyle w:val="PL"/>
        <w:rPr>
          <w:lang w:eastAsia="zh-CN"/>
        </w:rPr>
      </w:pPr>
    </w:p>
    <w:p w14:paraId="7F5F871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ECE8D99" w14:textId="77777777" w:rsidR="00424B0D" w:rsidRPr="00533C32" w:rsidRDefault="00424B0D" w:rsidP="00424B0D">
      <w:pPr>
        <w:pStyle w:val="PL"/>
      </w:pPr>
      <w:r w:rsidRPr="00533C32">
        <w:t xml:space="preserve">      summary: Retrieves the SMSF context data of a UE using non-3gpp access</w:t>
      </w:r>
    </w:p>
    <w:p w14:paraId="251ACD06" w14:textId="77777777" w:rsidR="00424B0D" w:rsidRPr="00533C32" w:rsidRDefault="00424B0D" w:rsidP="00424B0D">
      <w:pPr>
        <w:pStyle w:val="PL"/>
      </w:pPr>
      <w:r w:rsidRPr="00533C32">
        <w:t xml:space="preserve">      operationId: QuerySmsfContextNon3gpp</w:t>
      </w:r>
    </w:p>
    <w:p w14:paraId="103819A1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33BDCA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SMSF Non-3GPP Registration (Document)</w:t>
      </w:r>
    </w:p>
    <w:p w14:paraId="3A8DB29D" w14:textId="77777777" w:rsidR="00424B0D" w:rsidRDefault="00424B0D" w:rsidP="00424B0D">
      <w:pPr>
        <w:pStyle w:val="PL"/>
      </w:pPr>
      <w:r>
        <w:t xml:space="preserve">      security:</w:t>
      </w:r>
    </w:p>
    <w:p w14:paraId="6909FBBD" w14:textId="77777777" w:rsidR="00424B0D" w:rsidRDefault="00424B0D" w:rsidP="00424B0D">
      <w:pPr>
        <w:pStyle w:val="PL"/>
      </w:pPr>
      <w:r>
        <w:t xml:space="preserve">        - {}</w:t>
      </w:r>
    </w:p>
    <w:p w14:paraId="3F0B5F2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24EE8D6" w14:textId="77777777" w:rsidR="00424B0D" w:rsidRDefault="00424B0D" w:rsidP="00424B0D">
      <w:pPr>
        <w:pStyle w:val="PL"/>
      </w:pPr>
      <w:r>
        <w:t xml:space="preserve">          - nudr-dr</w:t>
      </w:r>
    </w:p>
    <w:p w14:paraId="1847290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CFD5F08" w14:textId="77777777" w:rsidR="00424B0D" w:rsidRDefault="00424B0D" w:rsidP="00424B0D">
      <w:pPr>
        <w:pStyle w:val="PL"/>
      </w:pPr>
      <w:r>
        <w:t xml:space="preserve">          - nudr-dr</w:t>
      </w:r>
    </w:p>
    <w:p w14:paraId="1F33BB4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EA478E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6BFBF5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51B482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2AB4C0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090257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4FA5BA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39A5D6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3FDDC1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6CF0FD2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742C8DD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C49843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5B62CEA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789DF8C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5F5E325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BBE7FE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63EDA7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04504E52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17D944A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52BA299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76097895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463E463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73D985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109E4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337F75A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BD1962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27B4EFB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F91DF1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A27F1B0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96FA45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AFF4D75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'#/components/schemas/SmsfRegistration'</w:t>
      </w:r>
    </w:p>
    <w:p w14:paraId="557D0AF0" w14:textId="77777777" w:rsidR="00816809" w:rsidRPr="00B06F7A" w:rsidRDefault="00816809" w:rsidP="00816809">
      <w:pPr>
        <w:pStyle w:val="PL"/>
        <w:rPr>
          <w:ins w:id="1575" w:author="Ulrich Wiehe" w:date="2023-01-11T13:56:00Z"/>
          <w:lang w:val="en-US"/>
        </w:rPr>
      </w:pPr>
      <w:ins w:id="1576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391983F6" w14:textId="77777777" w:rsidR="00816809" w:rsidRPr="00B06F7A" w:rsidRDefault="00816809" w:rsidP="00816809">
      <w:pPr>
        <w:pStyle w:val="PL"/>
        <w:rPr>
          <w:ins w:id="1577" w:author="Ulrich Wiehe" w:date="2023-01-11T13:56:00Z"/>
        </w:rPr>
      </w:pPr>
      <w:ins w:id="1578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2E847FD" w14:textId="77777777" w:rsidR="00816809" w:rsidRPr="00B06F7A" w:rsidRDefault="00816809" w:rsidP="00816809">
      <w:pPr>
        <w:pStyle w:val="PL"/>
        <w:rPr>
          <w:ins w:id="1579" w:author="Ulrich Wiehe" w:date="2023-01-11T13:56:00Z"/>
          <w:lang w:val="en-US"/>
        </w:rPr>
      </w:pPr>
      <w:ins w:id="1580" w:author="Ulrich Wiehe" w:date="2023-01-11T13:56:00Z">
        <w:r w:rsidRPr="00B06F7A">
          <w:rPr>
            <w:lang w:val="en-US"/>
          </w:rPr>
          <w:lastRenderedPageBreak/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41E83A9" w14:textId="77777777" w:rsidR="00816809" w:rsidRPr="00B06F7A" w:rsidRDefault="00816809" w:rsidP="00816809">
      <w:pPr>
        <w:pStyle w:val="PL"/>
        <w:rPr>
          <w:ins w:id="1581" w:author="Ulrich Wiehe" w:date="2023-01-11T13:56:00Z"/>
        </w:rPr>
      </w:pPr>
      <w:ins w:id="1582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1ADC08F" w14:textId="77777777" w:rsidR="00816809" w:rsidRPr="00B06F7A" w:rsidRDefault="00816809" w:rsidP="00816809">
      <w:pPr>
        <w:pStyle w:val="PL"/>
        <w:rPr>
          <w:ins w:id="1583" w:author="Ulrich Wiehe" w:date="2023-01-11T13:56:00Z"/>
        </w:rPr>
      </w:pPr>
      <w:ins w:id="1584" w:author="Ulrich Wiehe" w:date="2023-01-11T13:56:00Z">
        <w:r w:rsidRPr="00B06F7A">
          <w:t xml:space="preserve">        '403':</w:t>
        </w:r>
      </w:ins>
    </w:p>
    <w:p w14:paraId="61C129CE" w14:textId="77777777" w:rsidR="00816809" w:rsidRPr="00B06F7A" w:rsidRDefault="00816809" w:rsidP="00816809">
      <w:pPr>
        <w:pStyle w:val="PL"/>
        <w:rPr>
          <w:ins w:id="1585" w:author="Ulrich Wiehe" w:date="2023-01-11T13:56:00Z"/>
        </w:rPr>
      </w:pPr>
      <w:ins w:id="1586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A6DA757" w14:textId="77777777" w:rsidR="00816809" w:rsidRPr="00B06F7A" w:rsidRDefault="00816809" w:rsidP="00816809">
      <w:pPr>
        <w:pStyle w:val="PL"/>
        <w:rPr>
          <w:ins w:id="1587" w:author="Ulrich Wiehe" w:date="2023-01-11T13:56:00Z"/>
        </w:rPr>
      </w:pPr>
      <w:ins w:id="1588" w:author="Ulrich Wiehe" w:date="2023-01-11T13:56:00Z">
        <w:r w:rsidRPr="00B06F7A">
          <w:t xml:space="preserve">        '404':</w:t>
        </w:r>
      </w:ins>
    </w:p>
    <w:p w14:paraId="6BB996D6" w14:textId="77777777" w:rsidR="00816809" w:rsidRPr="00B06F7A" w:rsidRDefault="00816809" w:rsidP="00816809">
      <w:pPr>
        <w:pStyle w:val="PL"/>
        <w:rPr>
          <w:ins w:id="1589" w:author="Ulrich Wiehe" w:date="2023-01-11T13:56:00Z"/>
          <w:lang w:val="en-US"/>
        </w:rPr>
      </w:pPr>
      <w:ins w:id="1590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9DC6E9A" w14:textId="77777777" w:rsidR="00816809" w:rsidRPr="00B06F7A" w:rsidRDefault="00816809" w:rsidP="00816809">
      <w:pPr>
        <w:pStyle w:val="PL"/>
        <w:rPr>
          <w:ins w:id="1591" w:author="Ulrich Wiehe" w:date="2023-01-11T13:56:00Z"/>
          <w:lang w:val="en-US"/>
        </w:rPr>
      </w:pPr>
      <w:ins w:id="1592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88BE24A" w14:textId="77777777" w:rsidR="00816809" w:rsidRPr="00B06F7A" w:rsidRDefault="00816809" w:rsidP="00816809">
      <w:pPr>
        <w:pStyle w:val="PL"/>
        <w:rPr>
          <w:ins w:id="1593" w:author="Ulrich Wiehe" w:date="2023-01-11T13:56:00Z"/>
        </w:rPr>
      </w:pPr>
      <w:ins w:id="1594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974EA48" w14:textId="77777777" w:rsidR="00816809" w:rsidRPr="00B06F7A" w:rsidRDefault="00816809" w:rsidP="00816809">
      <w:pPr>
        <w:pStyle w:val="PL"/>
        <w:rPr>
          <w:ins w:id="1595" w:author="Ulrich Wiehe" w:date="2023-01-11T13:56:00Z"/>
          <w:lang w:val="en-US"/>
        </w:rPr>
      </w:pPr>
      <w:ins w:id="1596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54C84E1" w14:textId="77777777" w:rsidR="00816809" w:rsidRPr="00B06F7A" w:rsidRDefault="00816809" w:rsidP="00816809">
      <w:pPr>
        <w:pStyle w:val="PL"/>
        <w:rPr>
          <w:ins w:id="1597" w:author="Ulrich Wiehe" w:date="2023-01-11T13:56:00Z"/>
        </w:rPr>
      </w:pPr>
      <w:ins w:id="1598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3927278" w14:textId="77777777" w:rsidR="00816809" w:rsidRPr="00B06F7A" w:rsidRDefault="00816809" w:rsidP="00816809">
      <w:pPr>
        <w:pStyle w:val="PL"/>
        <w:rPr>
          <w:ins w:id="1599" w:author="Ulrich Wiehe" w:date="2023-01-11T13:56:00Z"/>
          <w:lang w:val="en-US"/>
        </w:rPr>
      </w:pPr>
      <w:ins w:id="1600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343E516B" w14:textId="77777777" w:rsidR="00816809" w:rsidRPr="00B06F7A" w:rsidRDefault="00816809" w:rsidP="00816809">
      <w:pPr>
        <w:pStyle w:val="PL"/>
        <w:rPr>
          <w:ins w:id="1601" w:author="Ulrich Wiehe" w:date="2023-01-11T13:56:00Z"/>
        </w:rPr>
      </w:pPr>
      <w:ins w:id="1602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5C637F5" w14:textId="77777777" w:rsidR="00816809" w:rsidRPr="00B06F7A" w:rsidRDefault="00816809" w:rsidP="00816809">
      <w:pPr>
        <w:pStyle w:val="PL"/>
        <w:rPr>
          <w:ins w:id="1603" w:author="Ulrich Wiehe" w:date="2023-01-11T13:56:00Z"/>
          <w:lang w:val="en-US"/>
        </w:rPr>
      </w:pPr>
      <w:ins w:id="1604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05D93C9" w14:textId="77777777" w:rsidR="00816809" w:rsidRPr="00B06F7A" w:rsidRDefault="00816809" w:rsidP="00816809">
      <w:pPr>
        <w:pStyle w:val="PL"/>
        <w:rPr>
          <w:ins w:id="1605" w:author="Ulrich Wiehe" w:date="2023-01-11T13:56:00Z"/>
        </w:rPr>
      </w:pPr>
      <w:ins w:id="1606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0FB616F" w14:textId="77777777" w:rsidR="00816809" w:rsidRPr="00B06F7A" w:rsidRDefault="00816809" w:rsidP="00816809">
      <w:pPr>
        <w:pStyle w:val="PL"/>
        <w:rPr>
          <w:ins w:id="1607" w:author="Ulrich Wiehe" w:date="2023-01-11T13:56:00Z"/>
          <w:lang w:val="en-US"/>
        </w:rPr>
      </w:pPr>
      <w:ins w:id="1608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16D5A9E1" w14:textId="77777777" w:rsidR="00816809" w:rsidRPr="00B06F7A" w:rsidRDefault="00816809" w:rsidP="00816809">
      <w:pPr>
        <w:pStyle w:val="PL"/>
        <w:rPr>
          <w:ins w:id="1609" w:author="Ulrich Wiehe" w:date="2023-01-11T13:56:00Z"/>
          <w:lang w:val="en-US"/>
        </w:rPr>
      </w:pPr>
      <w:ins w:id="1610" w:author="Ulrich Wiehe" w:date="2023-01-11T13:56:00Z">
        <w:r w:rsidRPr="00B06F7A">
          <w:t xml:space="preserve">          $ref: 'TS29571_CommonData.yaml#/components/responses/503'</w:t>
        </w:r>
      </w:ins>
    </w:p>
    <w:p w14:paraId="4F4B446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58C783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ECAA6D" w14:textId="77777777" w:rsidR="00424B0D" w:rsidRDefault="00424B0D" w:rsidP="00424B0D">
      <w:pPr>
        <w:pStyle w:val="PL"/>
        <w:rPr>
          <w:lang w:eastAsia="zh-CN"/>
        </w:rPr>
      </w:pPr>
    </w:p>
    <w:p w14:paraId="3A52E646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ip-sm-gw</w:t>
      </w:r>
      <w:r w:rsidRPr="00533C32">
        <w:t>:</w:t>
      </w:r>
    </w:p>
    <w:p w14:paraId="1958DAA2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00C82C1B" w14:textId="77777777" w:rsidR="00424B0D" w:rsidRPr="00533C32" w:rsidRDefault="00424B0D" w:rsidP="00424B0D">
      <w:pPr>
        <w:pStyle w:val="PL"/>
      </w:pPr>
      <w:r w:rsidRPr="00533C32">
        <w:t xml:space="preserve">      summary: Create the </w:t>
      </w:r>
      <w:r>
        <w:t>IP-SM-GW</w:t>
      </w:r>
      <w:r w:rsidRPr="00533C32">
        <w:t xml:space="preserve"> context data of a UE</w:t>
      </w:r>
    </w:p>
    <w:p w14:paraId="1A50C494" w14:textId="77777777" w:rsidR="00424B0D" w:rsidRPr="00533C32" w:rsidRDefault="00424B0D" w:rsidP="00424B0D">
      <w:pPr>
        <w:pStyle w:val="PL"/>
      </w:pPr>
      <w:r w:rsidRPr="00533C32">
        <w:t xml:space="preserve">      operationId: Create</w:t>
      </w:r>
      <w:r>
        <w:t>IpSmGw</w:t>
      </w:r>
      <w:r w:rsidRPr="00533C32">
        <w:t>Context</w:t>
      </w:r>
    </w:p>
    <w:p w14:paraId="2792212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C0ED42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FED0151" w14:textId="77777777" w:rsidR="00424B0D" w:rsidRDefault="00424B0D" w:rsidP="00424B0D">
      <w:pPr>
        <w:pStyle w:val="PL"/>
      </w:pPr>
      <w:r>
        <w:t xml:space="preserve">      security:</w:t>
      </w:r>
    </w:p>
    <w:p w14:paraId="52586444" w14:textId="77777777" w:rsidR="00424B0D" w:rsidRDefault="00424B0D" w:rsidP="00424B0D">
      <w:pPr>
        <w:pStyle w:val="PL"/>
      </w:pPr>
      <w:r>
        <w:t xml:space="preserve">        - {}</w:t>
      </w:r>
    </w:p>
    <w:p w14:paraId="240B732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64D489A" w14:textId="77777777" w:rsidR="00424B0D" w:rsidRDefault="00424B0D" w:rsidP="00424B0D">
      <w:pPr>
        <w:pStyle w:val="PL"/>
      </w:pPr>
      <w:r>
        <w:t xml:space="preserve">          - nudr-dr</w:t>
      </w:r>
    </w:p>
    <w:p w14:paraId="3DE726F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7CDD413" w14:textId="77777777" w:rsidR="00424B0D" w:rsidRDefault="00424B0D" w:rsidP="00424B0D">
      <w:pPr>
        <w:pStyle w:val="PL"/>
      </w:pPr>
      <w:r>
        <w:t xml:space="preserve">          - nudr-dr</w:t>
      </w:r>
    </w:p>
    <w:p w14:paraId="5E4DC5A7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8A46EF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419E4D" w14:textId="77777777" w:rsidR="00424B0D" w:rsidRDefault="00424B0D" w:rsidP="00424B0D">
      <w:pPr>
        <w:pStyle w:val="PL"/>
      </w:pPr>
      <w:r>
        <w:t xml:space="preserve">          - nudr-dr</w:t>
      </w:r>
    </w:p>
    <w:p w14:paraId="7B6295A9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10145C4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823AD6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BC15F4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4710CA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FFE03D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EE5D49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218EF35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19D9C00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1676540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481D0C7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33357E5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33BFB612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</w:t>
      </w:r>
      <w:r>
        <w:t>IpSmGw</w:t>
      </w:r>
      <w:r w:rsidRPr="00533C32">
        <w:t>Registration'</w:t>
      </w:r>
    </w:p>
    <w:p w14:paraId="5CB8AE20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33FCD67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5BB9E92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09BF01A3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0B57C616" w14:textId="77777777" w:rsidR="004B7590" w:rsidRPr="00B06F7A" w:rsidRDefault="004B7590" w:rsidP="004B7590">
      <w:pPr>
        <w:pStyle w:val="PL"/>
        <w:rPr>
          <w:ins w:id="1611" w:author="Ulrich Wiehe" w:date="2023-01-11T14:31:00Z"/>
          <w:lang w:val="en-US"/>
        </w:rPr>
      </w:pPr>
      <w:ins w:id="1612" w:author="Ulrich Wiehe" w:date="2023-01-11T14:31:00Z">
        <w:r w:rsidRPr="00B06F7A">
          <w:rPr>
            <w:lang w:val="en-US"/>
          </w:rPr>
          <w:t xml:space="preserve">        '400':</w:t>
        </w:r>
      </w:ins>
    </w:p>
    <w:p w14:paraId="4157024C" w14:textId="77777777" w:rsidR="004B7590" w:rsidRPr="00B06F7A" w:rsidRDefault="004B7590" w:rsidP="004B7590">
      <w:pPr>
        <w:pStyle w:val="PL"/>
        <w:rPr>
          <w:ins w:id="1613" w:author="Ulrich Wiehe" w:date="2023-01-11T14:31:00Z"/>
        </w:rPr>
      </w:pPr>
      <w:ins w:id="1614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2000250" w14:textId="77777777" w:rsidR="004B7590" w:rsidRPr="00B06F7A" w:rsidRDefault="004B7590" w:rsidP="004B7590">
      <w:pPr>
        <w:pStyle w:val="PL"/>
        <w:rPr>
          <w:ins w:id="1615" w:author="Ulrich Wiehe" w:date="2023-01-11T14:31:00Z"/>
          <w:lang w:val="en-US"/>
        </w:rPr>
      </w:pPr>
      <w:ins w:id="161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56595B3" w14:textId="77777777" w:rsidR="004B7590" w:rsidRPr="00B06F7A" w:rsidRDefault="004B7590" w:rsidP="004B7590">
      <w:pPr>
        <w:pStyle w:val="PL"/>
        <w:rPr>
          <w:ins w:id="1617" w:author="Ulrich Wiehe" w:date="2023-01-11T14:31:00Z"/>
        </w:rPr>
      </w:pPr>
      <w:ins w:id="161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52CB74F" w14:textId="77777777" w:rsidR="004B7590" w:rsidRPr="00B06F7A" w:rsidRDefault="004B7590" w:rsidP="004B7590">
      <w:pPr>
        <w:pStyle w:val="PL"/>
        <w:rPr>
          <w:ins w:id="1619" w:author="Ulrich Wiehe" w:date="2023-01-11T14:31:00Z"/>
          <w:lang w:val="en-US"/>
        </w:rPr>
      </w:pPr>
      <w:ins w:id="1620" w:author="Ulrich Wiehe" w:date="2023-01-11T14:31:00Z">
        <w:r w:rsidRPr="00B06F7A">
          <w:rPr>
            <w:lang w:val="en-US"/>
          </w:rPr>
          <w:t xml:space="preserve">        '403':</w:t>
        </w:r>
      </w:ins>
    </w:p>
    <w:p w14:paraId="4F81563F" w14:textId="77777777" w:rsidR="004B7590" w:rsidRPr="00B06F7A" w:rsidRDefault="004B7590" w:rsidP="004B7590">
      <w:pPr>
        <w:pStyle w:val="PL"/>
        <w:rPr>
          <w:ins w:id="1621" w:author="Ulrich Wiehe" w:date="2023-01-11T14:31:00Z"/>
        </w:rPr>
      </w:pPr>
      <w:ins w:id="1622" w:author="Ulrich Wiehe" w:date="2023-01-11T14:3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FD6952A" w14:textId="77777777" w:rsidR="004B7590" w:rsidRPr="00B06F7A" w:rsidRDefault="004B7590" w:rsidP="004B7590">
      <w:pPr>
        <w:pStyle w:val="PL"/>
        <w:rPr>
          <w:ins w:id="1623" w:author="Ulrich Wiehe" w:date="2023-01-11T14:31:00Z"/>
          <w:lang w:val="en-US"/>
        </w:rPr>
      </w:pPr>
      <w:ins w:id="1624" w:author="Ulrich Wiehe" w:date="2023-01-11T14:31:00Z">
        <w:r w:rsidRPr="00B06F7A">
          <w:rPr>
            <w:lang w:val="en-US"/>
          </w:rPr>
          <w:t xml:space="preserve">        '404':</w:t>
        </w:r>
      </w:ins>
    </w:p>
    <w:p w14:paraId="562543C6" w14:textId="77777777" w:rsidR="004B7590" w:rsidRPr="00B06F7A" w:rsidRDefault="004B7590" w:rsidP="004B7590">
      <w:pPr>
        <w:pStyle w:val="PL"/>
        <w:rPr>
          <w:ins w:id="1625" w:author="Ulrich Wiehe" w:date="2023-01-11T14:31:00Z"/>
          <w:lang w:val="en-US"/>
        </w:rPr>
      </w:pPr>
      <w:ins w:id="1626" w:author="Ulrich Wiehe" w:date="2023-01-11T14:3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EA5E2C3" w14:textId="77777777" w:rsidR="004B7590" w:rsidRPr="00B06F7A" w:rsidRDefault="004B7590" w:rsidP="004B7590">
      <w:pPr>
        <w:pStyle w:val="PL"/>
        <w:rPr>
          <w:ins w:id="1627" w:author="Ulrich Wiehe" w:date="2023-01-11T14:31:00Z"/>
          <w:lang w:val="en-US"/>
        </w:rPr>
      </w:pPr>
      <w:ins w:id="162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CF938E4" w14:textId="77777777" w:rsidR="004B7590" w:rsidRPr="00B06F7A" w:rsidRDefault="004B7590" w:rsidP="004B7590">
      <w:pPr>
        <w:pStyle w:val="PL"/>
        <w:rPr>
          <w:ins w:id="1629" w:author="Ulrich Wiehe" w:date="2023-01-11T14:31:00Z"/>
        </w:rPr>
      </w:pPr>
      <w:ins w:id="163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0086BF4" w14:textId="77777777" w:rsidR="004B7590" w:rsidRPr="00B06F7A" w:rsidRDefault="004B7590" w:rsidP="004B7590">
      <w:pPr>
        <w:pStyle w:val="PL"/>
        <w:rPr>
          <w:ins w:id="1631" w:author="Ulrich Wiehe" w:date="2023-01-11T14:31:00Z"/>
          <w:lang w:val="en-US"/>
        </w:rPr>
      </w:pPr>
      <w:ins w:id="1632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E22437C" w14:textId="77777777" w:rsidR="004B7590" w:rsidRPr="00B06F7A" w:rsidRDefault="004B7590" w:rsidP="004B7590">
      <w:pPr>
        <w:pStyle w:val="PL"/>
        <w:rPr>
          <w:ins w:id="1633" w:author="Ulrich Wiehe" w:date="2023-01-11T14:31:00Z"/>
        </w:rPr>
      </w:pPr>
      <w:ins w:id="1634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383CFB4" w14:textId="77777777" w:rsidR="004B7590" w:rsidRPr="00B06F7A" w:rsidRDefault="004B7590" w:rsidP="004B7590">
      <w:pPr>
        <w:pStyle w:val="PL"/>
        <w:rPr>
          <w:ins w:id="1635" w:author="Ulrich Wiehe" w:date="2023-01-11T14:31:00Z"/>
          <w:lang w:val="en-US"/>
        </w:rPr>
      </w:pPr>
      <w:ins w:id="1636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2C3F632" w14:textId="77777777" w:rsidR="004B7590" w:rsidRPr="00B06F7A" w:rsidRDefault="004B7590" w:rsidP="004B7590">
      <w:pPr>
        <w:pStyle w:val="PL"/>
        <w:rPr>
          <w:ins w:id="1637" w:author="Ulrich Wiehe" w:date="2023-01-11T14:31:00Z"/>
        </w:rPr>
      </w:pPr>
      <w:ins w:id="1638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2C8B2C7" w14:textId="77777777" w:rsidR="004B7590" w:rsidRPr="00B06F7A" w:rsidRDefault="004B7590" w:rsidP="004B7590">
      <w:pPr>
        <w:pStyle w:val="PL"/>
        <w:rPr>
          <w:ins w:id="1639" w:author="Ulrich Wiehe" w:date="2023-01-11T14:31:00Z"/>
          <w:lang w:val="en-US"/>
        </w:rPr>
      </w:pPr>
      <w:ins w:id="1640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87F7B99" w14:textId="77777777" w:rsidR="004B7590" w:rsidRPr="00B06F7A" w:rsidRDefault="004B7590" w:rsidP="004B7590">
      <w:pPr>
        <w:pStyle w:val="PL"/>
        <w:rPr>
          <w:ins w:id="1641" w:author="Ulrich Wiehe" w:date="2023-01-11T14:31:00Z"/>
        </w:rPr>
      </w:pPr>
      <w:ins w:id="1642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DB5676F" w14:textId="77777777" w:rsidR="004B7590" w:rsidRPr="00B06F7A" w:rsidRDefault="004B7590" w:rsidP="004B7590">
      <w:pPr>
        <w:pStyle w:val="PL"/>
        <w:rPr>
          <w:ins w:id="1643" w:author="Ulrich Wiehe" w:date="2023-01-11T14:31:00Z"/>
          <w:lang w:val="en-US"/>
        </w:rPr>
      </w:pPr>
      <w:ins w:id="1644" w:author="Ulrich Wiehe" w:date="2023-01-11T14:31:00Z">
        <w:r w:rsidRPr="00B06F7A">
          <w:rPr>
            <w:lang w:val="en-US"/>
          </w:rPr>
          <w:t xml:space="preserve">        '500':</w:t>
        </w:r>
      </w:ins>
    </w:p>
    <w:p w14:paraId="634DF8C5" w14:textId="77777777" w:rsidR="004B7590" w:rsidRPr="00B06F7A" w:rsidRDefault="004B7590" w:rsidP="004B7590">
      <w:pPr>
        <w:pStyle w:val="PL"/>
        <w:rPr>
          <w:ins w:id="1645" w:author="Ulrich Wiehe" w:date="2023-01-11T14:31:00Z"/>
        </w:rPr>
      </w:pPr>
      <w:ins w:id="1646" w:author="Ulrich Wiehe" w:date="2023-01-11T14:3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14D89B0" w14:textId="77777777" w:rsidR="004B7590" w:rsidRPr="00B06F7A" w:rsidRDefault="004B7590" w:rsidP="004B7590">
      <w:pPr>
        <w:pStyle w:val="PL"/>
        <w:rPr>
          <w:ins w:id="1647" w:author="Ulrich Wiehe" w:date="2023-01-11T14:31:00Z"/>
          <w:lang w:val="en-US"/>
        </w:rPr>
      </w:pPr>
      <w:ins w:id="1648" w:author="Ulrich Wiehe" w:date="2023-01-11T14:3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6A802E6" w14:textId="77777777" w:rsidR="004B7590" w:rsidRPr="00B06F7A" w:rsidRDefault="004B7590" w:rsidP="004B7590">
      <w:pPr>
        <w:pStyle w:val="PL"/>
        <w:rPr>
          <w:ins w:id="1649" w:author="Ulrich Wiehe" w:date="2023-01-11T14:31:00Z"/>
        </w:rPr>
      </w:pPr>
      <w:ins w:id="1650" w:author="Ulrich Wiehe" w:date="2023-01-11T14:3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68402DB" w14:textId="77777777" w:rsidR="004B7590" w:rsidRPr="00B06F7A" w:rsidRDefault="004B7590" w:rsidP="004B7590">
      <w:pPr>
        <w:pStyle w:val="PL"/>
        <w:rPr>
          <w:ins w:id="1651" w:author="Ulrich Wiehe" w:date="2023-01-11T14:31:00Z"/>
          <w:lang w:val="en-US"/>
        </w:rPr>
      </w:pPr>
      <w:ins w:id="1652" w:author="Ulrich Wiehe" w:date="2023-01-11T14:31:00Z">
        <w:r w:rsidRPr="00B06F7A">
          <w:rPr>
            <w:lang w:val="en-US"/>
          </w:rPr>
          <w:t xml:space="preserve">        '503':</w:t>
        </w:r>
      </w:ins>
    </w:p>
    <w:p w14:paraId="116E421C" w14:textId="77777777" w:rsidR="004B7590" w:rsidRPr="00B06F7A" w:rsidRDefault="004B7590" w:rsidP="004B7590">
      <w:pPr>
        <w:pStyle w:val="PL"/>
        <w:rPr>
          <w:ins w:id="1653" w:author="Ulrich Wiehe" w:date="2023-01-11T14:31:00Z"/>
          <w:lang w:val="en-US"/>
        </w:rPr>
      </w:pPr>
      <w:ins w:id="1654" w:author="Ulrich Wiehe" w:date="2023-01-11T14:31:00Z">
        <w:r w:rsidRPr="00B06F7A">
          <w:t xml:space="preserve">          $ref: 'TS29571_CommonData.yaml#/components/responses/503'</w:t>
        </w:r>
      </w:ins>
    </w:p>
    <w:p w14:paraId="7FAE7F5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457FE2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BD0372" w14:textId="77777777" w:rsidR="00424B0D" w:rsidRDefault="00424B0D" w:rsidP="00424B0D">
      <w:pPr>
        <w:pStyle w:val="PL"/>
        <w:rPr>
          <w:lang w:eastAsia="zh-CN"/>
        </w:rPr>
      </w:pPr>
    </w:p>
    <w:p w14:paraId="5439DC84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4ACDA552" w14:textId="77777777" w:rsidR="00424B0D" w:rsidRPr="00533C32" w:rsidRDefault="00424B0D" w:rsidP="00424B0D">
      <w:pPr>
        <w:pStyle w:val="PL"/>
      </w:pPr>
      <w:r w:rsidRPr="00533C32">
        <w:t xml:space="preserve">      summary: To remove the </w:t>
      </w:r>
      <w:r>
        <w:t>IP-SM-GW</w:t>
      </w:r>
      <w:r w:rsidRPr="00533C32">
        <w:t xml:space="preserve"> context data of a UE</w:t>
      </w:r>
    </w:p>
    <w:p w14:paraId="4E4C0DCF" w14:textId="77777777" w:rsidR="00424B0D" w:rsidRPr="00533C32" w:rsidRDefault="00424B0D" w:rsidP="00424B0D">
      <w:pPr>
        <w:pStyle w:val="PL"/>
      </w:pPr>
      <w:r w:rsidRPr="00533C32">
        <w:lastRenderedPageBreak/>
        <w:t xml:space="preserve">      operationId: Delete</w:t>
      </w:r>
      <w:r>
        <w:t>IpSmGw</w:t>
      </w:r>
      <w:r w:rsidRPr="00533C32">
        <w:t>Context</w:t>
      </w:r>
    </w:p>
    <w:p w14:paraId="56BAA1E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0E2F83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2E59E84B" w14:textId="77777777" w:rsidR="00424B0D" w:rsidRDefault="00424B0D" w:rsidP="00424B0D">
      <w:pPr>
        <w:pStyle w:val="PL"/>
      </w:pPr>
      <w:r>
        <w:t xml:space="preserve">      security:</w:t>
      </w:r>
    </w:p>
    <w:p w14:paraId="4A315E8F" w14:textId="77777777" w:rsidR="00424B0D" w:rsidRDefault="00424B0D" w:rsidP="00424B0D">
      <w:pPr>
        <w:pStyle w:val="PL"/>
      </w:pPr>
      <w:r>
        <w:t xml:space="preserve">        - {}</w:t>
      </w:r>
    </w:p>
    <w:p w14:paraId="630581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5488DE9" w14:textId="77777777" w:rsidR="00424B0D" w:rsidRDefault="00424B0D" w:rsidP="00424B0D">
      <w:pPr>
        <w:pStyle w:val="PL"/>
      </w:pPr>
      <w:r>
        <w:t xml:space="preserve">          - nudr-dr</w:t>
      </w:r>
    </w:p>
    <w:p w14:paraId="2B79159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3EE613" w14:textId="77777777" w:rsidR="00424B0D" w:rsidRDefault="00424B0D" w:rsidP="00424B0D">
      <w:pPr>
        <w:pStyle w:val="PL"/>
      </w:pPr>
      <w:r>
        <w:t xml:space="preserve">          - nudr-dr</w:t>
      </w:r>
    </w:p>
    <w:p w14:paraId="0B0D500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8C3F05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FE709C0" w14:textId="77777777" w:rsidR="00424B0D" w:rsidRDefault="00424B0D" w:rsidP="00424B0D">
      <w:pPr>
        <w:pStyle w:val="PL"/>
      </w:pPr>
      <w:r>
        <w:t xml:space="preserve">          - nudr-dr</w:t>
      </w:r>
    </w:p>
    <w:p w14:paraId="4D6DD8A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0A1E3B1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4CDBDD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3F7DA5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67EEB4D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E15EAA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9D8B28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44FFF6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71C7F4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B4C550F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A68011B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4084E1DE" w14:textId="77777777" w:rsidR="00816809" w:rsidRPr="00B06F7A" w:rsidRDefault="00816809" w:rsidP="00816809">
      <w:pPr>
        <w:pStyle w:val="PL"/>
        <w:rPr>
          <w:ins w:id="1655" w:author="Ulrich Wiehe" w:date="2023-01-11T13:47:00Z"/>
          <w:lang w:val="en-US"/>
        </w:rPr>
      </w:pPr>
      <w:ins w:id="1656" w:author="Ulrich Wiehe" w:date="2023-01-11T13:47:00Z">
        <w:r w:rsidRPr="00B06F7A">
          <w:rPr>
            <w:lang w:val="en-US"/>
          </w:rPr>
          <w:t xml:space="preserve">        '400':</w:t>
        </w:r>
      </w:ins>
    </w:p>
    <w:p w14:paraId="44D9E2FC" w14:textId="77777777" w:rsidR="00816809" w:rsidRPr="00B06F7A" w:rsidRDefault="00816809" w:rsidP="00816809">
      <w:pPr>
        <w:pStyle w:val="PL"/>
        <w:rPr>
          <w:ins w:id="1657" w:author="Ulrich Wiehe" w:date="2023-01-11T13:47:00Z"/>
        </w:rPr>
      </w:pPr>
      <w:ins w:id="1658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5E5A626" w14:textId="77777777" w:rsidR="00816809" w:rsidRPr="00B06F7A" w:rsidRDefault="00816809" w:rsidP="00816809">
      <w:pPr>
        <w:pStyle w:val="PL"/>
        <w:rPr>
          <w:ins w:id="1659" w:author="Ulrich Wiehe" w:date="2023-01-11T13:47:00Z"/>
          <w:lang w:val="en-US"/>
        </w:rPr>
      </w:pPr>
      <w:ins w:id="1660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6240063" w14:textId="77777777" w:rsidR="00816809" w:rsidRPr="00B06F7A" w:rsidRDefault="00816809" w:rsidP="00816809">
      <w:pPr>
        <w:pStyle w:val="PL"/>
        <w:rPr>
          <w:ins w:id="1661" w:author="Ulrich Wiehe" w:date="2023-01-11T13:47:00Z"/>
        </w:rPr>
      </w:pPr>
      <w:ins w:id="1662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E2F7DC1" w14:textId="77777777" w:rsidR="00816809" w:rsidRPr="00B06F7A" w:rsidRDefault="00816809" w:rsidP="00816809">
      <w:pPr>
        <w:pStyle w:val="PL"/>
        <w:rPr>
          <w:ins w:id="1663" w:author="Ulrich Wiehe" w:date="2023-01-11T13:47:00Z"/>
          <w:lang w:val="en-US"/>
        </w:rPr>
      </w:pPr>
      <w:ins w:id="1664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6EF819E5" w14:textId="77777777" w:rsidR="00816809" w:rsidRPr="00B06F7A" w:rsidRDefault="00816809" w:rsidP="00816809">
      <w:pPr>
        <w:pStyle w:val="PL"/>
        <w:rPr>
          <w:ins w:id="1665" w:author="Ulrich Wiehe" w:date="2023-01-11T13:47:00Z"/>
        </w:rPr>
      </w:pPr>
      <w:ins w:id="1666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3F065CA7" w14:textId="77777777" w:rsidR="00816809" w:rsidRPr="00B06F7A" w:rsidRDefault="00816809" w:rsidP="00816809">
      <w:pPr>
        <w:pStyle w:val="PL"/>
        <w:rPr>
          <w:ins w:id="1667" w:author="Ulrich Wiehe" w:date="2023-01-11T13:47:00Z"/>
          <w:lang w:val="en-US"/>
        </w:rPr>
      </w:pPr>
      <w:ins w:id="1668" w:author="Ulrich Wiehe" w:date="2023-01-11T13:47:00Z">
        <w:r w:rsidRPr="00B06F7A">
          <w:rPr>
            <w:lang w:val="en-US"/>
          </w:rPr>
          <w:t xml:space="preserve">        '404':</w:t>
        </w:r>
      </w:ins>
    </w:p>
    <w:p w14:paraId="721D533F" w14:textId="77777777" w:rsidR="00816809" w:rsidRPr="00B06F7A" w:rsidRDefault="00816809" w:rsidP="00816809">
      <w:pPr>
        <w:pStyle w:val="PL"/>
        <w:rPr>
          <w:ins w:id="1669" w:author="Ulrich Wiehe" w:date="2023-01-11T13:47:00Z"/>
        </w:rPr>
      </w:pPr>
      <w:ins w:id="1670" w:author="Ulrich Wiehe" w:date="2023-01-11T13:4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A0F9D42" w14:textId="77777777" w:rsidR="00816809" w:rsidRPr="00B06F7A" w:rsidRDefault="00816809" w:rsidP="00816809">
      <w:pPr>
        <w:pStyle w:val="PL"/>
        <w:rPr>
          <w:ins w:id="1671" w:author="Ulrich Wiehe" w:date="2023-01-11T13:47:00Z"/>
          <w:lang w:val="en-US"/>
        </w:rPr>
      </w:pPr>
      <w:ins w:id="1672" w:author="Ulrich Wiehe" w:date="2023-01-11T13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410D31A" w14:textId="77777777" w:rsidR="00816809" w:rsidRPr="00B06F7A" w:rsidRDefault="00816809" w:rsidP="00816809">
      <w:pPr>
        <w:pStyle w:val="PL"/>
        <w:rPr>
          <w:ins w:id="1673" w:author="Ulrich Wiehe" w:date="2023-01-11T13:47:00Z"/>
        </w:rPr>
      </w:pPr>
      <w:ins w:id="1674" w:author="Ulrich Wiehe" w:date="2023-01-11T13:4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47F7C63" w14:textId="77777777" w:rsidR="00816809" w:rsidRPr="00B06F7A" w:rsidRDefault="00816809" w:rsidP="00816809">
      <w:pPr>
        <w:pStyle w:val="PL"/>
        <w:rPr>
          <w:ins w:id="1675" w:author="Ulrich Wiehe" w:date="2023-01-11T13:47:00Z"/>
          <w:lang w:val="en-US"/>
        </w:rPr>
      </w:pPr>
      <w:ins w:id="1676" w:author="Ulrich Wiehe" w:date="2023-01-11T13:47:00Z">
        <w:r w:rsidRPr="00B06F7A">
          <w:rPr>
            <w:lang w:val="en-US"/>
          </w:rPr>
          <w:t xml:space="preserve">        '500':</w:t>
        </w:r>
      </w:ins>
    </w:p>
    <w:p w14:paraId="69D3CA30" w14:textId="77777777" w:rsidR="00816809" w:rsidRPr="00B06F7A" w:rsidRDefault="00816809" w:rsidP="00816809">
      <w:pPr>
        <w:pStyle w:val="PL"/>
        <w:rPr>
          <w:ins w:id="1677" w:author="Ulrich Wiehe" w:date="2023-01-11T13:47:00Z"/>
        </w:rPr>
      </w:pPr>
      <w:ins w:id="1678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D0086AC" w14:textId="77777777" w:rsidR="00816809" w:rsidRPr="00B06F7A" w:rsidRDefault="00816809" w:rsidP="00816809">
      <w:pPr>
        <w:pStyle w:val="PL"/>
        <w:rPr>
          <w:ins w:id="1679" w:author="Ulrich Wiehe" w:date="2023-01-11T13:47:00Z"/>
          <w:lang w:val="en-US"/>
        </w:rPr>
      </w:pPr>
      <w:ins w:id="1680" w:author="Ulrich Wiehe" w:date="2023-01-11T13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83B82A0" w14:textId="77777777" w:rsidR="00816809" w:rsidRPr="00B06F7A" w:rsidRDefault="00816809" w:rsidP="00816809">
      <w:pPr>
        <w:pStyle w:val="PL"/>
        <w:rPr>
          <w:ins w:id="1681" w:author="Ulrich Wiehe" w:date="2023-01-11T13:47:00Z"/>
        </w:rPr>
      </w:pPr>
      <w:ins w:id="1682" w:author="Ulrich Wiehe" w:date="2023-01-11T13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E0EFDA1" w14:textId="77777777" w:rsidR="00816809" w:rsidRPr="00B06F7A" w:rsidRDefault="00816809" w:rsidP="00816809">
      <w:pPr>
        <w:pStyle w:val="PL"/>
        <w:rPr>
          <w:ins w:id="1683" w:author="Ulrich Wiehe" w:date="2023-01-11T13:47:00Z"/>
          <w:lang w:val="en-US"/>
        </w:rPr>
      </w:pPr>
      <w:ins w:id="1684" w:author="Ulrich Wiehe" w:date="2023-01-11T13:47:00Z">
        <w:r w:rsidRPr="00B06F7A">
          <w:rPr>
            <w:lang w:val="en-US"/>
          </w:rPr>
          <w:t xml:space="preserve">        '503':</w:t>
        </w:r>
      </w:ins>
    </w:p>
    <w:p w14:paraId="6024EA98" w14:textId="77777777" w:rsidR="00816809" w:rsidRPr="00B06F7A" w:rsidRDefault="00816809" w:rsidP="00816809">
      <w:pPr>
        <w:pStyle w:val="PL"/>
        <w:rPr>
          <w:ins w:id="1685" w:author="Ulrich Wiehe" w:date="2023-01-11T13:47:00Z"/>
          <w:lang w:val="en-US"/>
        </w:rPr>
      </w:pPr>
      <w:ins w:id="1686" w:author="Ulrich Wiehe" w:date="2023-01-11T13:47:00Z">
        <w:r w:rsidRPr="00B06F7A">
          <w:t xml:space="preserve">          $ref: 'TS29571_CommonData.yaml#/components/responses/503'</w:t>
        </w:r>
      </w:ins>
    </w:p>
    <w:p w14:paraId="12FF4EC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77E570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DD717F" w14:textId="77777777" w:rsidR="00424B0D" w:rsidRDefault="00424B0D" w:rsidP="00424B0D">
      <w:pPr>
        <w:pStyle w:val="PL"/>
        <w:rPr>
          <w:lang w:eastAsia="zh-CN"/>
        </w:rPr>
      </w:pPr>
    </w:p>
    <w:p w14:paraId="6E57F9B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patch:</w:t>
      </w:r>
    </w:p>
    <w:p w14:paraId="4012CC26" w14:textId="77777777" w:rsidR="00424B0D" w:rsidRPr="00533C32" w:rsidRDefault="00424B0D" w:rsidP="00424B0D">
      <w:pPr>
        <w:pStyle w:val="PL"/>
      </w:pPr>
      <w:r w:rsidRPr="00533C32">
        <w:t xml:space="preserve">      summary: Modify </w:t>
      </w:r>
      <w:r>
        <w:t>the IP-SM-GW context data of a UE</w:t>
      </w:r>
    </w:p>
    <w:p w14:paraId="2C2EA758" w14:textId="77777777" w:rsidR="00424B0D" w:rsidRPr="00533C32" w:rsidRDefault="00424B0D" w:rsidP="00424B0D">
      <w:pPr>
        <w:pStyle w:val="PL"/>
      </w:pPr>
      <w:r w:rsidRPr="00533C32">
        <w:t xml:space="preserve">      operationId: Modify</w:t>
      </w:r>
      <w:r>
        <w:t>IpSmGw</w:t>
      </w:r>
      <w:r w:rsidRPr="00533C32">
        <w:t>Context</w:t>
      </w:r>
    </w:p>
    <w:p w14:paraId="14D6B72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C3C56D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01DD2904" w14:textId="77777777" w:rsidR="00424B0D" w:rsidRDefault="00424B0D" w:rsidP="00424B0D">
      <w:pPr>
        <w:pStyle w:val="PL"/>
      </w:pPr>
      <w:r>
        <w:t xml:space="preserve">      security:</w:t>
      </w:r>
    </w:p>
    <w:p w14:paraId="1C7B31EE" w14:textId="77777777" w:rsidR="00424B0D" w:rsidRDefault="00424B0D" w:rsidP="00424B0D">
      <w:pPr>
        <w:pStyle w:val="PL"/>
      </w:pPr>
      <w:r>
        <w:t xml:space="preserve">        - {}</w:t>
      </w:r>
    </w:p>
    <w:p w14:paraId="3D37492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CFD8DBF" w14:textId="77777777" w:rsidR="00424B0D" w:rsidRDefault="00424B0D" w:rsidP="00424B0D">
      <w:pPr>
        <w:pStyle w:val="PL"/>
      </w:pPr>
      <w:r>
        <w:t xml:space="preserve">          - nudr-dr</w:t>
      </w:r>
    </w:p>
    <w:p w14:paraId="76339D8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52FD070" w14:textId="77777777" w:rsidR="00424B0D" w:rsidRDefault="00424B0D" w:rsidP="00424B0D">
      <w:pPr>
        <w:pStyle w:val="PL"/>
      </w:pPr>
      <w:r>
        <w:t xml:space="preserve">          - nudr-dr</w:t>
      </w:r>
    </w:p>
    <w:p w14:paraId="065C24B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7FA4E8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8A2C7FC" w14:textId="77777777" w:rsidR="00424B0D" w:rsidRDefault="00424B0D" w:rsidP="00424B0D">
      <w:pPr>
        <w:pStyle w:val="PL"/>
      </w:pPr>
      <w:r>
        <w:t xml:space="preserve">          - nudr-dr</w:t>
      </w:r>
    </w:p>
    <w:p w14:paraId="17DF0AE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nudr-dr:subscription-data:registrations:write</w:t>
      </w:r>
    </w:p>
    <w:p w14:paraId="62B3140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B13C934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11A8B0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253B1A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FD2488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135311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0AA301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C03437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1440CC2F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4E5DC47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514041EB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92DC211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5B7ADD04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37DD04D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5CACD863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6DF63391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1925273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15DD486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7AF0254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10DD1302" w14:textId="77777777" w:rsidR="002D5A03" w:rsidRPr="00B06F7A" w:rsidRDefault="002D5A03" w:rsidP="002D5A03">
      <w:pPr>
        <w:pStyle w:val="PL"/>
        <w:rPr>
          <w:ins w:id="1687" w:author="Ulrich Wiehe" w:date="2023-01-11T14:17:00Z"/>
          <w:lang w:val="en-US"/>
        </w:rPr>
      </w:pPr>
      <w:ins w:id="1688" w:author="Ulrich Wiehe" w:date="2023-01-11T14:17:00Z">
        <w:r w:rsidRPr="00B06F7A">
          <w:rPr>
            <w:lang w:val="en-US"/>
          </w:rPr>
          <w:t xml:space="preserve">        '400':</w:t>
        </w:r>
      </w:ins>
    </w:p>
    <w:p w14:paraId="0C2EF7C4" w14:textId="77777777" w:rsidR="002D5A03" w:rsidRPr="00B06F7A" w:rsidRDefault="002D5A03" w:rsidP="002D5A03">
      <w:pPr>
        <w:pStyle w:val="PL"/>
        <w:rPr>
          <w:ins w:id="1689" w:author="Ulrich Wiehe" w:date="2023-01-11T14:17:00Z"/>
        </w:rPr>
      </w:pPr>
      <w:ins w:id="1690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0E3CAFC" w14:textId="77777777" w:rsidR="002D5A03" w:rsidRPr="00B06F7A" w:rsidRDefault="002D5A03" w:rsidP="002D5A03">
      <w:pPr>
        <w:pStyle w:val="PL"/>
        <w:rPr>
          <w:ins w:id="1691" w:author="Ulrich Wiehe" w:date="2023-01-11T14:17:00Z"/>
          <w:lang w:val="en-US"/>
        </w:rPr>
      </w:pPr>
      <w:ins w:id="1692" w:author="Ulrich Wiehe" w:date="2023-01-11T14:17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DEEE28A" w14:textId="77777777" w:rsidR="002D5A03" w:rsidRPr="00B06F7A" w:rsidRDefault="002D5A03" w:rsidP="002D5A03">
      <w:pPr>
        <w:pStyle w:val="PL"/>
        <w:rPr>
          <w:ins w:id="1693" w:author="Ulrich Wiehe" w:date="2023-01-11T14:17:00Z"/>
        </w:rPr>
      </w:pPr>
      <w:ins w:id="1694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FF92EB4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35816F3B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4194FAFB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0B6D5324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1ECCE37C" w14:textId="77777777" w:rsidR="002D5A03" w:rsidRPr="00B06F7A" w:rsidRDefault="002D5A03" w:rsidP="002D5A03">
      <w:pPr>
        <w:pStyle w:val="PL"/>
        <w:rPr>
          <w:ins w:id="1695" w:author="Ulrich Wiehe" w:date="2023-01-11T14:17:00Z"/>
          <w:lang w:val="en-US"/>
        </w:rPr>
      </w:pPr>
      <w:ins w:id="1696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53FD747" w14:textId="77777777" w:rsidR="002D5A03" w:rsidRPr="00B06F7A" w:rsidRDefault="002D5A03" w:rsidP="002D5A03">
      <w:pPr>
        <w:pStyle w:val="PL"/>
        <w:rPr>
          <w:ins w:id="1697" w:author="Ulrich Wiehe" w:date="2023-01-11T14:17:00Z"/>
        </w:rPr>
      </w:pPr>
      <w:ins w:id="1698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D32805A" w14:textId="77777777" w:rsidR="002D5A03" w:rsidRPr="00B06F7A" w:rsidRDefault="002D5A03" w:rsidP="002D5A03">
      <w:pPr>
        <w:pStyle w:val="PL"/>
        <w:rPr>
          <w:ins w:id="1699" w:author="Ulrich Wiehe" w:date="2023-01-11T14:17:00Z"/>
          <w:lang w:val="en-US"/>
        </w:rPr>
      </w:pPr>
      <w:ins w:id="1700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572FA6D" w14:textId="77777777" w:rsidR="002D5A03" w:rsidRPr="00B06F7A" w:rsidRDefault="002D5A03" w:rsidP="002D5A03">
      <w:pPr>
        <w:pStyle w:val="PL"/>
        <w:rPr>
          <w:ins w:id="1701" w:author="Ulrich Wiehe" w:date="2023-01-11T14:17:00Z"/>
        </w:rPr>
      </w:pPr>
      <w:ins w:id="1702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6FDF9A4" w14:textId="77777777" w:rsidR="002D5A03" w:rsidRPr="00B06F7A" w:rsidRDefault="002D5A03" w:rsidP="002D5A03">
      <w:pPr>
        <w:pStyle w:val="PL"/>
        <w:rPr>
          <w:ins w:id="1703" w:author="Ulrich Wiehe" w:date="2023-01-11T14:17:00Z"/>
          <w:lang w:val="en-US"/>
        </w:rPr>
      </w:pPr>
      <w:ins w:id="1704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85F04CF" w14:textId="77777777" w:rsidR="002D5A03" w:rsidRPr="00B06F7A" w:rsidRDefault="002D5A03" w:rsidP="002D5A03">
      <w:pPr>
        <w:pStyle w:val="PL"/>
        <w:rPr>
          <w:ins w:id="1705" w:author="Ulrich Wiehe" w:date="2023-01-11T14:17:00Z"/>
        </w:rPr>
      </w:pPr>
      <w:ins w:id="1706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048592F" w14:textId="77777777" w:rsidR="002D5A03" w:rsidRPr="00B06F7A" w:rsidRDefault="002D5A03" w:rsidP="002D5A03">
      <w:pPr>
        <w:pStyle w:val="PL"/>
        <w:rPr>
          <w:ins w:id="1707" w:author="Ulrich Wiehe" w:date="2023-01-11T14:17:00Z"/>
          <w:lang w:val="en-US"/>
        </w:rPr>
      </w:pPr>
      <w:ins w:id="1708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2922DB3" w14:textId="77777777" w:rsidR="002D5A03" w:rsidRPr="00B06F7A" w:rsidRDefault="002D5A03" w:rsidP="002D5A03">
      <w:pPr>
        <w:pStyle w:val="PL"/>
        <w:rPr>
          <w:ins w:id="1709" w:author="Ulrich Wiehe" w:date="2023-01-11T14:17:00Z"/>
        </w:rPr>
      </w:pPr>
      <w:ins w:id="1710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CF00CC3" w14:textId="77777777" w:rsidR="002D5A03" w:rsidRPr="00B06F7A" w:rsidRDefault="002D5A03" w:rsidP="002D5A03">
      <w:pPr>
        <w:pStyle w:val="PL"/>
        <w:rPr>
          <w:ins w:id="1711" w:author="Ulrich Wiehe" w:date="2023-01-11T14:17:00Z"/>
          <w:lang w:val="en-US"/>
        </w:rPr>
      </w:pPr>
      <w:ins w:id="1712" w:author="Ulrich Wiehe" w:date="2023-01-11T14:17:00Z">
        <w:r w:rsidRPr="00B06F7A">
          <w:rPr>
            <w:lang w:val="en-US"/>
          </w:rPr>
          <w:t xml:space="preserve">        '500':</w:t>
        </w:r>
      </w:ins>
    </w:p>
    <w:p w14:paraId="40265B6C" w14:textId="77777777" w:rsidR="002D5A03" w:rsidRPr="00B06F7A" w:rsidRDefault="002D5A03" w:rsidP="002D5A03">
      <w:pPr>
        <w:pStyle w:val="PL"/>
        <w:rPr>
          <w:ins w:id="1713" w:author="Ulrich Wiehe" w:date="2023-01-11T14:17:00Z"/>
        </w:rPr>
      </w:pPr>
      <w:ins w:id="1714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A8E1C1F" w14:textId="77777777" w:rsidR="002D5A03" w:rsidRPr="00B06F7A" w:rsidRDefault="002D5A03" w:rsidP="002D5A03">
      <w:pPr>
        <w:pStyle w:val="PL"/>
        <w:rPr>
          <w:ins w:id="1715" w:author="Ulrich Wiehe" w:date="2023-01-11T14:17:00Z"/>
          <w:lang w:val="en-US"/>
        </w:rPr>
      </w:pPr>
      <w:ins w:id="1716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8D99B97" w14:textId="77777777" w:rsidR="002D5A03" w:rsidRPr="00B06F7A" w:rsidRDefault="002D5A03" w:rsidP="002D5A03">
      <w:pPr>
        <w:pStyle w:val="PL"/>
        <w:rPr>
          <w:ins w:id="1717" w:author="Ulrich Wiehe" w:date="2023-01-11T14:17:00Z"/>
        </w:rPr>
      </w:pPr>
      <w:ins w:id="1718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F32D0E4" w14:textId="77777777" w:rsidR="002D5A03" w:rsidRPr="00B06F7A" w:rsidRDefault="002D5A03" w:rsidP="002D5A03">
      <w:pPr>
        <w:pStyle w:val="PL"/>
        <w:rPr>
          <w:ins w:id="1719" w:author="Ulrich Wiehe" w:date="2023-01-11T14:17:00Z"/>
          <w:lang w:val="en-US"/>
        </w:rPr>
      </w:pPr>
      <w:ins w:id="1720" w:author="Ulrich Wiehe" w:date="2023-01-11T14:17:00Z">
        <w:r w:rsidRPr="00B06F7A">
          <w:rPr>
            <w:lang w:val="en-US"/>
          </w:rPr>
          <w:t xml:space="preserve">        '503':</w:t>
        </w:r>
      </w:ins>
    </w:p>
    <w:p w14:paraId="4B8476EC" w14:textId="77777777" w:rsidR="002D5A03" w:rsidRPr="00B06F7A" w:rsidRDefault="002D5A03" w:rsidP="002D5A03">
      <w:pPr>
        <w:pStyle w:val="PL"/>
        <w:rPr>
          <w:ins w:id="1721" w:author="Ulrich Wiehe" w:date="2023-01-11T14:17:00Z"/>
          <w:lang w:val="en-US"/>
        </w:rPr>
      </w:pPr>
      <w:ins w:id="1722" w:author="Ulrich Wiehe" w:date="2023-01-11T14:17:00Z">
        <w:r w:rsidRPr="00B06F7A">
          <w:t xml:space="preserve">          $ref: 'TS29571_CommonData.yaml#/components/responses/503'</w:t>
        </w:r>
      </w:ins>
    </w:p>
    <w:p w14:paraId="7C1B4B6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E2827D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8CA418" w14:textId="77777777" w:rsidR="00424B0D" w:rsidRDefault="00424B0D" w:rsidP="00424B0D">
      <w:pPr>
        <w:pStyle w:val="PL"/>
        <w:rPr>
          <w:lang w:eastAsia="zh-CN"/>
        </w:rPr>
      </w:pPr>
    </w:p>
    <w:p w14:paraId="1F7FE96A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92A3FEF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>IP-SM-GW</w:t>
      </w:r>
      <w:r w:rsidRPr="00533C32">
        <w:t xml:space="preserve"> context data of a UE</w:t>
      </w:r>
    </w:p>
    <w:p w14:paraId="34E35EAF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IpSmGw</w:t>
      </w:r>
      <w:r w:rsidRPr="00533C32">
        <w:t>Context</w:t>
      </w:r>
    </w:p>
    <w:p w14:paraId="11B4358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975EFE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IP-SM-GW</w:t>
      </w:r>
      <w:r w:rsidRPr="00533C32">
        <w:t xml:space="preserve"> Registration (Document)</w:t>
      </w:r>
    </w:p>
    <w:p w14:paraId="4C8160C9" w14:textId="77777777" w:rsidR="00424B0D" w:rsidRDefault="00424B0D" w:rsidP="00424B0D">
      <w:pPr>
        <w:pStyle w:val="PL"/>
      </w:pPr>
      <w:r>
        <w:t xml:space="preserve">      security:</w:t>
      </w:r>
    </w:p>
    <w:p w14:paraId="1A6AE021" w14:textId="77777777" w:rsidR="00424B0D" w:rsidRDefault="00424B0D" w:rsidP="00424B0D">
      <w:pPr>
        <w:pStyle w:val="PL"/>
      </w:pPr>
      <w:r>
        <w:t xml:space="preserve">        - {}</w:t>
      </w:r>
    </w:p>
    <w:p w14:paraId="1125150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6A55D00" w14:textId="77777777" w:rsidR="00424B0D" w:rsidRDefault="00424B0D" w:rsidP="00424B0D">
      <w:pPr>
        <w:pStyle w:val="PL"/>
      </w:pPr>
      <w:r>
        <w:t xml:space="preserve">          - nudr-dr</w:t>
      </w:r>
    </w:p>
    <w:p w14:paraId="20EDBB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B417919" w14:textId="77777777" w:rsidR="00424B0D" w:rsidRDefault="00424B0D" w:rsidP="00424B0D">
      <w:pPr>
        <w:pStyle w:val="PL"/>
      </w:pPr>
      <w:r>
        <w:t xml:space="preserve">          - nudr-dr</w:t>
      </w:r>
    </w:p>
    <w:p w14:paraId="79CFA29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D9DC4B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890612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5EB98E9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A5625FE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5FC6B2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FA75D8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2BC044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1FBB68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097655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0B1788D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20E91F2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2A5C275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C5DA26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1F2BF79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74C5980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B66CF7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230D5D4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7687ED3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57A3866E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37692020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702304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A023C8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2D7E34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F35E58A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1B3D06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A4FB1A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E5F152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0BB7015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1C7933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067B106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>
        <w:t>IpSmGw</w:t>
      </w:r>
      <w:r w:rsidRPr="00533C32">
        <w:t>Registration'</w:t>
      </w:r>
    </w:p>
    <w:p w14:paraId="034C19A5" w14:textId="77777777" w:rsidR="00816809" w:rsidRPr="00B06F7A" w:rsidRDefault="00816809" w:rsidP="00816809">
      <w:pPr>
        <w:pStyle w:val="PL"/>
        <w:rPr>
          <w:ins w:id="1723" w:author="Ulrich Wiehe" w:date="2023-01-11T13:56:00Z"/>
          <w:lang w:val="en-US"/>
        </w:rPr>
      </w:pPr>
      <w:ins w:id="1724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19807947" w14:textId="77777777" w:rsidR="00816809" w:rsidRPr="00B06F7A" w:rsidRDefault="00816809" w:rsidP="00816809">
      <w:pPr>
        <w:pStyle w:val="PL"/>
        <w:rPr>
          <w:ins w:id="1725" w:author="Ulrich Wiehe" w:date="2023-01-11T13:56:00Z"/>
        </w:rPr>
      </w:pPr>
      <w:ins w:id="1726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0B96452" w14:textId="77777777" w:rsidR="00816809" w:rsidRPr="00B06F7A" w:rsidRDefault="00816809" w:rsidP="00816809">
      <w:pPr>
        <w:pStyle w:val="PL"/>
        <w:rPr>
          <w:ins w:id="1727" w:author="Ulrich Wiehe" w:date="2023-01-11T13:56:00Z"/>
          <w:lang w:val="en-US"/>
        </w:rPr>
      </w:pPr>
      <w:ins w:id="1728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34A923B" w14:textId="77777777" w:rsidR="00816809" w:rsidRPr="00B06F7A" w:rsidRDefault="00816809" w:rsidP="00816809">
      <w:pPr>
        <w:pStyle w:val="PL"/>
        <w:rPr>
          <w:ins w:id="1729" w:author="Ulrich Wiehe" w:date="2023-01-11T13:56:00Z"/>
        </w:rPr>
      </w:pPr>
      <w:ins w:id="1730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ED89F67" w14:textId="77777777" w:rsidR="00816809" w:rsidRPr="00B06F7A" w:rsidRDefault="00816809" w:rsidP="00816809">
      <w:pPr>
        <w:pStyle w:val="PL"/>
        <w:rPr>
          <w:ins w:id="1731" w:author="Ulrich Wiehe" w:date="2023-01-11T13:56:00Z"/>
        </w:rPr>
      </w:pPr>
      <w:ins w:id="1732" w:author="Ulrich Wiehe" w:date="2023-01-11T13:56:00Z">
        <w:r w:rsidRPr="00B06F7A">
          <w:t xml:space="preserve">        '403':</w:t>
        </w:r>
      </w:ins>
    </w:p>
    <w:p w14:paraId="4767EE36" w14:textId="77777777" w:rsidR="00816809" w:rsidRPr="00B06F7A" w:rsidRDefault="00816809" w:rsidP="00816809">
      <w:pPr>
        <w:pStyle w:val="PL"/>
        <w:rPr>
          <w:ins w:id="1733" w:author="Ulrich Wiehe" w:date="2023-01-11T13:56:00Z"/>
        </w:rPr>
      </w:pPr>
      <w:ins w:id="1734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92A6581" w14:textId="77777777" w:rsidR="00816809" w:rsidRPr="00B06F7A" w:rsidRDefault="00816809" w:rsidP="00816809">
      <w:pPr>
        <w:pStyle w:val="PL"/>
        <w:rPr>
          <w:ins w:id="1735" w:author="Ulrich Wiehe" w:date="2023-01-11T13:56:00Z"/>
        </w:rPr>
      </w:pPr>
      <w:ins w:id="1736" w:author="Ulrich Wiehe" w:date="2023-01-11T13:56:00Z">
        <w:r w:rsidRPr="00B06F7A">
          <w:t xml:space="preserve">        '404':</w:t>
        </w:r>
      </w:ins>
    </w:p>
    <w:p w14:paraId="6A850889" w14:textId="77777777" w:rsidR="00816809" w:rsidRPr="00B06F7A" w:rsidRDefault="00816809" w:rsidP="00816809">
      <w:pPr>
        <w:pStyle w:val="PL"/>
        <w:rPr>
          <w:ins w:id="1737" w:author="Ulrich Wiehe" w:date="2023-01-11T13:56:00Z"/>
          <w:lang w:val="en-US"/>
        </w:rPr>
      </w:pPr>
      <w:ins w:id="1738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CA56795" w14:textId="77777777" w:rsidR="00816809" w:rsidRPr="00B06F7A" w:rsidRDefault="00816809" w:rsidP="00816809">
      <w:pPr>
        <w:pStyle w:val="PL"/>
        <w:rPr>
          <w:ins w:id="1739" w:author="Ulrich Wiehe" w:date="2023-01-11T13:56:00Z"/>
          <w:lang w:val="en-US"/>
        </w:rPr>
      </w:pPr>
      <w:ins w:id="1740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083839D" w14:textId="77777777" w:rsidR="00816809" w:rsidRPr="00B06F7A" w:rsidRDefault="00816809" w:rsidP="00816809">
      <w:pPr>
        <w:pStyle w:val="PL"/>
        <w:rPr>
          <w:ins w:id="1741" w:author="Ulrich Wiehe" w:date="2023-01-11T13:56:00Z"/>
        </w:rPr>
      </w:pPr>
      <w:ins w:id="1742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05CF8A0" w14:textId="77777777" w:rsidR="00816809" w:rsidRPr="00B06F7A" w:rsidRDefault="00816809" w:rsidP="00816809">
      <w:pPr>
        <w:pStyle w:val="PL"/>
        <w:rPr>
          <w:ins w:id="1743" w:author="Ulrich Wiehe" w:date="2023-01-11T13:56:00Z"/>
          <w:lang w:val="en-US"/>
        </w:rPr>
      </w:pPr>
      <w:ins w:id="1744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9BADCC1" w14:textId="77777777" w:rsidR="00816809" w:rsidRPr="00B06F7A" w:rsidRDefault="00816809" w:rsidP="00816809">
      <w:pPr>
        <w:pStyle w:val="PL"/>
        <w:rPr>
          <w:ins w:id="1745" w:author="Ulrich Wiehe" w:date="2023-01-11T13:56:00Z"/>
        </w:rPr>
      </w:pPr>
      <w:ins w:id="1746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0B3AEA7" w14:textId="77777777" w:rsidR="00816809" w:rsidRPr="00B06F7A" w:rsidRDefault="00816809" w:rsidP="00816809">
      <w:pPr>
        <w:pStyle w:val="PL"/>
        <w:rPr>
          <w:ins w:id="1747" w:author="Ulrich Wiehe" w:date="2023-01-11T13:56:00Z"/>
          <w:lang w:val="en-US"/>
        </w:rPr>
      </w:pPr>
      <w:ins w:id="1748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38403501" w14:textId="77777777" w:rsidR="00816809" w:rsidRPr="00B06F7A" w:rsidRDefault="00816809" w:rsidP="00816809">
      <w:pPr>
        <w:pStyle w:val="PL"/>
        <w:rPr>
          <w:ins w:id="1749" w:author="Ulrich Wiehe" w:date="2023-01-11T13:56:00Z"/>
        </w:rPr>
      </w:pPr>
      <w:ins w:id="1750" w:author="Ulrich Wiehe" w:date="2023-01-11T13:56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'TS29571_CommonData.yaml#/components/responses/500'</w:t>
        </w:r>
      </w:ins>
    </w:p>
    <w:p w14:paraId="123E366A" w14:textId="77777777" w:rsidR="00816809" w:rsidRPr="00B06F7A" w:rsidRDefault="00816809" w:rsidP="00816809">
      <w:pPr>
        <w:pStyle w:val="PL"/>
        <w:rPr>
          <w:ins w:id="1751" w:author="Ulrich Wiehe" w:date="2023-01-11T13:56:00Z"/>
          <w:lang w:val="en-US"/>
        </w:rPr>
      </w:pPr>
      <w:ins w:id="1752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BA4C2F" w14:textId="77777777" w:rsidR="00816809" w:rsidRPr="00B06F7A" w:rsidRDefault="00816809" w:rsidP="00816809">
      <w:pPr>
        <w:pStyle w:val="PL"/>
        <w:rPr>
          <w:ins w:id="1753" w:author="Ulrich Wiehe" w:date="2023-01-11T13:56:00Z"/>
        </w:rPr>
      </w:pPr>
      <w:ins w:id="1754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1099272" w14:textId="77777777" w:rsidR="00816809" w:rsidRPr="00B06F7A" w:rsidRDefault="00816809" w:rsidP="00816809">
      <w:pPr>
        <w:pStyle w:val="PL"/>
        <w:rPr>
          <w:ins w:id="1755" w:author="Ulrich Wiehe" w:date="2023-01-11T13:56:00Z"/>
          <w:lang w:val="en-US"/>
        </w:rPr>
      </w:pPr>
      <w:ins w:id="1756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2744047F" w14:textId="77777777" w:rsidR="00816809" w:rsidRPr="00B06F7A" w:rsidRDefault="00816809" w:rsidP="00816809">
      <w:pPr>
        <w:pStyle w:val="PL"/>
        <w:rPr>
          <w:ins w:id="1757" w:author="Ulrich Wiehe" w:date="2023-01-11T13:56:00Z"/>
          <w:lang w:val="en-US"/>
        </w:rPr>
      </w:pPr>
      <w:ins w:id="1758" w:author="Ulrich Wiehe" w:date="2023-01-11T13:56:00Z">
        <w:r w:rsidRPr="00B06F7A">
          <w:t xml:space="preserve">          $ref: 'TS29571_CommonData.yaml#/components/responses/503'</w:t>
        </w:r>
      </w:ins>
    </w:p>
    <w:p w14:paraId="34FF04D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668889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34DBBD6" w14:textId="77777777" w:rsidR="00424B0D" w:rsidRDefault="00424B0D" w:rsidP="00424B0D">
      <w:pPr>
        <w:pStyle w:val="PL"/>
      </w:pPr>
    </w:p>
    <w:p w14:paraId="382BE18D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mwd</w:t>
      </w:r>
      <w:r w:rsidRPr="00533C32">
        <w:t>:</w:t>
      </w:r>
    </w:p>
    <w:p w14:paraId="0678ABC7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5E62A4B1" w14:textId="77777777" w:rsidR="00424B0D" w:rsidRPr="00533C32" w:rsidRDefault="00424B0D" w:rsidP="00424B0D">
      <w:pPr>
        <w:pStyle w:val="PL"/>
      </w:pPr>
      <w:r w:rsidRPr="00533C32">
        <w:t xml:space="preserve">      summary: Create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09550B5F" w14:textId="77777777" w:rsidR="00424B0D" w:rsidRPr="00533C32" w:rsidRDefault="00424B0D" w:rsidP="00424B0D">
      <w:pPr>
        <w:pStyle w:val="PL"/>
      </w:pPr>
      <w:r w:rsidRPr="00533C32">
        <w:t xml:space="preserve">      operationId: Create</w:t>
      </w:r>
      <w:r>
        <w:t>MessageWaitingData</w:t>
      </w:r>
    </w:p>
    <w:p w14:paraId="1EA1F2A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5E70B3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4BA73F29" w14:textId="77777777" w:rsidR="00424B0D" w:rsidRDefault="00424B0D" w:rsidP="00424B0D">
      <w:pPr>
        <w:pStyle w:val="PL"/>
      </w:pPr>
      <w:r>
        <w:t xml:space="preserve">      security:</w:t>
      </w:r>
    </w:p>
    <w:p w14:paraId="6A2EE87A" w14:textId="77777777" w:rsidR="00424B0D" w:rsidRDefault="00424B0D" w:rsidP="00424B0D">
      <w:pPr>
        <w:pStyle w:val="PL"/>
      </w:pPr>
      <w:r>
        <w:t xml:space="preserve">        - {}</w:t>
      </w:r>
    </w:p>
    <w:p w14:paraId="24996F5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D50CFA5" w14:textId="77777777" w:rsidR="00424B0D" w:rsidRDefault="00424B0D" w:rsidP="00424B0D">
      <w:pPr>
        <w:pStyle w:val="PL"/>
      </w:pPr>
      <w:r>
        <w:t xml:space="preserve">          - nudr-dr</w:t>
      </w:r>
    </w:p>
    <w:p w14:paraId="103AB68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78F465" w14:textId="77777777" w:rsidR="00424B0D" w:rsidRDefault="00424B0D" w:rsidP="00424B0D">
      <w:pPr>
        <w:pStyle w:val="PL"/>
      </w:pPr>
      <w:r>
        <w:t xml:space="preserve">          - nudr-dr</w:t>
      </w:r>
    </w:p>
    <w:p w14:paraId="364485A2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DC76181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4F480E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302259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469D00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A5D734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E1C5E7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1617FE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474BE6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2DBA1897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74E2D26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6D26F1E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0A1B28BA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</w:t>
      </w:r>
      <w:r>
        <w:t>MessageWaitingData</w:t>
      </w:r>
      <w:r w:rsidRPr="00533C32">
        <w:t>'</w:t>
      </w:r>
    </w:p>
    <w:p w14:paraId="4EF61A25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5255EE95" w14:textId="77777777" w:rsidR="00424B0D" w:rsidRDefault="00424B0D" w:rsidP="00424B0D">
      <w:pPr>
        <w:pStyle w:val="PL"/>
      </w:pPr>
      <w:r w:rsidRPr="00533C32">
        <w:t xml:space="preserve">      responses:</w:t>
      </w:r>
    </w:p>
    <w:p w14:paraId="45AEAE9C" w14:textId="77777777" w:rsidR="00424B0D" w:rsidRDefault="00424B0D" w:rsidP="00424B0D">
      <w:pPr>
        <w:pStyle w:val="PL"/>
      </w:pPr>
      <w:r>
        <w:t xml:space="preserve">        '201':</w:t>
      </w:r>
    </w:p>
    <w:p w14:paraId="596D6066" w14:textId="77777777" w:rsidR="00424B0D" w:rsidRDefault="00424B0D" w:rsidP="00424B0D">
      <w:pPr>
        <w:pStyle w:val="PL"/>
      </w:pPr>
      <w:r>
        <w:t xml:space="preserve">          description: Created</w:t>
      </w:r>
    </w:p>
    <w:p w14:paraId="54181F11" w14:textId="77777777" w:rsidR="00424B0D" w:rsidRDefault="00424B0D" w:rsidP="00424B0D">
      <w:pPr>
        <w:pStyle w:val="PL"/>
      </w:pPr>
      <w:r>
        <w:t xml:space="preserve">          content:</w:t>
      </w:r>
    </w:p>
    <w:p w14:paraId="3C6CAC3D" w14:textId="77777777" w:rsidR="00424B0D" w:rsidRDefault="00424B0D" w:rsidP="00424B0D">
      <w:pPr>
        <w:pStyle w:val="PL"/>
      </w:pPr>
      <w:r>
        <w:t xml:space="preserve">            application/json:</w:t>
      </w:r>
    </w:p>
    <w:p w14:paraId="30186A91" w14:textId="77777777" w:rsidR="00424B0D" w:rsidRDefault="00424B0D" w:rsidP="00424B0D">
      <w:pPr>
        <w:pStyle w:val="PL"/>
      </w:pPr>
      <w:r>
        <w:t xml:space="preserve">              schema:</w:t>
      </w:r>
    </w:p>
    <w:p w14:paraId="33BCFE50" w14:textId="77777777" w:rsidR="00424B0D" w:rsidRDefault="00424B0D" w:rsidP="00424B0D">
      <w:pPr>
        <w:pStyle w:val="PL"/>
      </w:pPr>
      <w:r>
        <w:t xml:space="preserve">                $ref: '#/components/schemas/MessageWaitingData'</w:t>
      </w:r>
    </w:p>
    <w:p w14:paraId="74752165" w14:textId="77777777" w:rsidR="00424B0D" w:rsidRDefault="00424B0D" w:rsidP="00424B0D">
      <w:pPr>
        <w:pStyle w:val="PL"/>
      </w:pPr>
      <w:r>
        <w:t xml:space="preserve">          headers:</w:t>
      </w:r>
    </w:p>
    <w:p w14:paraId="4C8F13D4" w14:textId="77777777" w:rsidR="00424B0D" w:rsidRDefault="00424B0D" w:rsidP="00424B0D">
      <w:pPr>
        <w:pStyle w:val="PL"/>
      </w:pPr>
      <w:r>
        <w:t xml:space="preserve">            Location:</w:t>
      </w:r>
    </w:p>
    <w:p w14:paraId="27F89AD6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{apiRoot}/nudr-dr/&lt;apiVersion&gt;/subscription-data/{ueId}/context-data/mwd'</w:t>
      </w:r>
    </w:p>
    <w:p w14:paraId="0758D006" w14:textId="77777777" w:rsidR="00424B0D" w:rsidRDefault="00424B0D" w:rsidP="00424B0D">
      <w:pPr>
        <w:pStyle w:val="PL"/>
      </w:pPr>
      <w:r>
        <w:t xml:space="preserve">              required: true</w:t>
      </w:r>
    </w:p>
    <w:p w14:paraId="75312635" w14:textId="77777777" w:rsidR="00424B0D" w:rsidRDefault="00424B0D" w:rsidP="00424B0D">
      <w:pPr>
        <w:pStyle w:val="PL"/>
      </w:pPr>
      <w:r>
        <w:t xml:space="preserve">              schema:</w:t>
      </w:r>
    </w:p>
    <w:p w14:paraId="7993A9A6" w14:textId="77777777" w:rsidR="00424B0D" w:rsidRPr="00533C32" w:rsidRDefault="00424B0D" w:rsidP="00424B0D">
      <w:pPr>
        <w:pStyle w:val="PL"/>
      </w:pPr>
      <w:r>
        <w:t xml:space="preserve">                type: string</w:t>
      </w:r>
    </w:p>
    <w:p w14:paraId="30E042D0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66FE2A2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17E9CD5D" w14:textId="77777777" w:rsidR="004B7590" w:rsidRPr="00B06F7A" w:rsidRDefault="004B7590" w:rsidP="004B7590">
      <w:pPr>
        <w:pStyle w:val="PL"/>
        <w:rPr>
          <w:ins w:id="1759" w:author="Ulrich Wiehe" w:date="2023-01-11T14:32:00Z"/>
          <w:lang w:val="en-US"/>
        </w:rPr>
      </w:pPr>
      <w:ins w:id="1760" w:author="Ulrich Wiehe" w:date="2023-01-11T14:32:00Z">
        <w:r w:rsidRPr="00B06F7A">
          <w:rPr>
            <w:lang w:val="en-US"/>
          </w:rPr>
          <w:t xml:space="preserve">        '400':</w:t>
        </w:r>
      </w:ins>
    </w:p>
    <w:p w14:paraId="7F783941" w14:textId="77777777" w:rsidR="004B7590" w:rsidRPr="00B06F7A" w:rsidRDefault="004B7590" w:rsidP="004B7590">
      <w:pPr>
        <w:pStyle w:val="PL"/>
        <w:rPr>
          <w:ins w:id="1761" w:author="Ulrich Wiehe" w:date="2023-01-11T14:32:00Z"/>
        </w:rPr>
      </w:pPr>
      <w:ins w:id="1762" w:author="Ulrich Wiehe" w:date="2023-01-11T14:3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23975F6" w14:textId="77777777" w:rsidR="004B7590" w:rsidRPr="00B06F7A" w:rsidRDefault="004B7590" w:rsidP="004B7590">
      <w:pPr>
        <w:pStyle w:val="PL"/>
        <w:rPr>
          <w:ins w:id="1763" w:author="Ulrich Wiehe" w:date="2023-01-11T14:32:00Z"/>
          <w:lang w:val="en-US"/>
        </w:rPr>
      </w:pPr>
      <w:ins w:id="1764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16F483E" w14:textId="77777777" w:rsidR="004B7590" w:rsidRPr="00B06F7A" w:rsidRDefault="004B7590" w:rsidP="004B7590">
      <w:pPr>
        <w:pStyle w:val="PL"/>
        <w:rPr>
          <w:ins w:id="1765" w:author="Ulrich Wiehe" w:date="2023-01-11T14:32:00Z"/>
        </w:rPr>
      </w:pPr>
      <w:ins w:id="1766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5333F41" w14:textId="77777777" w:rsidR="004B7590" w:rsidRPr="00B06F7A" w:rsidRDefault="004B7590" w:rsidP="004B7590">
      <w:pPr>
        <w:pStyle w:val="PL"/>
        <w:rPr>
          <w:ins w:id="1767" w:author="Ulrich Wiehe" w:date="2023-01-11T14:32:00Z"/>
          <w:lang w:val="en-US"/>
        </w:rPr>
      </w:pPr>
      <w:ins w:id="1768" w:author="Ulrich Wiehe" w:date="2023-01-11T14:32:00Z">
        <w:r w:rsidRPr="00B06F7A">
          <w:rPr>
            <w:lang w:val="en-US"/>
          </w:rPr>
          <w:t xml:space="preserve">        '403':</w:t>
        </w:r>
      </w:ins>
    </w:p>
    <w:p w14:paraId="6A0E5416" w14:textId="77777777" w:rsidR="004B7590" w:rsidRPr="00B06F7A" w:rsidRDefault="004B7590" w:rsidP="004B7590">
      <w:pPr>
        <w:pStyle w:val="PL"/>
        <w:rPr>
          <w:ins w:id="1769" w:author="Ulrich Wiehe" w:date="2023-01-11T14:32:00Z"/>
        </w:rPr>
      </w:pPr>
      <w:ins w:id="1770" w:author="Ulrich Wiehe" w:date="2023-01-11T14:3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2BCC807" w14:textId="77777777" w:rsidR="004B7590" w:rsidRPr="00B06F7A" w:rsidRDefault="004B7590" w:rsidP="004B7590">
      <w:pPr>
        <w:pStyle w:val="PL"/>
        <w:rPr>
          <w:ins w:id="1771" w:author="Ulrich Wiehe" w:date="2023-01-11T14:32:00Z"/>
          <w:lang w:val="en-US"/>
        </w:rPr>
      </w:pPr>
      <w:ins w:id="1772" w:author="Ulrich Wiehe" w:date="2023-01-11T14:32:00Z">
        <w:r w:rsidRPr="00B06F7A">
          <w:rPr>
            <w:lang w:val="en-US"/>
          </w:rPr>
          <w:t xml:space="preserve">        '404':</w:t>
        </w:r>
      </w:ins>
    </w:p>
    <w:p w14:paraId="5F528DEE" w14:textId="77777777" w:rsidR="004B7590" w:rsidRPr="00B06F7A" w:rsidRDefault="004B7590" w:rsidP="004B7590">
      <w:pPr>
        <w:pStyle w:val="PL"/>
        <w:rPr>
          <w:ins w:id="1773" w:author="Ulrich Wiehe" w:date="2023-01-11T14:32:00Z"/>
          <w:lang w:val="en-US"/>
        </w:rPr>
      </w:pPr>
      <w:ins w:id="1774" w:author="Ulrich Wiehe" w:date="2023-01-11T14:3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D1BD80C" w14:textId="77777777" w:rsidR="004B7590" w:rsidRPr="00B06F7A" w:rsidRDefault="004B7590" w:rsidP="004B7590">
      <w:pPr>
        <w:pStyle w:val="PL"/>
        <w:rPr>
          <w:ins w:id="1775" w:author="Ulrich Wiehe" w:date="2023-01-11T14:32:00Z"/>
          <w:lang w:val="en-US"/>
        </w:rPr>
      </w:pPr>
      <w:ins w:id="1776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03C367A" w14:textId="77777777" w:rsidR="004B7590" w:rsidRPr="00B06F7A" w:rsidRDefault="004B7590" w:rsidP="004B7590">
      <w:pPr>
        <w:pStyle w:val="PL"/>
        <w:rPr>
          <w:ins w:id="1777" w:author="Ulrich Wiehe" w:date="2023-01-11T14:32:00Z"/>
        </w:rPr>
      </w:pPr>
      <w:ins w:id="1778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102B260" w14:textId="77777777" w:rsidR="004B7590" w:rsidRPr="00B06F7A" w:rsidRDefault="004B7590" w:rsidP="004B7590">
      <w:pPr>
        <w:pStyle w:val="PL"/>
        <w:rPr>
          <w:ins w:id="1779" w:author="Ulrich Wiehe" w:date="2023-01-11T14:32:00Z"/>
          <w:lang w:val="en-US"/>
        </w:rPr>
      </w:pPr>
      <w:ins w:id="1780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F81CE5D" w14:textId="77777777" w:rsidR="004B7590" w:rsidRPr="00B06F7A" w:rsidRDefault="004B7590" w:rsidP="004B7590">
      <w:pPr>
        <w:pStyle w:val="PL"/>
        <w:rPr>
          <w:ins w:id="1781" w:author="Ulrich Wiehe" w:date="2023-01-11T14:32:00Z"/>
        </w:rPr>
      </w:pPr>
      <w:ins w:id="1782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1D6962F" w14:textId="77777777" w:rsidR="004B7590" w:rsidRPr="00B06F7A" w:rsidRDefault="004B7590" w:rsidP="004B7590">
      <w:pPr>
        <w:pStyle w:val="PL"/>
        <w:rPr>
          <w:ins w:id="1783" w:author="Ulrich Wiehe" w:date="2023-01-11T14:32:00Z"/>
          <w:lang w:val="en-US"/>
        </w:rPr>
      </w:pPr>
      <w:ins w:id="1784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4C5F18" w14:textId="77777777" w:rsidR="004B7590" w:rsidRPr="00B06F7A" w:rsidRDefault="004B7590" w:rsidP="004B7590">
      <w:pPr>
        <w:pStyle w:val="PL"/>
        <w:rPr>
          <w:ins w:id="1785" w:author="Ulrich Wiehe" w:date="2023-01-11T14:32:00Z"/>
        </w:rPr>
      </w:pPr>
      <w:ins w:id="1786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CE8E346" w14:textId="77777777" w:rsidR="004B7590" w:rsidRPr="00B06F7A" w:rsidRDefault="004B7590" w:rsidP="004B7590">
      <w:pPr>
        <w:pStyle w:val="PL"/>
        <w:rPr>
          <w:ins w:id="1787" w:author="Ulrich Wiehe" w:date="2023-01-11T14:32:00Z"/>
          <w:lang w:val="en-US"/>
        </w:rPr>
      </w:pPr>
      <w:ins w:id="1788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D63E02E" w14:textId="77777777" w:rsidR="004B7590" w:rsidRPr="00B06F7A" w:rsidRDefault="004B7590" w:rsidP="004B7590">
      <w:pPr>
        <w:pStyle w:val="PL"/>
        <w:rPr>
          <w:ins w:id="1789" w:author="Ulrich Wiehe" w:date="2023-01-11T14:32:00Z"/>
        </w:rPr>
      </w:pPr>
      <w:ins w:id="1790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B9BFFD5" w14:textId="77777777" w:rsidR="004B7590" w:rsidRPr="00B06F7A" w:rsidRDefault="004B7590" w:rsidP="004B7590">
      <w:pPr>
        <w:pStyle w:val="PL"/>
        <w:rPr>
          <w:ins w:id="1791" w:author="Ulrich Wiehe" w:date="2023-01-11T14:32:00Z"/>
          <w:lang w:val="en-US"/>
        </w:rPr>
      </w:pPr>
      <w:ins w:id="1792" w:author="Ulrich Wiehe" w:date="2023-01-11T14:32:00Z">
        <w:r w:rsidRPr="00B06F7A">
          <w:rPr>
            <w:lang w:val="en-US"/>
          </w:rPr>
          <w:t xml:space="preserve">        '500':</w:t>
        </w:r>
      </w:ins>
    </w:p>
    <w:p w14:paraId="4AB24DEB" w14:textId="77777777" w:rsidR="004B7590" w:rsidRPr="00B06F7A" w:rsidRDefault="004B7590" w:rsidP="004B7590">
      <w:pPr>
        <w:pStyle w:val="PL"/>
        <w:rPr>
          <w:ins w:id="1793" w:author="Ulrich Wiehe" w:date="2023-01-11T14:32:00Z"/>
        </w:rPr>
      </w:pPr>
      <w:ins w:id="1794" w:author="Ulrich Wiehe" w:date="2023-01-11T14:3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5640B69" w14:textId="77777777" w:rsidR="004B7590" w:rsidRPr="00B06F7A" w:rsidRDefault="004B7590" w:rsidP="004B7590">
      <w:pPr>
        <w:pStyle w:val="PL"/>
        <w:rPr>
          <w:ins w:id="1795" w:author="Ulrich Wiehe" w:date="2023-01-11T14:32:00Z"/>
          <w:lang w:val="en-US"/>
        </w:rPr>
      </w:pPr>
      <w:ins w:id="1796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A168938" w14:textId="77777777" w:rsidR="004B7590" w:rsidRPr="00B06F7A" w:rsidRDefault="004B7590" w:rsidP="004B7590">
      <w:pPr>
        <w:pStyle w:val="PL"/>
        <w:rPr>
          <w:ins w:id="1797" w:author="Ulrich Wiehe" w:date="2023-01-11T14:32:00Z"/>
        </w:rPr>
      </w:pPr>
      <w:ins w:id="1798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D9B0D86" w14:textId="77777777" w:rsidR="004B7590" w:rsidRPr="00B06F7A" w:rsidRDefault="004B7590" w:rsidP="004B7590">
      <w:pPr>
        <w:pStyle w:val="PL"/>
        <w:rPr>
          <w:ins w:id="1799" w:author="Ulrich Wiehe" w:date="2023-01-11T14:32:00Z"/>
          <w:lang w:val="en-US"/>
        </w:rPr>
      </w:pPr>
      <w:ins w:id="1800" w:author="Ulrich Wiehe" w:date="2023-01-11T14:32:00Z">
        <w:r w:rsidRPr="00B06F7A">
          <w:rPr>
            <w:lang w:val="en-US"/>
          </w:rPr>
          <w:t xml:space="preserve">        '503':</w:t>
        </w:r>
      </w:ins>
    </w:p>
    <w:p w14:paraId="3062A1E6" w14:textId="77777777" w:rsidR="004B7590" w:rsidRPr="00B06F7A" w:rsidRDefault="004B7590" w:rsidP="004B7590">
      <w:pPr>
        <w:pStyle w:val="PL"/>
        <w:rPr>
          <w:ins w:id="1801" w:author="Ulrich Wiehe" w:date="2023-01-11T14:32:00Z"/>
          <w:lang w:val="en-US"/>
        </w:rPr>
      </w:pPr>
      <w:ins w:id="1802" w:author="Ulrich Wiehe" w:date="2023-01-11T14:32:00Z">
        <w:r w:rsidRPr="00B06F7A">
          <w:t xml:space="preserve">          $ref: 'TS29571_CommonData.yaml#/components/responses/503'</w:t>
        </w:r>
      </w:ins>
    </w:p>
    <w:p w14:paraId="2D5615C1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5A8D49BB" w14:textId="77777777" w:rsidR="00424B0D" w:rsidRPr="00533C32" w:rsidRDefault="00424B0D" w:rsidP="00424B0D">
      <w:pPr>
        <w:pStyle w:val="PL"/>
      </w:pPr>
      <w:r w:rsidRPr="00533C32">
        <w:t xml:space="preserve">          description: Unexpected error</w:t>
      </w:r>
    </w:p>
    <w:p w14:paraId="795262BF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68A33517" w14:textId="77777777" w:rsidR="00424B0D" w:rsidRPr="00533C32" w:rsidRDefault="00424B0D" w:rsidP="00424B0D">
      <w:pPr>
        <w:pStyle w:val="PL"/>
      </w:pPr>
      <w:r w:rsidRPr="00533C32">
        <w:t xml:space="preserve">      summary: To remove the </w:t>
      </w:r>
      <w:r>
        <w:t>Message Waiting</w:t>
      </w:r>
      <w:r w:rsidRPr="00533C32">
        <w:t xml:space="preserve"> </w:t>
      </w:r>
      <w:r>
        <w:t>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5838AF5C" w14:textId="77777777" w:rsidR="00424B0D" w:rsidRPr="00533C32" w:rsidRDefault="00424B0D" w:rsidP="00424B0D">
      <w:pPr>
        <w:pStyle w:val="PL"/>
      </w:pPr>
      <w:r w:rsidRPr="00533C32">
        <w:t xml:space="preserve">      operationId: Delete</w:t>
      </w:r>
      <w:r>
        <w:t>MessageWaitingData</w:t>
      </w:r>
    </w:p>
    <w:p w14:paraId="11AC4DD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A33F147" w14:textId="77777777" w:rsidR="00424B0D" w:rsidRDefault="00424B0D" w:rsidP="00424B0D">
      <w:pPr>
        <w:pStyle w:val="PL"/>
        <w:rPr>
          <w:lang w:eastAsia="zh-CN"/>
        </w:rPr>
      </w:pPr>
      <w:r w:rsidRPr="00533C32">
        <w:lastRenderedPageBreak/>
        <w:t xml:space="preserve">        - </w:t>
      </w:r>
      <w:r>
        <w:t>Message Waiting Data</w:t>
      </w:r>
      <w:r w:rsidRPr="00533C32">
        <w:t xml:space="preserve"> (Document)</w:t>
      </w:r>
    </w:p>
    <w:p w14:paraId="55BBEA0A" w14:textId="77777777" w:rsidR="00424B0D" w:rsidRDefault="00424B0D" w:rsidP="00424B0D">
      <w:pPr>
        <w:pStyle w:val="PL"/>
      </w:pPr>
      <w:r>
        <w:t xml:space="preserve">      security:</w:t>
      </w:r>
    </w:p>
    <w:p w14:paraId="250E52C8" w14:textId="77777777" w:rsidR="00424B0D" w:rsidRDefault="00424B0D" w:rsidP="00424B0D">
      <w:pPr>
        <w:pStyle w:val="PL"/>
      </w:pPr>
      <w:r>
        <w:t xml:space="preserve">        - {}</w:t>
      </w:r>
    </w:p>
    <w:p w14:paraId="318A91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C01B890" w14:textId="77777777" w:rsidR="00424B0D" w:rsidRDefault="00424B0D" w:rsidP="00424B0D">
      <w:pPr>
        <w:pStyle w:val="PL"/>
      </w:pPr>
      <w:r>
        <w:t xml:space="preserve">          - nudr-dr</w:t>
      </w:r>
    </w:p>
    <w:p w14:paraId="5912357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A9914AE" w14:textId="77777777" w:rsidR="00424B0D" w:rsidRDefault="00424B0D" w:rsidP="00424B0D">
      <w:pPr>
        <w:pStyle w:val="PL"/>
      </w:pPr>
      <w:r>
        <w:t xml:space="preserve">          - nudr-dr</w:t>
      </w:r>
    </w:p>
    <w:p w14:paraId="4DBB2EE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102352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CBDAA40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33942F9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6CB2FB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BF135A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FA307E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C73EFE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6C764D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A74192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62F56B25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790E859B" w14:textId="77777777" w:rsidR="00816809" w:rsidRPr="00B06F7A" w:rsidRDefault="00816809" w:rsidP="00816809">
      <w:pPr>
        <w:pStyle w:val="PL"/>
        <w:rPr>
          <w:ins w:id="1803" w:author="Ulrich Wiehe" w:date="2023-01-11T13:47:00Z"/>
          <w:lang w:val="en-US"/>
        </w:rPr>
      </w:pPr>
      <w:ins w:id="1804" w:author="Ulrich Wiehe" w:date="2023-01-11T13:47:00Z">
        <w:r w:rsidRPr="00B06F7A">
          <w:rPr>
            <w:lang w:val="en-US"/>
          </w:rPr>
          <w:t xml:space="preserve">        '400':</w:t>
        </w:r>
      </w:ins>
    </w:p>
    <w:p w14:paraId="3D28946E" w14:textId="77777777" w:rsidR="00816809" w:rsidRPr="00B06F7A" w:rsidRDefault="00816809" w:rsidP="00816809">
      <w:pPr>
        <w:pStyle w:val="PL"/>
        <w:rPr>
          <w:ins w:id="1805" w:author="Ulrich Wiehe" w:date="2023-01-11T13:47:00Z"/>
        </w:rPr>
      </w:pPr>
      <w:ins w:id="1806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8D30305" w14:textId="77777777" w:rsidR="00816809" w:rsidRPr="00B06F7A" w:rsidRDefault="00816809" w:rsidP="00816809">
      <w:pPr>
        <w:pStyle w:val="PL"/>
        <w:rPr>
          <w:ins w:id="1807" w:author="Ulrich Wiehe" w:date="2023-01-11T13:47:00Z"/>
          <w:lang w:val="en-US"/>
        </w:rPr>
      </w:pPr>
      <w:ins w:id="1808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227C676" w14:textId="77777777" w:rsidR="00816809" w:rsidRPr="00B06F7A" w:rsidRDefault="00816809" w:rsidP="00816809">
      <w:pPr>
        <w:pStyle w:val="PL"/>
        <w:rPr>
          <w:ins w:id="1809" w:author="Ulrich Wiehe" w:date="2023-01-11T13:47:00Z"/>
        </w:rPr>
      </w:pPr>
      <w:ins w:id="1810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AF56912" w14:textId="77777777" w:rsidR="00816809" w:rsidRPr="00B06F7A" w:rsidRDefault="00816809" w:rsidP="00816809">
      <w:pPr>
        <w:pStyle w:val="PL"/>
        <w:rPr>
          <w:ins w:id="1811" w:author="Ulrich Wiehe" w:date="2023-01-11T13:47:00Z"/>
          <w:lang w:val="en-US"/>
        </w:rPr>
      </w:pPr>
      <w:ins w:id="1812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73CCA6F6" w14:textId="77777777" w:rsidR="00816809" w:rsidRPr="00B06F7A" w:rsidRDefault="00816809" w:rsidP="00816809">
      <w:pPr>
        <w:pStyle w:val="PL"/>
        <w:rPr>
          <w:ins w:id="1813" w:author="Ulrich Wiehe" w:date="2023-01-11T13:47:00Z"/>
        </w:rPr>
      </w:pPr>
      <w:ins w:id="1814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D2E19E4" w14:textId="77777777" w:rsidR="00816809" w:rsidRPr="00B06F7A" w:rsidRDefault="00816809" w:rsidP="00816809">
      <w:pPr>
        <w:pStyle w:val="PL"/>
        <w:rPr>
          <w:ins w:id="1815" w:author="Ulrich Wiehe" w:date="2023-01-11T13:47:00Z"/>
          <w:lang w:val="en-US"/>
        </w:rPr>
      </w:pPr>
      <w:ins w:id="1816" w:author="Ulrich Wiehe" w:date="2023-01-11T13:47:00Z">
        <w:r w:rsidRPr="00B06F7A">
          <w:rPr>
            <w:lang w:val="en-US"/>
          </w:rPr>
          <w:t xml:space="preserve">        '404':</w:t>
        </w:r>
      </w:ins>
    </w:p>
    <w:p w14:paraId="3CA3F04F" w14:textId="77777777" w:rsidR="00816809" w:rsidRPr="00B06F7A" w:rsidRDefault="00816809" w:rsidP="00816809">
      <w:pPr>
        <w:pStyle w:val="PL"/>
        <w:rPr>
          <w:ins w:id="1817" w:author="Ulrich Wiehe" w:date="2023-01-11T13:47:00Z"/>
        </w:rPr>
      </w:pPr>
      <w:ins w:id="1818" w:author="Ulrich Wiehe" w:date="2023-01-11T13:4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846CE2D" w14:textId="77777777" w:rsidR="00816809" w:rsidRPr="00B06F7A" w:rsidRDefault="00816809" w:rsidP="00816809">
      <w:pPr>
        <w:pStyle w:val="PL"/>
        <w:rPr>
          <w:ins w:id="1819" w:author="Ulrich Wiehe" w:date="2023-01-11T13:47:00Z"/>
          <w:lang w:val="en-US"/>
        </w:rPr>
      </w:pPr>
      <w:ins w:id="1820" w:author="Ulrich Wiehe" w:date="2023-01-11T13:4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F609F7D" w14:textId="77777777" w:rsidR="00816809" w:rsidRPr="00B06F7A" w:rsidRDefault="00816809" w:rsidP="00816809">
      <w:pPr>
        <w:pStyle w:val="PL"/>
        <w:rPr>
          <w:ins w:id="1821" w:author="Ulrich Wiehe" w:date="2023-01-11T13:47:00Z"/>
        </w:rPr>
      </w:pPr>
      <w:ins w:id="1822" w:author="Ulrich Wiehe" w:date="2023-01-11T13:4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D36416" w14:textId="77777777" w:rsidR="00816809" w:rsidRPr="00B06F7A" w:rsidRDefault="00816809" w:rsidP="00816809">
      <w:pPr>
        <w:pStyle w:val="PL"/>
        <w:rPr>
          <w:ins w:id="1823" w:author="Ulrich Wiehe" w:date="2023-01-11T13:47:00Z"/>
          <w:lang w:val="en-US"/>
        </w:rPr>
      </w:pPr>
      <w:ins w:id="1824" w:author="Ulrich Wiehe" w:date="2023-01-11T13:47:00Z">
        <w:r w:rsidRPr="00B06F7A">
          <w:rPr>
            <w:lang w:val="en-US"/>
          </w:rPr>
          <w:t xml:space="preserve">        '500':</w:t>
        </w:r>
      </w:ins>
    </w:p>
    <w:p w14:paraId="70B38C7C" w14:textId="77777777" w:rsidR="00816809" w:rsidRPr="00B06F7A" w:rsidRDefault="00816809" w:rsidP="00816809">
      <w:pPr>
        <w:pStyle w:val="PL"/>
        <w:rPr>
          <w:ins w:id="1825" w:author="Ulrich Wiehe" w:date="2023-01-11T13:47:00Z"/>
        </w:rPr>
      </w:pPr>
      <w:ins w:id="1826" w:author="Ulrich Wiehe" w:date="2023-01-11T13:4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32171DA" w14:textId="77777777" w:rsidR="00816809" w:rsidRPr="00B06F7A" w:rsidRDefault="00816809" w:rsidP="00816809">
      <w:pPr>
        <w:pStyle w:val="PL"/>
        <w:rPr>
          <w:ins w:id="1827" w:author="Ulrich Wiehe" w:date="2023-01-11T13:47:00Z"/>
          <w:lang w:val="en-US"/>
        </w:rPr>
      </w:pPr>
      <w:ins w:id="1828" w:author="Ulrich Wiehe" w:date="2023-01-11T13:4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51974F7" w14:textId="77777777" w:rsidR="00816809" w:rsidRPr="00B06F7A" w:rsidRDefault="00816809" w:rsidP="00816809">
      <w:pPr>
        <w:pStyle w:val="PL"/>
        <w:rPr>
          <w:ins w:id="1829" w:author="Ulrich Wiehe" w:date="2023-01-11T13:47:00Z"/>
        </w:rPr>
      </w:pPr>
      <w:ins w:id="1830" w:author="Ulrich Wiehe" w:date="2023-01-11T13:4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CA8E71E" w14:textId="77777777" w:rsidR="00816809" w:rsidRPr="00B06F7A" w:rsidRDefault="00816809" w:rsidP="00816809">
      <w:pPr>
        <w:pStyle w:val="PL"/>
        <w:rPr>
          <w:ins w:id="1831" w:author="Ulrich Wiehe" w:date="2023-01-11T13:47:00Z"/>
          <w:lang w:val="en-US"/>
        </w:rPr>
      </w:pPr>
      <w:ins w:id="1832" w:author="Ulrich Wiehe" w:date="2023-01-11T13:47:00Z">
        <w:r w:rsidRPr="00B06F7A">
          <w:rPr>
            <w:lang w:val="en-US"/>
          </w:rPr>
          <w:t xml:space="preserve">        '503':</w:t>
        </w:r>
      </w:ins>
    </w:p>
    <w:p w14:paraId="56B75D5D" w14:textId="77777777" w:rsidR="00816809" w:rsidRPr="00B06F7A" w:rsidRDefault="00816809" w:rsidP="00816809">
      <w:pPr>
        <w:pStyle w:val="PL"/>
        <w:rPr>
          <w:ins w:id="1833" w:author="Ulrich Wiehe" w:date="2023-01-11T13:47:00Z"/>
          <w:lang w:val="en-US"/>
        </w:rPr>
      </w:pPr>
      <w:ins w:id="1834" w:author="Ulrich Wiehe" w:date="2023-01-11T13:47:00Z">
        <w:r w:rsidRPr="00B06F7A">
          <w:t xml:space="preserve">          $ref: 'TS29571_CommonData.yaml#/components/responses/503'</w:t>
        </w:r>
      </w:ins>
    </w:p>
    <w:p w14:paraId="7C1C47F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401297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BA19620" w14:textId="77777777" w:rsidR="00424B0D" w:rsidRDefault="00424B0D" w:rsidP="00424B0D">
      <w:pPr>
        <w:pStyle w:val="PL"/>
        <w:rPr>
          <w:lang w:eastAsia="zh-CN"/>
        </w:rPr>
      </w:pPr>
    </w:p>
    <w:p w14:paraId="21090AD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patch:</w:t>
      </w:r>
    </w:p>
    <w:p w14:paraId="72F0A873" w14:textId="77777777" w:rsidR="00424B0D" w:rsidRPr="00533C32" w:rsidRDefault="00424B0D" w:rsidP="00424B0D">
      <w:pPr>
        <w:pStyle w:val="PL"/>
      </w:pPr>
      <w:r w:rsidRPr="00533C32">
        <w:t xml:space="preserve">      summary: Modify </w:t>
      </w:r>
      <w:r>
        <w:t>the Message Waiting Data of the UE</w:t>
      </w:r>
    </w:p>
    <w:p w14:paraId="157B2A48" w14:textId="77777777" w:rsidR="00424B0D" w:rsidRPr="00533C32" w:rsidRDefault="00424B0D" w:rsidP="00424B0D">
      <w:pPr>
        <w:pStyle w:val="PL"/>
      </w:pPr>
      <w:r w:rsidRPr="00533C32">
        <w:t xml:space="preserve">      operationId: Modify</w:t>
      </w:r>
      <w:r>
        <w:t>MessageWaitingData</w:t>
      </w:r>
    </w:p>
    <w:p w14:paraId="3111D23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3BA5B7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6F5331F3" w14:textId="77777777" w:rsidR="00424B0D" w:rsidRDefault="00424B0D" w:rsidP="00424B0D">
      <w:pPr>
        <w:pStyle w:val="PL"/>
      </w:pPr>
      <w:r>
        <w:t xml:space="preserve">      security:</w:t>
      </w:r>
    </w:p>
    <w:p w14:paraId="65B03C0C" w14:textId="77777777" w:rsidR="00424B0D" w:rsidRDefault="00424B0D" w:rsidP="00424B0D">
      <w:pPr>
        <w:pStyle w:val="PL"/>
      </w:pPr>
      <w:r>
        <w:t xml:space="preserve">        - {}</w:t>
      </w:r>
    </w:p>
    <w:p w14:paraId="34FC937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8B226C7" w14:textId="77777777" w:rsidR="00424B0D" w:rsidRDefault="00424B0D" w:rsidP="00424B0D">
      <w:pPr>
        <w:pStyle w:val="PL"/>
      </w:pPr>
      <w:r>
        <w:t xml:space="preserve">          - nudr-dr</w:t>
      </w:r>
    </w:p>
    <w:p w14:paraId="4586855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4B768A0" w14:textId="77777777" w:rsidR="00424B0D" w:rsidRDefault="00424B0D" w:rsidP="00424B0D">
      <w:pPr>
        <w:pStyle w:val="PL"/>
      </w:pPr>
      <w:r>
        <w:t xml:space="preserve">          - nudr-dr</w:t>
      </w:r>
    </w:p>
    <w:p w14:paraId="1B35972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1F52CA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5BFE3C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D93328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3060C9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A1E6C8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C3739A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DACCE1B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96BD26E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587479BC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076F0ED9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A993D60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73D45B99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4CAE09D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6617AD64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563C4AC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4F7CD12D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2718B4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8F829A2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36210B5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34669A8D" w14:textId="77777777" w:rsidR="002D5A03" w:rsidRPr="00B06F7A" w:rsidRDefault="002D5A03" w:rsidP="002D5A03">
      <w:pPr>
        <w:pStyle w:val="PL"/>
        <w:rPr>
          <w:ins w:id="1835" w:author="Ulrich Wiehe" w:date="2023-01-11T14:17:00Z"/>
          <w:lang w:val="en-US"/>
        </w:rPr>
      </w:pPr>
      <w:ins w:id="1836" w:author="Ulrich Wiehe" w:date="2023-01-11T14:17:00Z">
        <w:r w:rsidRPr="00B06F7A">
          <w:rPr>
            <w:lang w:val="en-US"/>
          </w:rPr>
          <w:t xml:space="preserve">        '400':</w:t>
        </w:r>
      </w:ins>
    </w:p>
    <w:p w14:paraId="5F43E4AB" w14:textId="77777777" w:rsidR="002D5A03" w:rsidRPr="00B06F7A" w:rsidRDefault="002D5A03" w:rsidP="002D5A03">
      <w:pPr>
        <w:pStyle w:val="PL"/>
        <w:rPr>
          <w:ins w:id="1837" w:author="Ulrich Wiehe" w:date="2023-01-11T14:17:00Z"/>
        </w:rPr>
      </w:pPr>
      <w:ins w:id="1838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AA85EF8" w14:textId="77777777" w:rsidR="002D5A03" w:rsidRPr="00B06F7A" w:rsidRDefault="002D5A03" w:rsidP="002D5A03">
      <w:pPr>
        <w:pStyle w:val="PL"/>
        <w:rPr>
          <w:ins w:id="1839" w:author="Ulrich Wiehe" w:date="2023-01-11T14:17:00Z"/>
          <w:lang w:val="en-US"/>
        </w:rPr>
      </w:pPr>
      <w:ins w:id="1840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8502AAF" w14:textId="77777777" w:rsidR="002D5A03" w:rsidRPr="00B06F7A" w:rsidRDefault="002D5A03" w:rsidP="002D5A03">
      <w:pPr>
        <w:pStyle w:val="PL"/>
        <w:rPr>
          <w:ins w:id="1841" w:author="Ulrich Wiehe" w:date="2023-01-11T14:17:00Z"/>
        </w:rPr>
      </w:pPr>
      <w:ins w:id="1842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427CCF7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25EEF813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5BAFAA4C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7D2504B1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519B6F67" w14:textId="77777777" w:rsidR="002D5A03" w:rsidRPr="00B06F7A" w:rsidRDefault="002D5A03" w:rsidP="002D5A03">
      <w:pPr>
        <w:pStyle w:val="PL"/>
        <w:rPr>
          <w:ins w:id="1843" w:author="Ulrich Wiehe" w:date="2023-01-11T14:17:00Z"/>
          <w:lang w:val="en-US"/>
        </w:rPr>
      </w:pPr>
      <w:ins w:id="1844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30D9D3B" w14:textId="77777777" w:rsidR="002D5A03" w:rsidRPr="00B06F7A" w:rsidRDefault="002D5A03" w:rsidP="002D5A03">
      <w:pPr>
        <w:pStyle w:val="PL"/>
        <w:rPr>
          <w:ins w:id="1845" w:author="Ulrich Wiehe" w:date="2023-01-11T14:17:00Z"/>
        </w:rPr>
      </w:pPr>
      <w:ins w:id="1846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C55BFF7" w14:textId="77777777" w:rsidR="002D5A03" w:rsidRPr="00B06F7A" w:rsidRDefault="002D5A03" w:rsidP="002D5A03">
      <w:pPr>
        <w:pStyle w:val="PL"/>
        <w:rPr>
          <w:ins w:id="1847" w:author="Ulrich Wiehe" w:date="2023-01-11T14:17:00Z"/>
          <w:lang w:val="en-US"/>
        </w:rPr>
      </w:pPr>
      <w:ins w:id="1848" w:author="Ulrich Wiehe" w:date="2023-01-11T14:17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0B25747" w14:textId="77777777" w:rsidR="002D5A03" w:rsidRPr="00B06F7A" w:rsidRDefault="002D5A03" w:rsidP="002D5A03">
      <w:pPr>
        <w:pStyle w:val="PL"/>
        <w:rPr>
          <w:ins w:id="1849" w:author="Ulrich Wiehe" w:date="2023-01-11T14:17:00Z"/>
        </w:rPr>
      </w:pPr>
      <w:ins w:id="1850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4CAEB87" w14:textId="77777777" w:rsidR="002D5A03" w:rsidRPr="00B06F7A" w:rsidRDefault="002D5A03" w:rsidP="002D5A03">
      <w:pPr>
        <w:pStyle w:val="PL"/>
        <w:rPr>
          <w:ins w:id="1851" w:author="Ulrich Wiehe" w:date="2023-01-11T14:17:00Z"/>
          <w:lang w:val="en-US"/>
        </w:rPr>
      </w:pPr>
      <w:ins w:id="1852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7BA5E61" w14:textId="77777777" w:rsidR="002D5A03" w:rsidRPr="00B06F7A" w:rsidRDefault="002D5A03" w:rsidP="002D5A03">
      <w:pPr>
        <w:pStyle w:val="PL"/>
        <w:rPr>
          <w:ins w:id="1853" w:author="Ulrich Wiehe" w:date="2023-01-11T14:17:00Z"/>
        </w:rPr>
      </w:pPr>
      <w:ins w:id="1854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3C37BE3" w14:textId="77777777" w:rsidR="002D5A03" w:rsidRPr="00B06F7A" w:rsidRDefault="002D5A03" w:rsidP="002D5A03">
      <w:pPr>
        <w:pStyle w:val="PL"/>
        <w:rPr>
          <w:ins w:id="1855" w:author="Ulrich Wiehe" w:date="2023-01-11T14:17:00Z"/>
          <w:lang w:val="en-US"/>
        </w:rPr>
      </w:pPr>
      <w:ins w:id="1856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D74ACB3" w14:textId="77777777" w:rsidR="002D5A03" w:rsidRPr="00B06F7A" w:rsidRDefault="002D5A03" w:rsidP="002D5A03">
      <w:pPr>
        <w:pStyle w:val="PL"/>
        <w:rPr>
          <w:ins w:id="1857" w:author="Ulrich Wiehe" w:date="2023-01-11T14:17:00Z"/>
        </w:rPr>
      </w:pPr>
      <w:ins w:id="1858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01224D2" w14:textId="77777777" w:rsidR="002D5A03" w:rsidRPr="00B06F7A" w:rsidRDefault="002D5A03" w:rsidP="002D5A03">
      <w:pPr>
        <w:pStyle w:val="PL"/>
        <w:rPr>
          <w:ins w:id="1859" w:author="Ulrich Wiehe" w:date="2023-01-11T14:17:00Z"/>
          <w:lang w:val="en-US"/>
        </w:rPr>
      </w:pPr>
      <w:ins w:id="1860" w:author="Ulrich Wiehe" w:date="2023-01-11T14:17:00Z">
        <w:r w:rsidRPr="00B06F7A">
          <w:rPr>
            <w:lang w:val="en-US"/>
          </w:rPr>
          <w:t xml:space="preserve">        '500':</w:t>
        </w:r>
      </w:ins>
    </w:p>
    <w:p w14:paraId="331B654E" w14:textId="77777777" w:rsidR="002D5A03" w:rsidRPr="00B06F7A" w:rsidRDefault="002D5A03" w:rsidP="002D5A03">
      <w:pPr>
        <w:pStyle w:val="PL"/>
        <w:rPr>
          <w:ins w:id="1861" w:author="Ulrich Wiehe" w:date="2023-01-11T14:17:00Z"/>
        </w:rPr>
      </w:pPr>
      <w:ins w:id="1862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D0A3315" w14:textId="77777777" w:rsidR="002D5A03" w:rsidRPr="00B06F7A" w:rsidRDefault="002D5A03" w:rsidP="002D5A03">
      <w:pPr>
        <w:pStyle w:val="PL"/>
        <w:rPr>
          <w:ins w:id="1863" w:author="Ulrich Wiehe" w:date="2023-01-11T14:17:00Z"/>
          <w:lang w:val="en-US"/>
        </w:rPr>
      </w:pPr>
      <w:ins w:id="1864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B568CFC" w14:textId="77777777" w:rsidR="002D5A03" w:rsidRPr="00B06F7A" w:rsidRDefault="002D5A03" w:rsidP="002D5A03">
      <w:pPr>
        <w:pStyle w:val="PL"/>
        <w:rPr>
          <w:ins w:id="1865" w:author="Ulrich Wiehe" w:date="2023-01-11T14:17:00Z"/>
        </w:rPr>
      </w:pPr>
      <w:ins w:id="1866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26B9003" w14:textId="77777777" w:rsidR="002D5A03" w:rsidRPr="00B06F7A" w:rsidRDefault="002D5A03" w:rsidP="002D5A03">
      <w:pPr>
        <w:pStyle w:val="PL"/>
        <w:rPr>
          <w:ins w:id="1867" w:author="Ulrich Wiehe" w:date="2023-01-11T14:17:00Z"/>
          <w:lang w:val="en-US"/>
        </w:rPr>
      </w:pPr>
      <w:ins w:id="1868" w:author="Ulrich Wiehe" w:date="2023-01-11T14:17:00Z">
        <w:r w:rsidRPr="00B06F7A">
          <w:rPr>
            <w:lang w:val="en-US"/>
          </w:rPr>
          <w:t xml:space="preserve">        '503':</w:t>
        </w:r>
      </w:ins>
    </w:p>
    <w:p w14:paraId="0380B596" w14:textId="77777777" w:rsidR="002D5A03" w:rsidRPr="00B06F7A" w:rsidRDefault="002D5A03" w:rsidP="002D5A03">
      <w:pPr>
        <w:pStyle w:val="PL"/>
        <w:rPr>
          <w:ins w:id="1869" w:author="Ulrich Wiehe" w:date="2023-01-11T14:17:00Z"/>
          <w:lang w:val="en-US"/>
        </w:rPr>
      </w:pPr>
      <w:ins w:id="1870" w:author="Ulrich Wiehe" w:date="2023-01-11T14:17:00Z">
        <w:r w:rsidRPr="00B06F7A">
          <w:t xml:space="preserve">          $ref: 'TS29571_CommonData.yaml#/components/responses/503'</w:t>
        </w:r>
      </w:ins>
    </w:p>
    <w:p w14:paraId="1031E76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586F98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61EFF0B" w14:textId="77777777" w:rsidR="00424B0D" w:rsidRDefault="00424B0D" w:rsidP="00424B0D">
      <w:pPr>
        <w:pStyle w:val="PL"/>
        <w:rPr>
          <w:lang w:eastAsia="zh-CN"/>
        </w:rPr>
      </w:pPr>
    </w:p>
    <w:p w14:paraId="6E2B0469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35531ED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>Message Waiting D</w:t>
      </w:r>
      <w:r w:rsidRPr="00533C32">
        <w:t xml:space="preserve">ata of </w:t>
      </w:r>
      <w:r>
        <w:t>the</w:t>
      </w:r>
      <w:r w:rsidRPr="00533C32">
        <w:t xml:space="preserve"> UE</w:t>
      </w:r>
    </w:p>
    <w:p w14:paraId="7668F549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MessageWaitingData</w:t>
      </w:r>
    </w:p>
    <w:p w14:paraId="3396E77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F3A60A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Message Waiting Data</w:t>
      </w:r>
      <w:r w:rsidRPr="00533C32">
        <w:t xml:space="preserve"> (Document)</w:t>
      </w:r>
    </w:p>
    <w:p w14:paraId="3D9B9946" w14:textId="77777777" w:rsidR="00424B0D" w:rsidRDefault="00424B0D" w:rsidP="00424B0D">
      <w:pPr>
        <w:pStyle w:val="PL"/>
      </w:pPr>
      <w:r>
        <w:t xml:space="preserve">      security:</w:t>
      </w:r>
    </w:p>
    <w:p w14:paraId="1553F6C3" w14:textId="77777777" w:rsidR="00424B0D" w:rsidRDefault="00424B0D" w:rsidP="00424B0D">
      <w:pPr>
        <w:pStyle w:val="PL"/>
      </w:pPr>
      <w:r>
        <w:t xml:space="preserve">        - {}</w:t>
      </w:r>
    </w:p>
    <w:p w14:paraId="512E52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924E8BD" w14:textId="77777777" w:rsidR="00424B0D" w:rsidRDefault="00424B0D" w:rsidP="00424B0D">
      <w:pPr>
        <w:pStyle w:val="PL"/>
      </w:pPr>
      <w:r>
        <w:t xml:space="preserve">          - nudr-dr</w:t>
      </w:r>
    </w:p>
    <w:p w14:paraId="18019D5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FDBDB1" w14:textId="77777777" w:rsidR="00424B0D" w:rsidRDefault="00424B0D" w:rsidP="00424B0D">
      <w:pPr>
        <w:pStyle w:val="PL"/>
      </w:pPr>
      <w:r>
        <w:t xml:space="preserve">          - nudr-dr</w:t>
      </w:r>
    </w:p>
    <w:p w14:paraId="7162F3C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C2F409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BCE6B60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8FA1F7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E95C6B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2F4191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973685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B75A08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A9D12B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6E4F4D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891B2A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187F5C5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6906BE9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2C97A4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4665833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3F68758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2571A8F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146CCFCC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2D6C8F7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38C79CB8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5CD4214C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10E545F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DC7B2B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1F765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0F0B9E0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BB9614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1D4F31A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17EE2EC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BD42D3B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15D824C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0088EF0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>
        <w:t>MessageWaitingData</w:t>
      </w:r>
      <w:r w:rsidRPr="00533C32">
        <w:t>'</w:t>
      </w:r>
    </w:p>
    <w:p w14:paraId="7B100459" w14:textId="77777777" w:rsidR="00816809" w:rsidRPr="00B06F7A" w:rsidRDefault="00816809" w:rsidP="00816809">
      <w:pPr>
        <w:pStyle w:val="PL"/>
        <w:rPr>
          <w:ins w:id="1871" w:author="Ulrich Wiehe" w:date="2023-01-11T13:56:00Z"/>
          <w:lang w:val="en-US"/>
        </w:rPr>
      </w:pPr>
      <w:ins w:id="1872" w:author="Ulrich Wiehe" w:date="2023-01-11T13:56:00Z">
        <w:r w:rsidRPr="00B06F7A">
          <w:rPr>
            <w:lang w:val="en-US"/>
          </w:rPr>
          <w:t xml:space="preserve">        '400':</w:t>
        </w:r>
      </w:ins>
    </w:p>
    <w:p w14:paraId="3083B88E" w14:textId="77777777" w:rsidR="00816809" w:rsidRPr="00B06F7A" w:rsidRDefault="00816809" w:rsidP="00816809">
      <w:pPr>
        <w:pStyle w:val="PL"/>
        <w:rPr>
          <w:ins w:id="1873" w:author="Ulrich Wiehe" w:date="2023-01-11T13:56:00Z"/>
        </w:rPr>
      </w:pPr>
      <w:ins w:id="1874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84BDA8E" w14:textId="77777777" w:rsidR="00816809" w:rsidRPr="00B06F7A" w:rsidRDefault="00816809" w:rsidP="00816809">
      <w:pPr>
        <w:pStyle w:val="PL"/>
        <w:rPr>
          <w:ins w:id="1875" w:author="Ulrich Wiehe" w:date="2023-01-11T13:56:00Z"/>
          <w:lang w:val="en-US"/>
        </w:rPr>
      </w:pPr>
      <w:ins w:id="1876" w:author="Ulrich Wiehe" w:date="2023-01-11T13:5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10C518E" w14:textId="77777777" w:rsidR="00816809" w:rsidRPr="00B06F7A" w:rsidRDefault="00816809" w:rsidP="00816809">
      <w:pPr>
        <w:pStyle w:val="PL"/>
        <w:rPr>
          <w:ins w:id="1877" w:author="Ulrich Wiehe" w:date="2023-01-11T13:56:00Z"/>
        </w:rPr>
      </w:pPr>
      <w:ins w:id="1878" w:author="Ulrich Wiehe" w:date="2023-01-11T13:5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0A17180" w14:textId="77777777" w:rsidR="00816809" w:rsidRPr="00B06F7A" w:rsidRDefault="00816809" w:rsidP="00816809">
      <w:pPr>
        <w:pStyle w:val="PL"/>
        <w:rPr>
          <w:ins w:id="1879" w:author="Ulrich Wiehe" w:date="2023-01-11T13:56:00Z"/>
        </w:rPr>
      </w:pPr>
      <w:ins w:id="1880" w:author="Ulrich Wiehe" w:date="2023-01-11T13:56:00Z">
        <w:r w:rsidRPr="00B06F7A">
          <w:t xml:space="preserve">        '403':</w:t>
        </w:r>
      </w:ins>
    </w:p>
    <w:p w14:paraId="7C8C2F30" w14:textId="77777777" w:rsidR="00816809" w:rsidRPr="00B06F7A" w:rsidRDefault="00816809" w:rsidP="00816809">
      <w:pPr>
        <w:pStyle w:val="PL"/>
        <w:rPr>
          <w:ins w:id="1881" w:author="Ulrich Wiehe" w:date="2023-01-11T13:56:00Z"/>
        </w:rPr>
      </w:pPr>
      <w:ins w:id="1882" w:author="Ulrich Wiehe" w:date="2023-01-11T13:5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8FB2FA9" w14:textId="77777777" w:rsidR="00816809" w:rsidRPr="00B06F7A" w:rsidRDefault="00816809" w:rsidP="00816809">
      <w:pPr>
        <w:pStyle w:val="PL"/>
        <w:rPr>
          <w:ins w:id="1883" w:author="Ulrich Wiehe" w:date="2023-01-11T13:56:00Z"/>
        </w:rPr>
      </w:pPr>
      <w:ins w:id="1884" w:author="Ulrich Wiehe" w:date="2023-01-11T13:56:00Z">
        <w:r w:rsidRPr="00B06F7A">
          <w:t xml:space="preserve">        '404':</w:t>
        </w:r>
      </w:ins>
    </w:p>
    <w:p w14:paraId="47603D89" w14:textId="77777777" w:rsidR="00816809" w:rsidRPr="00B06F7A" w:rsidRDefault="00816809" w:rsidP="00816809">
      <w:pPr>
        <w:pStyle w:val="PL"/>
        <w:rPr>
          <w:ins w:id="1885" w:author="Ulrich Wiehe" w:date="2023-01-11T13:56:00Z"/>
          <w:lang w:val="en-US"/>
        </w:rPr>
      </w:pPr>
      <w:ins w:id="1886" w:author="Ulrich Wiehe" w:date="2023-01-11T13:5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2259420" w14:textId="77777777" w:rsidR="00816809" w:rsidRPr="00B06F7A" w:rsidRDefault="00816809" w:rsidP="00816809">
      <w:pPr>
        <w:pStyle w:val="PL"/>
        <w:rPr>
          <w:ins w:id="1887" w:author="Ulrich Wiehe" w:date="2023-01-11T13:56:00Z"/>
          <w:lang w:val="en-US"/>
        </w:rPr>
      </w:pPr>
      <w:ins w:id="1888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6B063EC" w14:textId="77777777" w:rsidR="00816809" w:rsidRPr="00B06F7A" w:rsidRDefault="00816809" w:rsidP="00816809">
      <w:pPr>
        <w:pStyle w:val="PL"/>
        <w:rPr>
          <w:ins w:id="1889" w:author="Ulrich Wiehe" w:date="2023-01-11T13:56:00Z"/>
        </w:rPr>
      </w:pPr>
      <w:ins w:id="1890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7F61579" w14:textId="77777777" w:rsidR="00816809" w:rsidRPr="00B06F7A" w:rsidRDefault="00816809" w:rsidP="00816809">
      <w:pPr>
        <w:pStyle w:val="PL"/>
        <w:rPr>
          <w:ins w:id="1891" w:author="Ulrich Wiehe" w:date="2023-01-11T13:56:00Z"/>
          <w:lang w:val="en-US"/>
        </w:rPr>
      </w:pPr>
      <w:ins w:id="1892" w:author="Ulrich Wiehe" w:date="2023-01-11T13:5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6A29A65" w14:textId="77777777" w:rsidR="00816809" w:rsidRPr="00B06F7A" w:rsidRDefault="00816809" w:rsidP="00816809">
      <w:pPr>
        <w:pStyle w:val="PL"/>
        <w:rPr>
          <w:ins w:id="1893" w:author="Ulrich Wiehe" w:date="2023-01-11T13:56:00Z"/>
        </w:rPr>
      </w:pPr>
      <w:ins w:id="1894" w:author="Ulrich Wiehe" w:date="2023-01-11T13:5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70A13EB" w14:textId="77777777" w:rsidR="00816809" w:rsidRPr="00B06F7A" w:rsidRDefault="00816809" w:rsidP="00816809">
      <w:pPr>
        <w:pStyle w:val="PL"/>
        <w:rPr>
          <w:ins w:id="1895" w:author="Ulrich Wiehe" w:date="2023-01-11T13:56:00Z"/>
          <w:lang w:val="en-US"/>
        </w:rPr>
      </w:pPr>
      <w:ins w:id="1896" w:author="Ulrich Wiehe" w:date="2023-01-11T13:56:00Z">
        <w:r w:rsidRPr="00B06F7A">
          <w:rPr>
            <w:lang w:val="en-US"/>
          </w:rPr>
          <w:t xml:space="preserve">        '500':</w:t>
        </w:r>
      </w:ins>
    </w:p>
    <w:p w14:paraId="38AB08B2" w14:textId="77777777" w:rsidR="00816809" w:rsidRPr="00B06F7A" w:rsidRDefault="00816809" w:rsidP="00816809">
      <w:pPr>
        <w:pStyle w:val="PL"/>
        <w:rPr>
          <w:ins w:id="1897" w:author="Ulrich Wiehe" w:date="2023-01-11T13:56:00Z"/>
        </w:rPr>
      </w:pPr>
      <w:ins w:id="1898" w:author="Ulrich Wiehe" w:date="2023-01-11T13:5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47964D7" w14:textId="77777777" w:rsidR="00816809" w:rsidRPr="00B06F7A" w:rsidRDefault="00816809" w:rsidP="00816809">
      <w:pPr>
        <w:pStyle w:val="PL"/>
        <w:rPr>
          <w:ins w:id="1899" w:author="Ulrich Wiehe" w:date="2023-01-11T13:56:00Z"/>
          <w:lang w:val="en-US"/>
        </w:rPr>
      </w:pPr>
      <w:ins w:id="1900" w:author="Ulrich Wiehe" w:date="2023-01-11T13:5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01E4D39" w14:textId="77777777" w:rsidR="00816809" w:rsidRPr="00B06F7A" w:rsidRDefault="00816809" w:rsidP="00816809">
      <w:pPr>
        <w:pStyle w:val="PL"/>
        <w:rPr>
          <w:ins w:id="1901" w:author="Ulrich Wiehe" w:date="2023-01-11T13:56:00Z"/>
        </w:rPr>
      </w:pPr>
      <w:ins w:id="1902" w:author="Ulrich Wiehe" w:date="2023-01-11T13:5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5853143" w14:textId="77777777" w:rsidR="00816809" w:rsidRPr="00B06F7A" w:rsidRDefault="00816809" w:rsidP="00816809">
      <w:pPr>
        <w:pStyle w:val="PL"/>
        <w:rPr>
          <w:ins w:id="1903" w:author="Ulrich Wiehe" w:date="2023-01-11T13:56:00Z"/>
          <w:lang w:val="en-US"/>
        </w:rPr>
      </w:pPr>
      <w:ins w:id="1904" w:author="Ulrich Wiehe" w:date="2023-01-11T13:56:00Z">
        <w:r w:rsidRPr="00B06F7A">
          <w:rPr>
            <w:lang w:val="en-US"/>
          </w:rPr>
          <w:t xml:space="preserve">        '503':</w:t>
        </w:r>
      </w:ins>
    </w:p>
    <w:p w14:paraId="11BFC1F7" w14:textId="77777777" w:rsidR="00816809" w:rsidRPr="00B06F7A" w:rsidRDefault="00816809" w:rsidP="00816809">
      <w:pPr>
        <w:pStyle w:val="PL"/>
        <w:rPr>
          <w:ins w:id="1905" w:author="Ulrich Wiehe" w:date="2023-01-11T13:56:00Z"/>
          <w:lang w:val="en-US"/>
        </w:rPr>
      </w:pPr>
      <w:ins w:id="1906" w:author="Ulrich Wiehe" w:date="2023-01-11T13:56:00Z">
        <w:r w:rsidRPr="00B06F7A">
          <w:t xml:space="preserve">          $ref: 'TS29571_CommonData.yaml#/components/responses/503'</w:t>
        </w:r>
      </w:ins>
    </w:p>
    <w:p w14:paraId="0360451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F4723C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353BE7" w14:textId="77777777" w:rsidR="00424B0D" w:rsidRPr="00533C32" w:rsidRDefault="00424B0D" w:rsidP="00424B0D">
      <w:pPr>
        <w:pStyle w:val="PL"/>
      </w:pPr>
    </w:p>
    <w:p w14:paraId="2047CAE3" w14:textId="77777777" w:rsidR="00424B0D" w:rsidRPr="00533C32" w:rsidRDefault="00424B0D" w:rsidP="00424B0D">
      <w:pPr>
        <w:pStyle w:val="PL"/>
      </w:pPr>
      <w:r w:rsidRPr="00533C32">
        <w:lastRenderedPageBreak/>
        <w:t xml:space="preserve">  /subscription-data/{ueId}/{servingPlmnId}/provisioned-data/sms-mng-data:</w:t>
      </w:r>
    </w:p>
    <w:p w14:paraId="7D3F2241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A1215DD" w14:textId="77777777" w:rsidR="00424B0D" w:rsidRPr="00533C32" w:rsidRDefault="00424B0D" w:rsidP="00424B0D">
      <w:pPr>
        <w:pStyle w:val="PL"/>
      </w:pPr>
      <w:r w:rsidRPr="00533C32">
        <w:t xml:space="preserve">      summary: Retrieves the SMS management subscription data of a UE</w:t>
      </w:r>
    </w:p>
    <w:p w14:paraId="22DDC20A" w14:textId="77777777" w:rsidR="00424B0D" w:rsidRPr="00533C32" w:rsidRDefault="00424B0D" w:rsidP="00424B0D">
      <w:pPr>
        <w:pStyle w:val="PL"/>
      </w:pPr>
      <w:r w:rsidRPr="00533C32">
        <w:t xml:space="preserve">      operationId: QuerySmsMngData</w:t>
      </w:r>
    </w:p>
    <w:p w14:paraId="3069ABC3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0EF1F2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 Management Subscription Data (Document)</w:t>
      </w:r>
    </w:p>
    <w:p w14:paraId="508BB1D3" w14:textId="77777777" w:rsidR="00424B0D" w:rsidRDefault="00424B0D" w:rsidP="00424B0D">
      <w:pPr>
        <w:pStyle w:val="PL"/>
      </w:pPr>
      <w:r>
        <w:t xml:space="preserve">      security:</w:t>
      </w:r>
    </w:p>
    <w:p w14:paraId="1A31D980" w14:textId="77777777" w:rsidR="00424B0D" w:rsidRDefault="00424B0D" w:rsidP="00424B0D">
      <w:pPr>
        <w:pStyle w:val="PL"/>
      </w:pPr>
      <w:r>
        <w:t xml:space="preserve">        - {}</w:t>
      </w:r>
    </w:p>
    <w:p w14:paraId="0571C1E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829139C" w14:textId="77777777" w:rsidR="00424B0D" w:rsidRDefault="00424B0D" w:rsidP="00424B0D">
      <w:pPr>
        <w:pStyle w:val="PL"/>
      </w:pPr>
      <w:r>
        <w:t xml:space="preserve">          - nudr-dr</w:t>
      </w:r>
    </w:p>
    <w:p w14:paraId="5AE22D3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1ECDC2A" w14:textId="77777777" w:rsidR="00424B0D" w:rsidRDefault="00424B0D" w:rsidP="00424B0D">
      <w:pPr>
        <w:pStyle w:val="PL"/>
      </w:pPr>
      <w:r>
        <w:t xml:space="preserve">          - nudr-dr</w:t>
      </w:r>
    </w:p>
    <w:p w14:paraId="66C6FA8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A8684A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59CED6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04CCC0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D3D190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0BF67A5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9BF153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29CF99B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5B206C00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05DC1AC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7FC793E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5BC432C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0DC4A9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E2758D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76879727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ABEA0C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E2B3556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AA9D07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FAEAC0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B0BA4F2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08C3CE87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AD6D933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F57504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3B0341F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9CC723D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234753FF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26E1C3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553CC41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3A9D7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EB7AE2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7A1ED49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A18C37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30E892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FB1C6B0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220161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3FC6D7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'#/components/schemas/SmsManagementSubscriptionData'</w:t>
      </w:r>
    </w:p>
    <w:p w14:paraId="560114EC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028C8AA3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4AF4E14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34533E5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88A8D3A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7658E82C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4BCFD4CC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F2376D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E93030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8E8E7C2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5A0FD5BE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C87B2D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CE3B8C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</w:t>
      </w:r>
      <w:r w:rsidRPr="00533C32">
        <w:rPr>
          <w:lang w:eastAsia="zh-CN"/>
        </w:rPr>
        <w:t>g</w:t>
      </w:r>
    </w:p>
    <w:p w14:paraId="5DB4246D" w14:textId="77777777" w:rsidR="00816809" w:rsidRPr="00B06F7A" w:rsidRDefault="00816809" w:rsidP="00816809">
      <w:pPr>
        <w:pStyle w:val="PL"/>
        <w:rPr>
          <w:ins w:id="1907" w:author="Ulrich Wiehe" w:date="2023-01-11T13:57:00Z"/>
          <w:lang w:val="en-US"/>
        </w:rPr>
      </w:pPr>
      <w:ins w:id="1908" w:author="Ulrich Wiehe" w:date="2023-01-11T13:57:00Z">
        <w:r w:rsidRPr="00B06F7A">
          <w:rPr>
            <w:lang w:val="en-US"/>
          </w:rPr>
          <w:t xml:space="preserve">        '400':</w:t>
        </w:r>
      </w:ins>
    </w:p>
    <w:p w14:paraId="62E6527F" w14:textId="77777777" w:rsidR="00816809" w:rsidRPr="00B06F7A" w:rsidRDefault="00816809" w:rsidP="00816809">
      <w:pPr>
        <w:pStyle w:val="PL"/>
        <w:rPr>
          <w:ins w:id="1909" w:author="Ulrich Wiehe" w:date="2023-01-11T13:57:00Z"/>
        </w:rPr>
      </w:pPr>
      <w:ins w:id="1910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8F7B75E" w14:textId="77777777" w:rsidR="00816809" w:rsidRPr="00B06F7A" w:rsidRDefault="00816809" w:rsidP="00816809">
      <w:pPr>
        <w:pStyle w:val="PL"/>
        <w:rPr>
          <w:ins w:id="1911" w:author="Ulrich Wiehe" w:date="2023-01-11T13:57:00Z"/>
          <w:lang w:val="en-US"/>
        </w:rPr>
      </w:pPr>
      <w:ins w:id="1912" w:author="Ulrich Wiehe" w:date="2023-01-11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24253D6" w14:textId="77777777" w:rsidR="00816809" w:rsidRPr="00B06F7A" w:rsidRDefault="00816809" w:rsidP="00816809">
      <w:pPr>
        <w:pStyle w:val="PL"/>
        <w:rPr>
          <w:ins w:id="1913" w:author="Ulrich Wiehe" w:date="2023-01-11T13:57:00Z"/>
        </w:rPr>
      </w:pPr>
      <w:ins w:id="1914" w:author="Ulrich Wiehe" w:date="2023-01-11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597058C" w14:textId="77777777" w:rsidR="00816809" w:rsidRPr="00B06F7A" w:rsidRDefault="00816809" w:rsidP="00816809">
      <w:pPr>
        <w:pStyle w:val="PL"/>
        <w:rPr>
          <w:ins w:id="1915" w:author="Ulrich Wiehe" w:date="2023-01-11T13:57:00Z"/>
        </w:rPr>
      </w:pPr>
      <w:ins w:id="1916" w:author="Ulrich Wiehe" w:date="2023-01-11T13:57:00Z">
        <w:r w:rsidRPr="00B06F7A">
          <w:t xml:space="preserve">        '403':</w:t>
        </w:r>
      </w:ins>
    </w:p>
    <w:p w14:paraId="5DBC864D" w14:textId="77777777" w:rsidR="00816809" w:rsidRPr="00B06F7A" w:rsidRDefault="00816809" w:rsidP="00816809">
      <w:pPr>
        <w:pStyle w:val="PL"/>
        <w:rPr>
          <w:ins w:id="1917" w:author="Ulrich Wiehe" w:date="2023-01-11T13:57:00Z"/>
        </w:rPr>
      </w:pPr>
      <w:ins w:id="1918" w:author="Ulrich Wiehe" w:date="2023-01-11T13:5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4792BE4" w14:textId="77777777" w:rsidR="00816809" w:rsidRPr="00B06F7A" w:rsidRDefault="00816809" w:rsidP="00816809">
      <w:pPr>
        <w:pStyle w:val="PL"/>
        <w:rPr>
          <w:ins w:id="1919" w:author="Ulrich Wiehe" w:date="2023-01-11T13:57:00Z"/>
        </w:rPr>
      </w:pPr>
      <w:ins w:id="1920" w:author="Ulrich Wiehe" w:date="2023-01-11T13:57:00Z">
        <w:r w:rsidRPr="00B06F7A">
          <w:t xml:space="preserve">        '404':</w:t>
        </w:r>
      </w:ins>
    </w:p>
    <w:p w14:paraId="57957D3A" w14:textId="77777777" w:rsidR="00816809" w:rsidRPr="00B06F7A" w:rsidRDefault="00816809" w:rsidP="00816809">
      <w:pPr>
        <w:pStyle w:val="PL"/>
        <w:rPr>
          <w:ins w:id="1921" w:author="Ulrich Wiehe" w:date="2023-01-11T13:57:00Z"/>
          <w:lang w:val="en-US"/>
        </w:rPr>
      </w:pPr>
      <w:ins w:id="1922" w:author="Ulrich Wiehe" w:date="2023-01-11T13:5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CF20B24" w14:textId="77777777" w:rsidR="00816809" w:rsidRPr="00B06F7A" w:rsidRDefault="00816809" w:rsidP="00816809">
      <w:pPr>
        <w:pStyle w:val="PL"/>
        <w:rPr>
          <w:ins w:id="1923" w:author="Ulrich Wiehe" w:date="2023-01-11T13:57:00Z"/>
          <w:lang w:val="en-US"/>
        </w:rPr>
      </w:pPr>
      <w:ins w:id="1924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CA21B3B" w14:textId="77777777" w:rsidR="00816809" w:rsidRPr="00B06F7A" w:rsidRDefault="00816809" w:rsidP="00816809">
      <w:pPr>
        <w:pStyle w:val="PL"/>
        <w:rPr>
          <w:ins w:id="1925" w:author="Ulrich Wiehe" w:date="2023-01-11T13:57:00Z"/>
        </w:rPr>
      </w:pPr>
      <w:ins w:id="1926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1FB4DEC" w14:textId="77777777" w:rsidR="00816809" w:rsidRPr="00B06F7A" w:rsidRDefault="00816809" w:rsidP="00816809">
      <w:pPr>
        <w:pStyle w:val="PL"/>
        <w:rPr>
          <w:ins w:id="1927" w:author="Ulrich Wiehe" w:date="2023-01-11T13:57:00Z"/>
          <w:lang w:val="en-US"/>
        </w:rPr>
      </w:pPr>
      <w:ins w:id="1928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0E92602" w14:textId="77777777" w:rsidR="00816809" w:rsidRPr="00B06F7A" w:rsidRDefault="00816809" w:rsidP="00816809">
      <w:pPr>
        <w:pStyle w:val="PL"/>
        <w:rPr>
          <w:ins w:id="1929" w:author="Ulrich Wiehe" w:date="2023-01-11T13:57:00Z"/>
        </w:rPr>
      </w:pPr>
      <w:ins w:id="1930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B63FB4F" w14:textId="77777777" w:rsidR="00816809" w:rsidRPr="00B06F7A" w:rsidRDefault="00816809" w:rsidP="00816809">
      <w:pPr>
        <w:pStyle w:val="PL"/>
        <w:rPr>
          <w:ins w:id="1931" w:author="Ulrich Wiehe" w:date="2023-01-11T13:57:00Z"/>
          <w:lang w:val="en-US"/>
        </w:rPr>
      </w:pPr>
      <w:ins w:id="1932" w:author="Ulrich Wiehe" w:date="2023-01-11T13:57:00Z">
        <w:r w:rsidRPr="00B06F7A">
          <w:rPr>
            <w:lang w:val="en-US"/>
          </w:rPr>
          <w:t xml:space="preserve">        '500':</w:t>
        </w:r>
      </w:ins>
    </w:p>
    <w:p w14:paraId="75ACE4B5" w14:textId="77777777" w:rsidR="00816809" w:rsidRPr="00B06F7A" w:rsidRDefault="00816809" w:rsidP="00816809">
      <w:pPr>
        <w:pStyle w:val="PL"/>
        <w:rPr>
          <w:ins w:id="1933" w:author="Ulrich Wiehe" w:date="2023-01-11T13:57:00Z"/>
        </w:rPr>
      </w:pPr>
      <w:ins w:id="1934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4CED9E3" w14:textId="77777777" w:rsidR="00816809" w:rsidRPr="00B06F7A" w:rsidRDefault="00816809" w:rsidP="00816809">
      <w:pPr>
        <w:pStyle w:val="PL"/>
        <w:rPr>
          <w:ins w:id="1935" w:author="Ulrich Wiehe" w:date="2023-01-11T13:57:00Z"/>
          <w:lang w:val="en-US"/>
        </w:rPr>
      </w:pPr>
      <w:ins w:id="1936" w:author="Ulrich Wiehe" w:date="2023-01-11T13:5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E897CC2" w14:textId="77777777" w:rsidR="00816809" w:rsidRPr="00B06F7A" w:rsidRDefault="00816809" w:rsidP="00816809">
      <w:pPr>
        <w:pStyle w:val="PL"/>
        <w:rPr>
          <w:ins w:id="1937" w:author="Ulrich Wiehe" w:date="2023-01-11T13:57:00Z"/>
        </w:rPr>
      </w:pPr>
      <w:ins w:id="1938" w:author="Ulrich Wiehe" w:date="2023-01-11T13:5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B83E728" w14:textId="77777777" w:rsidR="00816809" w:rsidRPr="00B06F7A" w:rsidRDefault="00816809" w:rsidP="00816809">
      <w:pPr>
        <w:pStyle w:val="PL"/>
        <w:rPr>
          <w:ins w:id="1939" w:author="Ulrich Wiehe" w:date="2023-01-11T13:57:00Z"/>
          <w:lang w:val="en-US"/>
        </w:rPr>
      </w:pPr>
      <w:ins w:id="1940" w:author="Ulrich Wiehe" w:date="2023-01-11T13:57:00Z">
        <w:r w:rsidRPr="00B06F7A">
          <w:rPr>
            <w:lang w:val="en-US"/>
          </w:rPr>
          <w:lastRenderedPageBreak/>
          <w:t xml:space="preserve">        '503':</w:t>
        </w:r>
      </w:ins>
    </w:p>
    <w:p w14:paraId="1E47CAB7" w14:textId="77777777" w:rsidR="00816809" w:rsidRPr="00B06F7A" w:rsidRDefault="00816809" w:rsidP="00816809">
      <w:pPr>
        <w:pStyle w:val="PL"/>
        <w:rPr>
          <w:ins w:id="1941" w:author="Ulrich Wiehe" w:date="2023-01-11T13:57:00Z"/>
          <w:lang w:val="en-US"/>
        </w:rPr>
      </w:pPr>
      <w:ins w:id="1942" w:author="Ulrich Wiehe" w:date="2023-01-11T13:57:00Z">
        <w:r w:rsidRPr="00B06F7A">
          <w:t xml:space="preserve">          $ref: 'TS29571_CommonData.yaml#/components/responses/503'</w:t>
        </w:r>
      </w:ins>
    </w:p>
    <w:p w14:paraId="773423E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653042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9D329E7" w14:textId="77777777" w:rsidR="00424B0D" w:rsidRPr="00533C32" w:rsidRDefault="00424B0D" w:rsidP="00424B0D">
      <w:pPr>
        <w:pStyle w:val="PL"/>
      </w:pPr>
    </w:p>
    <w:p w14:paraId="14FB65AD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/subscription-data/{ueId}/{servingPlmnId}/provisioned-data/sms-data:</w:t>
      </w:r>
    </w:p>
    <w:p w14:paraId="0B7860C3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424D42F" w14:textId="77777777" w:rsidR="00424B0D" w:rsidRPr="00533C32" w:rsidRDefault="00424B0D" w:rsidP="00424B0D">
      <w:pPr>
        <w:pStyle w:val="PL"/>
      </w:pPr>
      <w:r w:rsidRPr="00533C32">
        <w:t xml:space="preserve">      summary: Retrieves the SMS subscription data of a UE</w:t>
      </w:r>
    </w:p>
    <w:p w14:paraId="33ECE385" w14:textId="77777777" w:rsidR="00424B0D" w:rsidRPr="00533C32" w:rsidRDefault="00424B0D" w:rsidP="00424B0D">
      <w:pPr>
        <w:pStyle w:val="PL"/>
      </w:pPr>
      <w:r w:rsidRPr="00533C32">
        <w:t xml:space="preserve">      operationId: QuerySmsData</w:t>
      </w:r>
    </w:p>
    <w:p w14:paraId="21E133F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794667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SMS Subscription Data (Document)</w:t>
      </w:r>
    </w:p>
    <w:p w14:paraId="732C0992" w14:textId="77777777" w:rsidR="00424B0D" w:rsidRDefault="00424B0D" w:rsidP="00424B0D">
      <w:pPr>
        <w:pStyle w:val="PL"/>
      </w:pPr>
      <w:r>
        <w:t xml:space="preserve">      security:</w:t>
      </w:r>
    </w:p>
    <w:p w14:paraId="7B78092A" w14:textId="77777777" w:rsidR="00424B0D" w:rsidRDefault="00424B0D" w:rsidP="00424B0D">
      <w:pPr>
        <w:pStyle w:val="PL"/>
      </w:pPr>
      <w:r>
        <w:t xml:space="preserve">        - {}</w:t>
      </w:r>
    </w:p>
    <w:p w14:paraId="47049C7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F2BBED" w14:textId="77777777" w:rsidR="00424B0D" w:rsidRDefault="00424B0D" w:rsidP="00424B0D">
      <w:pPr>
        <w:pStyle w:val="PL"/>
      </w:pPr>
      <w:r>
        <w:t xml:space="preserve">          - nudr-dr</w:t>
      </w:r>
    </w:p>
    <w:p w14:paraId="792025E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5AC83D" w14:textId="77777777" w:rsidR="00424B0D" w:rsidRDefault="00424B0D" w:rsidP="00424B0D">
      <w:pPr>
        <w:pStyle w:val="PL"/>
      </w:pPr>
      <w:r>
        <w:t xml:space="preserve">          - nudr-dr</w:t>
      </w:r>
    </w:p>
    <w:p w14:paraId="72C0A45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36DE28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997C94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F11952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0935296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ED3E31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1BABAD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39EFA99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500A705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45144E79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71341C3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78CEAC7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BBADD7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ACE294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2120127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57C2FAC6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E1B7450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E4A20F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CDF7FF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53D1792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23BE2B29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18A85AE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4A37507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7176A95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8609F2F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5DC7ABBC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014271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302C3E0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C544D8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92E728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5ED94D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674D5F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B419CA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F249646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9A5FE2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015033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'#/components/schemas/SmsSubscriptionData'</w:t>
      </w:r>
    </w:p>
    <w:p w14:paraId="6128A938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6FF0C68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02FDD6B5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5F229C5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DD3C2F8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FEB7205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16820010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4491BE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3C09907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1EBB8427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1AC98125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F6C2C0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3E1DC3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412F9AD" w14:textId="77777777" w:rsidR="00816809" w:rsidRPr="00B06F7A" w:rsidRDefault="00816809" w:rsidP="00816809">
      <w:pPr>
        <w:pStyle w:val="PL"/>
        <w:rPr>
          <w:ins w:id="1943" w:author="Ulrich Wiehe" w:date="2023-01-11T13:57:00Z"/>
          <w:lang w:val="en-US"/>
        </w:rPr>
      </w:pPr>
      <w:ins w:id="1944" w:author="Ulrich Wiehe" w:date="2023-01-11T13:57:00Z">
        <w:r w:rsidRPr="00B06F7A">
          <w:rPr>
            <w:lang w:val="en-US"/>
          </w:rPr>
          <w:t xml:space="preserve">        '400':</w:t>
        </w:r>
      </w:ins>
    </w:p>
    <w:p w14:paraId="4701479A" w14:textId="77777777" w:rsidR="00816809" w:rsidRPr="00B06F7A" w:rsidRDefault="00816809" w:rsidP="00816809">
      <w:pPr>
        <w:pStyle w:val="PL"/>
        <w:rPr>
          <w:ins w:id="1945" w:author="Ulrich Wiehe" w:date="2023-01-11T13:57:00Z"/>
        </w:rPr>
      </w:pPr>
      <w:ins w:id="1946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724AC0D" w14:textId="77777777" w:rsidR="00816809" w:rsidRPr="00B06F7A" w:rsidRDefault="00816809" w:rsidP="00816809">
      <w:pPr>
        <w:pStyle w:val="PL"/>
        <w:rPr>
          <w:ins w:id="1947" w:author="Ulrich Wiehe" w:date="2023-01-11T13:57:00Z"/>
          <w:lang w:val="en-US"/>
        </w:rPr>
      </w:pPr>
      <w:ins w:id="1948" w:author="Ulrich Wiehe" w:date="2023-01-11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4E91EAD" w14:textId="77777777" w:rsidR="00816809" w:rsidRPr="00B06F7A" w:rsidRDefault="00816809" w:rsidP="00816809">
      <w:pPr>
        <w:pStyle w:val="PL"/>
        <w:rPr>
          <w:ins w:id="1949" w:author="Ulrich Wiehe" w:date="2023-01-11T13:57:00Z"/>
        </w:rPr>
      </w:pPr>
      <w:ins w:id="1950" w:author="Ulrich Wiehe" w:date="2023-01-11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E4AB647" w14:textId="77777777" w:rsidR="00816809" w:rsidRPr="00B06F7A" w:rsidRDefault="00816809" w:rsidP="00816809">
      <w:pPr>
        <w:pStyle w:val="PL"/>
        <w:rPr>
          <w:ins w:id="1951" w:author="Ulrich Wiehe" w:date="2023-01-11T13:57:00Z"/>
        </w:rPr>
      </w:pPr>
      <w:ins w:id="1952" w:author="Ulrich Wiehe" w:date="2023-01-11T13:57:00Z">
        <w:r w:rsidRPr="00B06F7A">
          <w:t xml:space="preserve">        '403':</w:t>
        </w:r>
      </w:ins>
    </w:p>
    <w:p w14:paraId="033F9D22" w14:textId="77777777" w:rsidR="00816809" w:rsidRPr="00B06F7A" w:rsidRDefault="00816809" w:rsidP="00816809">
      <w:pPr>
        <w:pStyle w:val="PL"/>
        <w:rPr>
          <w:ins w:id="1953" w:author="Ulrich Wiehe" w:date="2023-01-11T13:57:00Z"/>
        </w:rPr>
      </w:pPr>
      <w:ins w:id="1954" w:author="Ulrich Wiehe" w:date="2023-01-11T13:5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A7BE4F0" w14:textId="77777777" w:rsidR="00816809" w:rsidRPr="00B06F7A" w:rsidRDefault="00816809" w:rsidP="00816809">
      <w:pPr>
        <w:pStyle w:val="PL"/>
        <w:rPr>
          <w:ins w:id="1955" w:author="Ulrich Wiehe" w:date="2023-01-11T13:57:00Z"/>
        </w:rPr>
      </w:pPr>
      <w:ins w:id="1956" w:author="Ulrich Wiehe" w:date="2023-01-11T13:57:00Z">
        <w:r w:rsidRPr="00B06F7A">
          <w:t xml:space="preserve">        '404':</w:t>
        </w:r>
      </w:ins>
    </w:p>
    <w:p w14:paraId="3E0A9EE3" w14:textId="77777777" w:rsidR="00816809" w:rsidRPr="00B06F7A" w:rsidRDefault="00816809" w:rsidP="00816809">
      <w:pPr>
        <w:pStyle w:val="PL"/>
        <w:rPr>
          <w:ins w:id="1957" w:author="Ulrich Wiehe" w:date="2023-01-11T13:57:00Z"/>
          <w:lang w:val="en-US"/>
        </w:rPr>
      </w:pPr>
      <w:ins w:id="1958" w:author="Ulrich Wiehe" w:date="2023-01-11T13:5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87E30D3" w14:textId="77777777" w:rsidR="00816809" w:rsidRPr="00B06F7A" w:rsidRDefault="00816809" w:rsidP="00816809">
      <w:pPr>
        <w:pStyle w:val="PL"/>
        <w:rPr>
          <w:ins w:id="1959" w:author="Ulrich Wiehe" w:date="2023-01-11T13:57:00Z"/>
          <w:lang w:val="en-US"/>
        </w:rPr>
      </w:pPr>
      <w:ins w:id="1960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C23D7A2" w14:textId="77777777" w:rsidR="00816809" w:rsidRPr="00B06F7A" w:rsidRDefault="00816809" w:rsidP="00816809">
      <w:pPr>
        <w:pStyle w:val="PL"/>
        <w:rPr>
          <w:ins w:id="1961" w:author="Ulrich Wiehe" w:date="2023-01-11T13:57:00Z"/>
        </w:rPr>
      </w:pPr>
      <w:ins w:id="1962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614388B" w14:textId="77777777" w:rsidR="00816809" w:rsidRPr="00B06F7A" w:rsidRDefault="00816809" w:rsidP="00816809">
      <w:pPr>
        <w:pStyle w:val="PL"/>
        <w:rPr>
          <w:ins w:id="1963" w:author="Ulrich Wiehe" w:date="2023-01-11T13:57:00Z"/>
          <w:lang w:val="en-US"/>
        </w:rPr>
      </w:pPr>
      <w:ins w:id="1964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0CA0C68" w14:textId="77777777" w:rsidR="00816809" w:rsidRPr="00B06F7A" w:rsidRDefault="00816809" w:rsidP="00816809">
      <w:pPr>
        <w:pStyle w:val="PL"/>
        <w:rPr>
          <w:ins w:id="1965" w:author="Ulrich Wiehe" w:date="2023-01-11T13:57:00Z"/>
        </w:rPr>
      </w:pPr>
      <w:ins w:id="1966" w:author="Ulrich Wiehe" w:date="2023-01-11T13:57:00Z">
        <w:r w:rsidRPr="00B06F7A">
          <w:rPr>
            <w:lang w:val="en-US"/>
          </w:rPr>
          <w:lastRenderedPageBreak/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24AB870" w14:textId="77777777" w:rsidR="00816809" w:rsidRPr="00B06F7A" w:rsidRDefault="00816809" w:rsidP="00816809">
      <w:pPr>
        <w:pStyle w:val="PL"/>
        <w:rPr>
          <w:ins w:id="1967" w:author="Ulrich Wiehe" w:date="2023-01-11T13:57:00Z"/>
          <w:lang w:val="en-US"/>
        </w:rPr>
      </w:pPr>
      <w:ins w:id="1968" w:author="Ulrich Wiehe" w:date="2023-01-11T13:57:00Z">
        <w:r w:rsidRPr="00B06F7A">
          <w:rPr>
            <w:lang w:val="en-US"/>
          </w:rPr>
          <w:t xml:space="preserve">        '500':</w:t>
        </w:r>
      </w:ins>
    </w:p>
    <w:p w14:paraId="1792858B" w14:textId="77777777" w:rsidR="00816809" w:rsidRPr="00B06F7A" w:rsidRDefault="00816809" w:rsidP="00816809">
      <w:pPr>
        <w:pStyle w:val="PL"/>
        <w:rPr>
          <w:ins w:id="1969" w:author="Ulrich Wiehe" w:date="2023-01-11T13:57:00Z"/>
        </w:rPr>
      </w:pPr>
      <w:ins w:id="1970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B19EBB4" w14:textId="77777777" w:rsidR="00816809" w:rsidRPr="00B06F7A" w:rsidRDefault="00816809" w:rsidP="00816809">
      <w:pPr>
        <w:pStyle w:val="PL"/>
        <w:rPr>
          <w:ins w:id="1971" w:author="Ulrich Wiehe" w:date="2023-01-11T13:57:00Z"/>
          <w:lang w:val="en-US"/>
        </w:rPr>
      </w:pPr>
      <w:ins w:id="1972" w:author="Ulrich Wiehe" w:date="2023-01-11T13:5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C7439CC" w14:textId="77777777" w:rsidR="00816809" w:rsidRPr="00B06F7A" w:rsidRDefault="00816809" w:rsidP="00816809">
      <w:pPr>
        <w:pStyle w:val="PL"/>
        <w:rPr>
          <w:ins w:id="1973" w:author="Ulrich Wiehe" w:date="2023-01-11T13:57:00Z"/>
        </w:rPr>
      </w:pPr>
      <w:ins w:id="1974" w:author="Ulrich Wiehe" w:date="2023-01-11T13:5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1DA260A" w14:textId="77777777" w:rsidR="00816809" w:rsidRPr="00B06F7A" w:rsidRDefault="00816809" w:rsidP="00816809">
      <w:pPr>
        <w:pStyle w:val="PL"/>
        <w:rPr>
          <w:ins w:id="1975" w:author="Ulrich Wiehe" w:date="2023-01-11T13:57:00Z"/>
          <w:lang w:val="en-US"/>
        </w:rPr>
      </w:pPr>
      <w:ins w:id="1976" w:author="Ulrich Wiehe" w:date="2023-01-11T13:57:00Z">
        <w:r w:rsidRPr="00B06F7A">
          <w:rPr>
            <w:lang w:val="en-US"/>
          </w:rPr>
          <w:t xml:space="preserve">        '503':</w:t>
        </w:r>
      </w:ins>
    </w:p>
    <w:p w14:paraId="58F25327" w14:textId="77777777" w:rsidR="00816809" w:rsidRPr="00B06F7A" w:rsidRDefault="00816809" w:rsidP="00816809">
      <w:pPr>
        <w:pStyle w:val="PL"/>
        <w:rPr>
          <w:ins w:id="1977" w:author="Ulrich Wiehe" w:date="2023-01-11T13:57:00Z"/>
          <w:lang w:val="en-US"/>
        </w:rPr>
      </w:pPr>
      <w:ins w:id="1978" w:author="Ulrich Wiehe" w:date="2023-01-11T13:57:00Z">
        <w:r w:rsidRPr="00B06F7A">
          <w:t xml:space="preserve">          $ref: 'TS29571_CommonData.yaml#/components/responses/503'</w:t>
        </w:r>
      </w:ins>
    </w:p>
    <w:p w14:paraId="7ACAE5E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4E1BAC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2C786F6" w14:textId="77777777" w:rsidR="00424B0D" w:rsidRPr="00533C32" w:rsidRDefault="00424B0D" w:rsidP="00424B0D">
      <w:pPr>
        <w:pStyle w:val="PL"/>
      </w:pPr>
    </w:p>
    <w:p w14:paraId="6B917251" w14:textId="77777777" w:rsidR="00424B0D" w:rsidRPr="00533C32" w:rsidRDefault="00424B0D" w:rsidP="00424B0D">
      <w:pPr>
        <w:pStyle w:val="PL"/>
      </w:pPr>
      <w:r w:rsidRPr="00533C32">
        <w:t xml:space="preserve">  /subscription-data/{ueId}/pp-data:</w:t>
      </w:r>
    </w:p>
    <w:p w14:paraId="45DB7D72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068472C" w14:textId="77777777" w:rsidR="00424B0D" w:rsidRPr="00533C32" w:rsidRDefault="00424B0D" w:rsidP="00424B0D">
      <w:pPr>
        <w:pStyle w:val="PL"/>
      </w:pPr>
      <w:r w:rsidRPr="00533C32">
        <w:t xml:space="preserve">      summary: Read the profile of a given UE</w:t>
      </w:r>
    </w:p>
    <w:p w14:paraId="0B7F24C6" w14:textId="77777777" w:rsidR="00424B0D" w:rsidRPr="00533C32" w:rsidRDefault="00424B0D" w:rsidP="00424B0D">
      <w:pPr>
        <w:pStyle w:val="PL"/>
      </w:pPr>
      <w:r w:rsidRPr="00533C32">
        <w:t xml:space="preserve">      operationId: GetppData</w:t>
      </w:r>
    </w:p>
    <w:p w14:paraId="27B285D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6C54EA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5A66B2A2" w14:textId="77777777" w:rsidR="00424B0D" w:rsidRDefault="00424B0D" w:rsidP="00424B0D">
      <w:pPr>
        <w:pStyle w:val="PL"/>
      </w:pPr>
      <w:r>
        <w:t xml:space="preserve">      security:</w:t>
      </w:r>
    </w:p>
    <w:p w14:paraId="30DFCE83" w14:textId="77777777" w:rsidR="00424B0D" w:rsidRDefault="00424B0D" w:rsidP="00424B0D">
      <w:pPr>
        <w:pStyle w:val="PL"/>
      </w:pPr>
      <w:r>
        <w:t xml:space="preserve">        - {}</w:t>
      </w:r>
    </w:p>
    <w:p w14:paraId="1502536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457746" w14:textId="77777777" w:rsidR="00424B0D" w:rsidRDefault="00424B0D" w:rsidP="00424B0D">
      <w:pPr>
        <w:pStyle w:val="PL"/>
      </w:pPr>
      <w:r>
        <w:t xml:space="preserve">          - nudr-dr</w:t>
      </w:r>
    </w:p>
    <w:p w14:paraId="24FD736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A40E806" w14:textId="77777777" w:rsidR="00424B0D" w:rsidRDefault="00424B0D" w:rsidP="00424B0D">
      <w:pPr>
        <w:pStyle w:val="PL"/>
      </w:pPr>
      <w:r>
        <w:t xml:space="preserve">          - nudr-dr</w:t>
      </w:r>
    </w:p>
    <w:p w14:paraId="1711EB1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574EB6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177E00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ED95D6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3E22159" w14:textId="77777777" w:rsidR="00424B0D" w:rsidRPr="00533C32" w:rsidRDefault="00424B0D" w:rsidP="00424B0D">
      <w:pPr>
        <w:pStyle w:val="PL"/>
      </w:pPr>
      <w:r w:rsidRPr="00533C32">
        <w:t xml:space="preserve">          description: pp data for a UE</w:t>
      </w:r>
    </w:p>
    <w:p w14:paraId="05262BC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469251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0C1A47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FD0899B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0E3BE7B0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B33FF64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4D9588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124F0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132164F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198E9909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E91BAED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07BCC29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F828A19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7DF8E075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FC7E09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4200C778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32F117A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625C32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51BB91D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3D5EE0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11A042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E1DEBB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CE8910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1100F8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02FCBE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44AD9F41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53C347A5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05A074AA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77A84A9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E4167FB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7E3ED0C9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4ADCAF99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F494EB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A5E471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DD9C0BA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05C38015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15574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5C3359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28B4B87" w14:textId="77777777" w:rsidR="00816809" w:rsidRPr="00B06F7A" w:rsidRDefault="00816809" w:rsidP="00816809">
      <w:pPr>
        <w:pStyle w:val="PL"/>
        <w:rPr>
          <w:ins w:id="1979" w:author="Ulrich Wiehe" w:date="2023-01-11T13:57:00Z"/>
          <w:lang w:val="en-US"/>
        </w:rPr>
      </w:pPr>
      <w:ins w:id="1980" w:author="Ulrich Wiehe" w:date="2023-01-11T13:57:00Z">
        <w:r w:rsidRPr="00B06F7A">
          <w:rPr>
            <w:lang w:val="en-US"/>
          </w:rPr>
          <w:t xml:space="preserve">        '400':</w:t>
        </w:r>
      </w:ins>
    </w:p>
    <w:p w14:paraId="24DD5442" w14:textId="77777777" w:rsidR="00816809" w:rsidRPr="00B06F7A" w:rsidRDefault="00816809" w:rsidP="00816809">
      <w:pPr>
        <w:pStyle w:val="PL"/>
        <w:rPr>
          <w:ins w:id="1981" w:author="Ulrich Wiehe" w:date="2023-01-11T13:57:00Z"/>
        </w:rPr>
      </w:pPr>
      <w:ins w:id="1982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9F63620" w14:textId="77777777" w:rsidR="00816809" w:rsidRPr="00B06F7A" w:rsidRDefault="00816809" w:rsidP="00816809">
      <w:pPr>
        <w:pStyle w:val="PL"/>
        <w:rPr>
          <w:ins w:id="1983" w:author="Ulrich Wiehe" w:date="2023-01-11T13:57:00Z"/>
          <w:lang w:val="en-US"/>
        </w:rPr>
      </w:pPr>
      <w:ins w:id="1984" w:author="Ulrich Wiehe" w:date="2023-01-11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58754C5" w14:textId="77777777" w:rsidR="00816809" w:rsidRPr="00B06F7A" w:rsidRDefault="00816809" w:rsidP="00816809">
      <w:pPr>
        <w:pStyle w:val="PL"/>
        <w:rPr>
          <w:ins w:id="1985" w:author="Ulrich Wiehe" w:date="2023-01-11T13:57:00Z"/>
        </w:rPr>
      </w:pPr>
      <w:ins w:id="1986" w:author="Ulrich Wiehe" w:date="2023-01-11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CEB84B2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024E8C44" w14:textId="77777777" w:rsidR="00424B0D" w:rsidRPr="00533C32" w:rsidRDefault="00424B0D" w:rsidP="00424B0D">
      <w:pPr>
        <w:pStyle w:val="PL"/>
      </w:pPr>
      <w:r w:rsidRPr="00533C32">
        <w:t xml:space="preserve">          description: Forbidden</w:t>
      </w:r>
    </w:p>
    <w:p w14:paraId="1A67B9E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8530140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4363BF2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4AA13C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353E667E" w14:textId="77777777" w:rsidR="00816809" w:rsidRPr="00B06F7A" w:rsidRDefault="00816809" w:rsidP="00816809">
      <w:pPr>
        <w:pStyle w:val="PL"/>
        <w:rPr>
          <w:ins w:id="1987" w:author="Ulrich Wiehe" w:date="2023-01-11T13:57:00Z"/>
        </w:rPr>
      </w:pPr>
      <w:ins w:id="1988" w:author="Ulrich Wiehe" w:date="2023-01-11T13:57:00Z">
        <w:r w:rsidRPr="00B06F7A">
          <w:t xml:space="preserve">        '404':</w:t>
        </w:r>
      </w:ins>
    </w:p>
    <w:p w14:paraId="35EECC50" w14:textId="77777777" w:rsidR="00816809" w:rsidRPr="00B06F7A" w:rsidRDefault="00816809" w:rsidP="00816809">
      <w:pPr>
        <w:pStyle w:val="PL"/>
        <w:rPr>
          <w:ins w:id="1989" w:author="Ulrich Wiehe" w:date="2023-01-11T13:57:00Z"/>
          <w:lang w:val="en-US"/>
        </w:rPr>
      </w:pPr>
      <w:ins w:id="1990" w:author="Ulrich Wiehe" w:date="2023-01-11T13:5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520D90E" w14:textId="77777777" w:rsidR="00816809" w:rsidRPr="00B06F7A" w:rsidRDefault="00816809" w:rsidP="00816809">
      <w:pPr>
        <w:pStyle w:val="PL"/>
        <w:rPr>
          <w:ins w:id="1991" w:author="Ulrich Wiehe" w:date="2023-01-11T13:57:00Z"/>
          <w:lang w:val="en-US"/>
        </w:rPr>
      </w:pPr>
      <w:ins w:id="1992" w:author="Ulrich Wiehe" w:date="2023-01-11T13:57:00Z">
        <w:r w:rsidRPr="00B06F7A">
          <w:rPr>
            <w:lang w:val="en-US"/>
          </w:rPr>
          <w:lastRenderedPageBreak/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833A634" w14:textId="77777777" w:rsidR="00816809" w:rsidRPr="00B06F7A" w:rsidRDefault="00816809" w:rsidP="00816809">
      <w:pPr>
        <w:pStyle w:val="PL"/>
        <w:rPr>
          <w:ins w:id="1993" w:author="Ulrich Wiehe" w:date="2023-01-11T13:57:00Z"/>
        </w:rPr>
      </w:pPr>
      <w:ins w:id="1994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07C1AF7" w14:textId="77777777" w:rsidR="00816809" w:rsidRPr="00B06F7A" w:rsidRDefault="00816809" w:rsidP="00816809">
      <w:pPr>
        <w:pStyle w:val="PL"/>
        <w:rPr>
          <w:ins w:id="1995" w:author="Ulrich Wiehe" w:date="2023-01-11T13:57:00Z"/>
          <w:lang w:val="en-US"/>
        </w:rPr>
      </w:pPr>
      <w:ins w:id="1996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4235C28" w14:textId="77777777" w:rsidR="00816809" w:rsidRPr="00B06F7A" w:rsidRDefault="00816809" w:rsidP="00816809">
      <w:pPr>
        <w:pStyle w:val="PL"/>
        <w:rPr>
          <w:ins w:id="1997" w:author="Ulrich Wiehe" w:date="2023-01-11T13:57:00Z"/>
        </w:rPr>
      </w:pPr>
      <w:ins w:id="1998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B93500F" w14:textId="77777777" w:rsidR="00816809" w:rsidRPr="00B06F7A" w:rsidRDefault="00816809" w:rsidP="00816809">
      <w:pPr>
        <w:pStyle w:val="PL"/>
        <w:rPr>
          <w:ins w:id="1999" w:author="Ulrich Wiehe" w:date="2023-01-11T13:57:00Z"/>
          <w:lang w:val="en-US"/>
        </w:rPr>
      </w:pPr>
      <w:ins w:id="2000" w:author="Ulrich Wiehe" w:date="2023-01-11T13:57:00Z">
        <w:r w:rsidRPr="00B06F7A">
          <w:rPr>
            <w:lang w:val="en-US"/>
          </w:rPr>
          <w:t xml:space="preserve">        '500':</w:t>
        </w:r>
      </w:ins>
    </w:p>
    <w:p w14:paraId="1D732E03" w14:textId="77777777" w:rsidR="00816809" w:rsidRPr="00B06F7A" w:rsidRDefault="00816809" w:rsidP="00816809">
      <w:pPr>
        <w:pStyle w:val="PL"/>
        <w:rPr>
          <w:ins w:id="2001" w:author="Ulrich Wiehe" w:date="2023-01-11T13:57:00Z"/>
        </w:rPr>
      </w:pPr>
      <w:ins w:id="2002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6B8E568" w14:textId="77777777" w:rsidR="00816809" w:rsidRPr="00B06F7A" w:rsidRDefault="00816809" w:rsidP="00816809">
      <w:pPr>
        <w:pStyle w:val="PL"/>
        <w:rPr>
          <w:ins w:id="2003" w:author="Ulrich Wiehe" w:date="2023-01-11T13:57:00Z"/>
          <w:lang w:val="en-US"/>
        </w:rPr>
      </w:pPr>
      <w:ins w:id="2004" w:author="Ulrich Wiehe" w:date="2023-01-11T13:5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45A916" w14:textId="77777777" w:rsidR="00816809" w:rsidRPr="00B06F7A" w:rsidRDefault="00816809" w:rsidP="00816809">
      <w:pPr>
        <w:pStyle w:val="PL"/>
        <w:rPr>
          <w:ins w:id="2005" w:author="Ulrich Wiehe" w:date="2023-01-11T13:57:00Z"/>
        </w:rPr>
      </w:pPr>
      <w:ins w:id="2006" w:author="Ulrich Wiehe" w:date="2023-01-11T13:5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17496D2" w14:textId="77777777" w:rsidR="00816809" w:rsidRPr="00B06F7A" w:rsidRDefault="00816809" w:rsidP="00816809">
      <w:pPr>
        <w:pStyle w:val="PL"/>
        <w:rPr>
          <w:ins w:id="2007" w:author="Ulrich Wiehe" w:date="2023-01-11T13:57:00Z"/>
          <w:lang w:val="en-US"/>
        </w:rPr>
      </w:pPr>
      <w:ins w:id="2008" w:author="Ulrich Wiehe" w:date="2023-01-11T13:57:00Z">
        <w:r w:rsidRPr="00B06F7A">
          <w:rPr>
            <w:lang w:val="en-US"/>
          </w:rPr>
          <w:t xml:space="preserve">        '503':</w:t>
        </w:r>
      </w:ins>
    </w:p>
    <w:p w14:paraId="60CACA5B" w14:textId="77777777" w:rsidR="00816809" w:rsidRPr="00B06F7A" w:rsidRDefault="00816809" w:rsidP="00816809">
      <w:pPr>
        <w:pStyle w:val="PL"/>
        <w:rPr>
          <w:ins w:id="2009" w:author="Ulrich Wiehe" w:date="2023-01-11T13:57:00Z"/>
          <w:lang w:val="en-US"/>
        </w:rPr>
      </w:pPr>
      <w:ins w:id="2010" w:author="Ulrich Wiehe" w:date="2023-01-11T13:57:00Z">
        <w:r w:rsidRPr="00B06F7A">
          <w:t xml:space="preserve">          $ref: 'TS29571_CommonData.yaml#/components/responses/503'</w:t>
        </w:r>
      </w:ins>
    </w:p>
    <w:p w14:paraId="6BC507B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00C4E1B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C13661F" w14:textId="77777777" w:rsidR="00424B0D" w:rsidRDefault="00424B0D" w:rsidP="00424B0D">
      <w:pPr>
        <w:pStyle w:val="PL"/>
        <w:rPr>
          <w:lang w:eastAsia="zh-CN"/>
        </w:rPr>
      </w:pPr>
    </w:p>
    <w:p w14:paraId="2F4181CA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F1CEF2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140F4EF3" w14:textId="77777777" w:rsidR="00424B0D" w:rsidRPr="00533C32" w:rsidRDefault="00424B0D" w:rsidP="00424B0D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2A547CB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642754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3E998F4A" w14:textId="77777777" w:rsidR="00424B0D" w:rsidRDefault="00424B0D" w:rsidP="00424B0D">
      <w:pPr>
        <w:pStyle w:val="PL"/>
      </w:pPr>
      <w:r>
        <w:t xml:space="preserve">      security:</w:t>
      </w:r>
    </w:p>
    <w:p w14:paraId="241ADEB4" w14:textId="77777777" w:rsidR="00424B0D" w:rsidRDefault="00424B0D" w:rsidP="00424B0D">
      <w:pPr>
        <w:pStyle w:val="PL"/>
      </w:pPr>
      <w:r>
        <w:t xml:space="preserve">        - {}</w:t>
      </w:r>
    </w:p>
    <w:p w14:paraId="35DE6A8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0AA3774" w14:textId="77777777" w:rsidR="00424B0D" w:rsidRDefault="00424B0D" w:rsidP="00424B0D">
      <w:pPr>
        <w:pStyle w:val="PL"/>
      </w:pPr>
      <w:r>
        <w:t xml:space="preserve">          - nudr-dr</w:t>
      </w:r>
    </w:p>
    <w:p w14:paraId="0D1E38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B6F4A02" w14:textId="77777777" w:rsidR="00424B0D" w:rsidRDefault="00424B0D" w:rsidP="00424B0D">
      <w:pPr>
        <w:pStyle w:val="PL"/>
      </w:pPr>
      <w:r>
        <w:t xml:space="preserve">          - nudr-dr</w:t>
      </w:r>
    </w:p>
    <w:p w14:paraId="5777208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0284AF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4D0B0B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518EF5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8A1DA28" w14:textId="77777777" w:rsidR="00424B0D" w:rsidRPr="00533C32" w:rsidRDefault="00424B0D" w:rsidP="00424B0D">
      <w:pPr>
        <w:pStyle w:val="PL"/>
      </w:pPr>
      <w:r w:rsidRPr="00533C32">
        <w:t xml:space="preserve">          description: pp data for a UE</w:t>
      </w:r>
    </w:p>
    <w:p w14:paraId="643B014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6ADDFD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70C7B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CA9BEEB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770E339B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76DEB346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589068E8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37157C73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E541E6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0C1EE1A3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7C2CEA2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277DDAF8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24625D3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7825DF4C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5FF46A08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E94A5D3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7AA5F3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E140A2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1D6BBC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5EECF49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592DF04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6E825878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1988E064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33152C47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4E50725D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2B4A2434" w14:textId="77777777" w:rsidR="002D5A03" w:rsidRPr="00B06F7A" w:rsidRDefault="002D5A03" w:rsidP="002D5A03">
      <w:pPr>
        <w:pStyle w:val="PL"/>
        <w:rPr>
          <w:ins w:id="2011" w:author="Ulrich Wiehe" w:date="2023-01-11T14:17:00Z"/>
          <w:lang w:val="en-US"/>
        </w:rPr>
      </w:pPr>
      <w:ins w:id="2012" w:author="Ulrich Wiehe" w:date="2023-01-11T14:17:00Z">
        <w:r w:rsidRPr="00B06F7A">
          <w:rPr>
            <w:lang w:val="en-US"/>
          </w:rPr>
          <w:t xml:space="preserve">        '400':</w:t>
        </w:r>
      </w:ins>
    </w:p>
    <w:p w14:paraId="565BA4FC" w14:textId="77777777" w:rsidR="002D5A03" w:rsidRPr="00B06F7A" w:rsidRDefault="002D5A03" w:rsidP="002D5A03">
      <w:pPr>
        <w:pStyle w:val="PL"/>
        <w:rPr>
          <w:ins w:id="2013" w:author="Ulrich Wiehe" w:date="2023-01-11T14:17:00Z"/>
        </w:rPr>
      </w:pPr>
      <w:ins w:id="2014" w:author="Ulrich Wiehe" w:date="2023-01-11T14:1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4D541B0" w14:textId="77777777" w:rsidR="002D5A03" w:rsidRPr="00B06F7A" w:rsidRDefault="002D5A03" w:rsidP="002D5A03">
      <w:pPr>
        <w:pStyle w:val="PL"/>
        <w:rPr>
          <w:ins w:id="2015" w:author="Ulrich Wiehe" w:date="2023-01-11T14:17:00Z"/>
          <w:lang w:val="en-US"/>
        </w:rPr>
      </w:pPr>
      <w:ins w:id="2016" w:author="Ulrich Wiehe" w:date="2023-01-11T14:1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445A88B" w14:textId="77777777" w:rsidR="002D5A03" w:rsidRPr="00B06F7A" w:rsidRDefault="002D5A03" w:rsidP="002D5A03">
      <w:pPr>
        <w:pStyle w:val="PL"/>
        <w:rPr>
          <w:ins w:id="2017" w:author="Ulrich Wiehe" w:date="2023-01-11T14:17:00Z"/>
        </w:rPr>
      </w:pPr>
      <w:ins w:id="2018" w:author="Ulrich Wiehe" w:date="2023-01-11T14:1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F403A11" w14:textId="77777777" w:rsidR="00424B0D" w:rsidRPr="00533C32" w:rsidRDefault="00424B0D" w:rsidP="00424B0D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5E0087AC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5561C81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3462F2A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568C2E0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ACFBA15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74D999A7" w14:textId="77777777" w:rsidR="002D5A03" w:rsidRPr="00B06F7A" w:rsidRDefault="002D5A03" w:rsidP="002D5A03">
      <w:pPr>
        <w:pStyle w:val="PL"/>
        <w:rPr>
          <w:ins w:id="2019" w:author="Ulrich Wiehe" w:date="2023-01-11T14:18:00Z"/>
          <w:lang w:val="en-US"/>
        </w:rPr>
      </w:pPr>
      <w:ins w:id="2020" w:author="Ulrich Wiehe" w:date="2023-01-11T14:18:00Z">
        <w:r w:rsidRPr="00B06F7A">
          <w:rPr>
            <w:lang w:val="en-US"/>
          </w:rPr>
          <w:t xml:space="preserve">        '404':</w:t>
        </w:r>
      </w:ins>
    </w:p>
    <w:p w14:paraId="5AE882D8" w14:textId="77777777" w:rsidR="002D5A03" w:rsidRPr="00B06F7A" w:rsidRDefault="002D5A03" w:rsidP="002D5A03">
      <w:pPr>
        <w:pStyle w:val="PL"/>
        <w:rPr>
          <w:ins w:id="2021" w:author="Ulrich Wiehe" w:date="2023-01-11T14:18:00Z"/>
          <w:lang w:val="en-US"/>
        </w:rPr>
      </w:pPr>
      <w:ins w:id="2022" w:author="Ulrich Wiehe" w:date="2023-01-11T14:1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4F076F5" w14:textId="77777777" w:rsidR="002D5A03" w:rsidRPr="00B06F7A" w:rsidRDefault="002D5A03" w:rsidP="002D5A03">
      <w:pPr>
        <w:pStyle w:val="PL"/>
        <w:rPr>
          <w:ins w:id="2023" w:author="Ulrich Wiehe" w:date="2023-01-11T14:18:00Z"/>
          <w:lang w:val="en-US"/>
        </w:rPr>
      </w:pPr>
      <w:ins w:id="2024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8104A5B" w14:textId="77777777" w:rsidR="002D5A03" w:rsidRPr="00B06F7A" w:rsidRDefault="002D5A03" w:rsidP="002D5A03">
      <w:pPr>
        <w:pStyle w:val="PL"/>
        <w:rPr>
          <w:ins w:id="2025" w:author="Ulrich Wiehe" w:date="2023-01-11T14:18:00Z"/>
        </w:rPr>
      </w:pPr>
      <w:ins w:id="2026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401451F" w14:textId="77777777" w:rsidR="002D5A03" w:rsidRPr="00B06F7A" w:rsidRDefault="002D5A03" w:rsidP="002D5A03">
      <w:pPr>
        <w:pStyle w:val="PL"/>
        <w:rPr>
          <w:ins w:id="2027" w:author="Ulrich Wiehe" w:date="2023-01-11T14:18:00Z"/>
          <w:lang w:val="en-US"/>
        </w:rPr>
      </w:pPr>
      <w:ins w:id="2028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FC59BB8" w14:textId="77777777" w:rsidR="002D5A03" w:rsidRPr="00B06F7A" w:rsidRDefault="002D5A03" w:rsidP="002D5A03">
      <w:pPr>
        <w:pStyle w:val="PL"/>
        <w:rPr>
          <w:ins w:id="2029" w:author="Ulrich Wiehe" w:date="2023-01-11T14:18:00Z"/>
        </w:rPr>
      </w:pPr>
      <w:ins w:id="2030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AF39312" w14:textId="77777777" w:rsidR="002D5A03" w:rsidRPr="00B06F7A" w:rsidRDefault="002D5A03" w:rsidP="002D5A03">
      <w:pPr>
        <w:pStyle w:val="PL"/>
        <w:rPr>
          <w:ins w:id="2031" w:author="Ulrich Wiehe" w:date="2023-01-11T14:18:00Z"/>
          <w:lang w:val="en-US"/>
        </w:rPr>
      </w:pPr>
      <w:ins w:id="2032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D5E0057" w14:textId="77777777" w:rsidR="002D5A03" w:rsidRPr="00B06F7A" w:rsidRDefault="002D5A03" w:rsidP="002D5A03">
      <w:pPr>
        <w:pStyle w:val="PL"/>
        <w:rPr>
          <w:ins w:id="2033" w:author="Ulrich Wiehe" w:date="2023-01-11T14:18:00Z"/>
        </w:rPr>
      </w:pPr>
      <w:ins w:id="2034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A3FEB89" w14:textId="77777777" w:rsidR="002D5A03" w:rsidRPr="00B06F7A" w:rsidRDefault="002D5A03" w:rsidP="002D5A03">
      <w:pPr>
        <w:pStyle w:val="PL"/>
        <w:rPr>
          <w:ins w:id="2035" w:author="Ulrich Wiehe" w:date="2023-01-11T14:18:00Z"/>
          <w:lang w:val="en-US"/>
        </w:rPr>
      </w:pPr>
      <w:ins w:id="2036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13BD032" w14:textId="77777777" w:rsidR="002D5A03" w:rsidRPr="00B06F7A" w:rsidRDefault="002D5A03" w:rsidP="002D5A03">
      <w:pPr>
        <w:pStyle w:val="PL"/>
        <w:rPr>
          <w:ins w:id="2037" w:author="Ulrich Wiehe" w:date="2023-01-11T14:18:00Z"/>
        </w:rPr>
      </w:pPr>
      <w:ins w:id="2038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EAED772" w14:textId="77777777" w:rsidR="002D5A03" w:rsidRPr="00B06F7A" w:rsidRDefault="002D5A03" w:rsidP="002D5A03">
      <w:pPr>
        <w:pStyle w:val="PL"/>
        <w:rPr>
          <w:ins w:id="2039" w:author="Ulrich Wiehe" w:date="2023-01-11T14:18:00Z"/>
          <w:lang w:val="en-US"/>
        </w:rPr>
      </w:pPr>
      <w:ins w:id="2040" w:author="Ulrich Wiehe" w:date="2023-01-11T14:18:00Z">
        <w:r w:rsidRPr="00B06F7A">
          <w:rPr>
            <w:lang w:val="en-US"/>
          </w:rPr>
          <w:t xml:space="preserve">        '500':</w:t>
        </w:r>
      </w:ins>
    </w:p>
    <w:p w14:paraId="548BFC9D" w14:textId="77777777" w:rsidR="002D5A03" w:rsidRPr="00B06F7A" w:rsidRDefault="002D5A03" w:rsidP="002D5A03">
      <w:pPr>
        <w:pStyle w:val="PL"/>
        <w:rPr>
          <w:ins w:id="2041" w:author="Ulrich Wiehe" w:date="2023-01-11T14:18:00Z"/>
        </w:rPr>
      </w:pPr>
      <w:ins w:id="2042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96708D3" w14:textId="77777777" w:rsidR="002D5A03" w:rsidRPr="00B06F7A" w:rsidRDefault="002D5A03" w:rsidP="002D5A03">
      <w:pPr>
        <w:pStyle w:val="PL"/>
        <w:rPr>
          <w:ins w:id="2043" w:author="Ulrich Wiehe" w:date="2023-01-11T14:18:00Z"/>
          <w:lang w:val="en-US"/>
        </w:rPr>
      </w:pPr>
      <w:ins w:id="2044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0CA4ECF" w14:textId="77777777" w:rsidR="002D5A03" w:rsidRPr="00B06F7A" w:rsidRDefault="002D5A03" w:rsidP="002D5A03">
      <w:pPr>
        <w:pStyle w:val="PL"/>
        <w:rPr>
          <w:ins w:id="2045" w:author="Ulrich Wiehe" w:date="2023-01-11T14:18:00Z"/>
        </w:rPr>
      </w:pPr>
      <w:ins w:id="2046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3E31F8" w14:textId="77777777" w:rsidR="002D5A03" w:rsidRPr="00B06F7A" w:rsidRDefault="002D5A03" w:rsidP="002D5A03">
      <w:pPr>
        <w:pStyle w:val="PL"/>
        <w:rPr>
          <w:ins w:id="2047" w:author="Ulrich Wiehe" w:date="2023-01-11T14:18:00Z"/>
          <w:lang w:val="en-US"/>
        </w:rPr>
      </w:pPr>
      <w:ins w:id="2048" w:author="Ulrich Wiehe" w:date="2023-01-11T14:18:00Z">
        <w:r w:rsidRPr="00B06F7A">
          <w:rPr>
            <w:lang w:val="en-US"/>
          </w:rPr>
          <w:lastRenderedPageBreak/>
          <w:t xml:space="preserve">        '503':</w:t>
        </w:r>
      </w:ins>
    </w:p>
    <w:p w14:paraId="490FB79B" w14:textId="77777777" w:rsidR="002D5A03" w:rsidRPr="00B06F7A" w:rsidRDefault="002D5A03" w:rsidP="002D5A03">
      <w:pPr>
        <w:pStyle w:val="PL"/>
        <w:rPr>
          <w:ins w:id="2049" w:author="Ulrich Wiehe" w:date="2023-01-11T14:18:00Z"/>
          <w:lang w:val="en-US"/>
        </w:rPr>
      </w:pPr>
      <w:ins w:id="2050" w:author="Ulrich Wiehe" w:date="2023-01-11T14:18:00Z">
        <w:r w:rsidRPr="00B06F7A">
          <w:t xml:space="preserve">          $ref: 'TS29571_CommonData.yaml#/components/responses/503'</w:t>
        </w:r>
      </w:ins>
    </w:p>
    <w:p w14:paraId="6E22A02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166E0E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2CF6ED1" w14:textId="77777777" w:rsidR="00424B0D" w:rsidRDefault="00424B0D" w:rsidP="00424B0D">
      <w:pPr>
        <w:pStyle w:val="PL"/>
      </w:pPr>
    </w:p>
    <w:p w14:paraId="0ADAFA6E" w14:textId="77777777" w:rsidR="00424B0D" w:rsidRDefault="00424B0D" w:rsidP="00424B0D">
      <w:pPr>
        <w:pStyle w:val="PL"/>
      </w:pPr>
      <w:r>
        <w:t xml:space="preserve">  /subscription-data/{ueId}/pp-profile-data:</w:t>
      </w:r>
    </w:p>
    <w:p w14:paraId="0DC611C6" w14:textId="77777777" w:rsidR="00424B0D" w:rsidRDefault="00424B0D" w:rsidP="00424B0D">
      <w:pPr>
        <w:pStyle w:val="PL"/>
      </w:pPr>
      <w:r>
        <w:t xml:space="preserve">    get:</w:t>
      </w:r>
    </w:p>
    <w:p w14:paraId="02A49B2C" w14:textId="77777777" w:rsidR="00424B0D" w:rsidRDefault="00424B0D" w:rsidP="00424B0D">
      <w:pPr>
        <w:pStyle w:val="PL"/>
      </w:pPr>
      <w:r>
        <w:t xml:space="preserve">      summary: Retrieves the parameter provision profile data of a UE</w:t>
      </w:r>
    </w:p>
    <w:p w14:paraId="7FE189F9" w14:textId="77777777" w:rsidR="00424B0D" w:rsidRDefault="00424B0D" w:rsidP="00424B0D">
      <w:pPr>
        <w:pStyle w:val="PL"/>
      </w:pPr>
      <w:r>
        <w:t xml:space="preserve">      operationId: QueryPPData</w:t>
      </w:r>
    </w:p>
    <w:p w14:paraId="0A770EFF" w14:textId="77777777" w:rsidR="00424B0D" w:rsidRDefault="00424B0D" w:rsidP="00424B0D">
      <w:pPr>
        <w:pStyle w:val="PL"/>
      </w:pPr>
      <w:r>
        <w:t xml:space="preserve">      tags:</w:t>
      </w:r>
    </w:p>
    <w:p w14:paraId="148708A8" w14:textId="77777777" w:rsidR="00424B0D" w:rsidRDefault="00424B0D" w:rsidP="00424B0D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(Document)</w:t>
      </w:r>
    </w:p>
    <w:p w14:paraId="1B63DB77" w14:textId="77777777" w:rsidR="00424B0D" w:rsidRDefault="00424B0D" w:rsidP="00424B0D">
      <w:pPr>
        <w:pStyle w:val="PL"/>
      </w:pPr>
      <w:r>
        <w:t xml:space="preserve">      security:</w:t>
      </w:r>
    </w:p>
    <w:p w14:paraId="60E7342D" w14:textId="77777777" w:rsidR="00424B0D" w:rsidRDefault="00424B0D" w:rsidP="00424B0D">
      <w:pPr>
        <w:pStyle w:val="PL"/>
      </w:pPr>
      <w:r>
        <w:t xml:space="preserve">        - {}</w:t>
      </w:r>
    </w:p>
    <w:p w14:paraId="20C99B4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156F970" w14:textId="77777777" w:rsidR="00424B0D" w:rsidRDefault="00424B0D" w:rsidP="00424B0D">
      <w:pPr>
        <w:pStyle w:val="PL"/>
      </w:pPr>
      <w:r>
        <w:t xml:space="preserve">          - nudr-dr</w:t>
      </w:r>
    </w:p>
    <w:p w14:paraId="30AC273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7682CAF" w14:textId="77777777" w:rsidR="00424B0D" w:rsidRDefault="00424B0D" w:rsidP="00424B0D">
      <w:pPr>
        <w:pStyle w:val="PL"/>
      </w:pPr>
      <w:r>
        <w:t xml:space="preserve">          - nudr-dr</w:t>
      </w:r>
    </w:p>
    <w:p w14:paraId="52872405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57DA39E" w14:textId="77777777" w:rsidR="00424B0D" w:rsidRDefault="00424B0D" w:rsidP="00424B0D">
      <w:pPr>
        <w:pStyle w:val="PL"/>
      </w:pPr>
      <w:r>
        <w:t xml:space="preserve">      parameters:</w:t>
      </w:r>
    </w:p>
    <w:p w14:paraId="5FFAA908" w14:textId="77777777" w:rsidR="00424B0D" w:rsidRDefault="00424B0D" w:rsidP="00424B0D">
      <w:pPr>
        <w:pStyle w:val="PL"/>
      </w:pPr>
      <w:r>
        <w:t xml:space="preserve">        - name: ueId</w:t>
      </w:r>
    </w:p>
    <w:p w14:paraId="2E33806F" w14:textId="77777777" w:rsidR="00424B0D" w:rsidRDefault="00424B0D" w:rsidP="00424B0D">
      <w:pPr>
        <w:pStyle w:val="PL"/>
      </w:pPr>
      <w:r>
        <w:t xml:space="preserve">          in: path</w:t>
      </w:r>
    </w:p>
    <w:p w14:paraId="08D2E4B7" w14:textId="77777777" w:rsidR="00424B0D" w:rsidRDefault="00424B0D" w:rsidP="00424B0D">
      <w:pPr>
        <w:pStyle w:val="PL"/>
      </w:pPr>
      <w:r>
        <w:t xml:space="preserve">          description: UE id</w:t>
      </w:r>
    </w:p>
    <w:p w14:paraId="1D9CF169" w14:textId="77777777" w:rsidR="00424B0D" w:rsidRDefault="00424B0D" w:rsidP="00424B0D">
      <w:pPr>
        <w:pStyle w:val="PL"/>
      </w:pPr>
      <w:r>
        <w:t xml:space="preserve">          required: true</w:t>
      </w:r>
    </w:p>
    <w:p w14:paraId="28E61413" w14:textId="77777777" w:rsidR="00424B0D" w:rsidRDefault="00424B0D" w:rsidP="00424B0D">
      <w:pPr>
        <w:pStyle w:val="PL"/>
      </w:pPr>
      <w:r>
        <w:t xml:space="preserve">          schema:</w:t>
      </w:r>
    </w:p>
    <w:p w14:paraId="1D9CE8F5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7A1C07E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0362722D" w14:textId="77777777" w:rsidR="00424B0D" w:rsidRDefault="00424B0D" w:rsidP="00424B0D">
      <w:pPr>
        <w:pStyle w:val="PL"/>
      </w:pPr>
      <w:r>
        <w:t xml:space="preserve">          in: query</w:t>
      </w:r>
    </w:p>
    <w:p w14:paraId="72C2D800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37E565EC" w14:textId="77777777" w:rsidR="00424B0D" w:rsidRDefault="00424B0D" w:rsidP="00424B0D">
      <w:pPr>
        <w:pStyle w:val="PL"/>
      </w:pPr>
      <w:r>
        <w:t xml:space="preserve">          schema:</w:t>
      </w:r>
    </w:p>
    <w:p w14:paraId="7683D431" w14:textId="77777777" w:rsidR="00424B0D" w:rsidRDefault="00424B0D" w:rsidP="00424B0D">
      <w:pPr>
        <w:pStyle w:val="PL"/>
      </w:pPr>
      <w:r>
        <w:t xml:space="preserve">             $ref: 'TS29571_CommonData.yaml#/components/schemas/SupportedFeatures'</w:t>
      </w:r>
    </w:p>
    <w:p w14:paraId="3A704440" w14:textId="77777777" w:rsidR="00424B0D" w:rsidRDefault="00424B0D" w:rsidP="00424B0D">
      <w:pPr>
        <w:pStyle w:val="PL"/>
      </w:pPr>
      <w:r>
        <w:t xml:space="preserve">      responses:</w:t>
      </w:r>
    </w:p>
    <w:p w14:paraId="7FF72D2D" w14:textId="77777777" w:rsidR="00424B0D" w:rsidRDefault="00424B0D" w:rsidP="00424B0D">
      <w:pPr>
        <w:pStyle w:val="PL"/>
      </w:pPr>
      <w:r>
        <w:t xml:space="preserve">        '200':</w:t>
      </w:r>
    </w:p>
    <w:p w14:paraId="488D270F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6A205346" w14:textId="77777777" w:rsidR="00424B0D" w:rsidRDefault="00424B0D" w:rsidP="00424B0D">
      <w:pPr>
        <w:pStyle w:val="PL"/>
      </w:pPr>
      <w:r>
        <w:t xml:space="preserve">          content:</w:t>
      </w:r>
    </w:p>
    <w:p w14:paraId="752782B0" w14:textId="77777777" w:rsidR="00424B0D" w:rsidRDefault="00424B0D" w:rsidP="00424B0D">
      <w:pPr>
        <w:pStyle w:val="PL"/>
      </w:pPr>
      <w:r>
        <w:t xml:space="preserve">            application/json:</w:t>
      </w:r>
    </w:p>
    <w:p w14:paraId="07CD871D" w14:textId="77777777" w:rsidR="00424B0D" w:rsidRDefault="00424B0D" w:rsidP="00424B0D">
      <w:pPr>
        <w:pStyle w:val="PL"/>
      </w:pPr>
      <w:r>
        <w:t xml:space="preserve">              schema:</w:t>
      </w:r>
    </w:p>
    <w:p w14:paraId="72C509AC" w14:textId="77777777" w:rsidR="00424B0D" w:rsidRDefault="00424B0D" w:rsidP="00424B0D">
      <w:pPr>
        <w:pStyle w:val="PL"/>
      </w:pPr>
      <w:r>
        <w:t xml:space="preserve">                $ref: '#/components/schemas/PpProfileData'</w:t>
      </w:r>
    </w:p>
    <w:p w14:paraId="2B04D3FC" w14:textId="77777777" w:rsidR="00816809" w:rsidRPr="00B06F7A" w:rsidRDefault="00816809" w:rsidP="00816809">
      <w:pPr>
        <w:pStyle w:val="PL"/>
        <w:rPr>
          <w:ins w:id="2051" w:author="Ulrich Wiehe" w:date="2023-01-11T13:57:00Z"/>
          <w:lang w:val="en-US"/>
        </w:rPr>
      </w:pPr>
      <w:ins w:id="2052" w:author="Ulrich Wiehe" w:date="2023-01-11T13:57:00Z">
        <w:r w:rsidRPr="00B06F7A">
          <w:rPr>
            <w:lang w:val="en-US"/>
          </w:rPr>
          <w:t xml:space="preserve">        '400':</w:t>
        </w:r>
      </w:ins>
    </w:p>
    <w:p w14:paraId="734529EF" w14:textId="77777777" w:rsidR="00816809" w:rsidRPr="00B06F7A" w:rsidRDefault="00816809" w:rsidP="00816809">
      <w:pPr>
        <w:pStyle w:val="PL"/>
        <w:rPr>
          <w:ins w:id="2053" w:author="Ulrich Wiehe" w:date="2023-01-11T13:57:00Z"/>
        </w:rPr>
      </w:pPr>
      <w:ins w:id="2054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F66A94A" w14:textId="77777777" w:rsidR="00816809" w:rsidRPr="00B06F7A" w:rsidRDefault="00816809" w:rsidP="00816809">
      <w:pPr>
        <w:pStyle w:val="PL"/>
        <w:rPr>
          <w:ins w:id="2055" w:author="Ulrich Wiehe" w:date="2023-01-11T13:57:00Z"/>
          <w:lang w:val="en-US"/>
        </w:rPr>
      </w:pPr>
      <w:ins w:id="2056" w:author="Ulrich Wiehe" w:date="2023-01-11T13:5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0795246" w14:textId="77777777" w:rsidR="00816809" w:rsidRPr="00B06F7A" w:rsidRDefault="00816809" w:rsidP="00816809">
      <w:pPr>
        <w:pStyle w:val="PL"/>
        <w:rPr>
          <w:ins w:id="2057" w:author="Ulrich Wiehe" w:date="2023-01-11T13:57:00Z"/>
        </w:rPr>
      </w:pPr>
      <w:ins w:id="2058" w:author="Ulrich Wiehe" w:date="2023-01-11T13:5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95631D4" w14:textId="77777777" w:rsidR="00816809" w:rsidRPr="00B06F7A" w:rsidRDefault="00816809" w:rsidP="00816809">
      <w:pPr>
        <w:pStyle w:val="PL"/>
        <w:rPr>
          <w:ins w:id="2059" w:author="Ulrich Wiehe" w:date="2023-01-11T13:57:00Z"/>
        </w:rPr>
      </w:pPr>
      <w:ins w:id="2060" w:author="Ulrich Wiehe" w:date="2023-01-11T13:57:00Z">
        <w:r w:rsidRPr="00B06F7A">
          <w:t xml:space="preserve">        '403':</w:t>
        </w:r>
      </w:ins>
    </w:p>
    <w:p w14:paraId="6AC26928" w14:textId="77777777" w:rsidR="00816809" w:rsidRPr="00B06F7A" w:rsidRDefault="00816809" w:rsidP="00816809">
      <w:pPr>
        <w:pStyle w:val="PL"/>
        <w:rPr>
          <w:ins w:id="2061" w:author="Ulrich Wiehe" w:date="2023-01-11T13:57:00Z"/>
        </w:rPr>
      </w:pPr>
      <w:ins w:id="2062" w:author="Ulrich Wiehe" w:date="2023-01-11T13:5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F4906E3" w14:textId="77777777" w:rsidR="00816809" w:rsidRPr="00B06F7A" w:rsidRDefault="00816809" w:rsidP="00816809">
      <w:pPr>
        <w:pStyle w:val="PL"/>
        <w:rPr>
          <w:ins w:id="2063" w:author="Ulrich Wiehe" w:date="2023-01-11T13:57:00Z"/>
        </w:rPr>
      </w:pPr>
      <w:ins w:id="2064" w:author="Ulrich Wiehe" w:date="2023-01-11T13:57:00Z">
        <w:r w:rsidRPr="00B06F7A">
          <w:t xml:space="preserve">        '404':</w:t>
        </w:r>
      </w:ins>
    </w:p>
    <w:p w14:paraId="6F9A06C2" w14:textId="77777777" w:rsidR="00816809" w:rsidRPr="00B06F7A" w:rsidRDefault="00816809" w:rsidP="00816809">
      <w:pPr>
        <w:pStyle w:val="PL"/>
        <w:rPr>
          <w:ins w:id="2065" w:author="Ulrich Wiehe" w:date="2023-01-11T13:57:00Z"/>
          <w:lang w:val="en-US"/>
        </w:rPr>
      </w:pPr>
      <w:ins w:id="2066" w:author="Ulrich Wiehe" w:date="2023-01-11T13:5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3022795" w14:textId="77777777" w:rsidR="00816809" w:rsidRPr="00B06F7A" w:rsidRDefault="00816809" w:rsidP="00816809">
      <w:pPr>
        <w:pStyle w:val="PL"/>
        <w:rPr>
          <w:ins w:id="2067" w:author="Ulrich Wiehe" w:date="2023-01-11T13:57:00Z"/>
          <w:lang w:val="en-US"/>
        </w:rPr>
      </w:pPr>
      <w:ins w:id="2068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4B53036" w14:textId="77777777" w:rsidR="00816809" w:rsidRPr="00B06F7A" w:rsidRDefault="00816809" w:rsidP="00816809">
      <w:pPr>
        <w:pStyle w:val="PL"/>
        <w:rPr>
          <w:ins w:id="2069" w:author="Ulrich Wiehe" w:date="2023-01-11T13:57:00Z"/>
        </w:rPr>
      </w:pPr>
      <w:ins w:id="2070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6073A1F" w14:textId="77777777" w:rsidR="00816809" w:rsidRPr="00B06F7A" w:rsidRDefault="00816809" w:rsidP="00816809">
      <w:pPr>
        <w:pStyle w:val="PL"/>
        <w:rPr>
          <w:ins w:id="2071" w:author="Ulrich Wiehe" w:date="2023-01-11T13:57:00Z"/>
          <w:lang w:val="en-US"/>
        </w:rPr>
      </w:pPr>
      <w:ins w:id="2072" w:author="Ulrich Wiehe" w:date="2023-01-11T13:5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E4D9211" w14:textId="77777777" w:rsidR="00816809" w:rsidRPr="00B06F7A" w:rsidRDefault="00816809" w:rsidP="00816809">
      <w:pPr>
        <w:pStyle w:val="PL"/>
        <w:rPr>
          <w:ins w:id="2073" w:author="Ulrich Wiehe" w:date="2023-01-11T13:57:00Z"/>
        </w:rPr>
      </w:pPr>
      <w:ins w:id="2074" w:author="Ulrich Wiehe" w:date="2023-01-11T13:5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0E9666D" w14:textId="77777777" w:rsidR="00816809" w:rsidRPr="00B06F7A" w:rsidRDefault="00816809" w:rsidP="00816809">
      <w:pPr>
        <w:pStyle w:val="PL"/>
        <w:rPr>
          <w:ins w:id="2075" w:author="Ulrich Wiehe" w:date="2023-01-11T13:57:00Z"/>
          <w:lang w:val="en-US"/>
        </w:rPr>
      </w:pPr>
      <w:ins w:id="2076" w:author="Ulrich Wiehe" w:date="2023-01-11T13:57:00Z">
        <w:r w:rsidRPr="00B06F7A">
          <w:rPr>
            <w:lang w:val="en-US"/>
          </w:rPr>
          <w:t xml:space="preserve">        '500':</w:t>
        </w:r>
      </w:ins>
    </w:p>
    <w:p w14:paraId="650B2BAD" w14:textId="77777777" w:rsidR="00816809" w:rsidRPr="00B06F7A" w:rsidRDefault="00816809" w:rsidP="00816809">
      <w:pPr>
        <w:pStyle w:val="PL"/>
        <w:rPr>
          <w:ins w:id="2077" w:author="Ulrich Wiehe" w:date="2023-01-11T13:57:00Z"/>
        </w:rPr>
      </w:pPr>
      <w:ins w:id="2078" w:author="Ulrich Wiehe" w:date="2023-01-11T13:5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8978202" w14:textId="77777777" w:rsidR="00816809" w:rsidRPr="00B06F7A" w:rsidRDefault="00816809" w:rsidP="00816809">
      <w:pPr>
        <w:pStyle w:val="PL"/>
        <w:rPr>
          <w:ins w:id="2079" w:author="Ulrich Wiehe" w:date="2023-01-11T13:57:00Z"/>
          <w:lang w:val="en-US"/>
        </w:rPr>
      </w:pPr>
      <w:ins w:id="2080" w:author="Ulrich Wiehe" w:date="2023-01-11T13:5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76371B9" w14:textId="77777777" w:rsidR="00816809" w:rsidRPr="00B06F7A" w:rsidRDefault="00816809" w:rsidP="00816809">
      <w:pPr>
        <w:pStyle w:val="PL"/>
        <w:rPr>
          <w:ins w:id="2081" w:author="Ulrich Wiehe" w:date="2023-01-11T13:57:00Z"/>
        </w:rPr>
      </w:pPr>
      <w:ins w:id="2082" w:author="Ulrich Wiehe" w:date="2023-01-11T13:5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D0EAEBB" w14:textId="77777777" w:rsidR="00816809" w:rsidRPr="00B06F7A" w:rsidRDefault="00816809" w:rsidP="00816809">
      <w:pPr>
        <w:pStyle w:val="PL"/>
        <w:rPr>
          <w:ins w:id="2083" w:author="Ulrich Wiehe" w:date="2023-01-11T13:57:00Z"/>
          <w:lang w:val="en-US"/>
        </w:rPr>
      </w:pPr>
      <w:ins w:id="2084" w:author="Ulrich Wiehe" w:date="2023-01-11T13:57:00Z">
        <w:r w:rsidRPr="00B06F7A">
          <w:rPr>
            <w:lang w:val="en-US"/>
          </w:rPr>
          <w:t xml:space="preserve">        '503':</w:t>
        </w:r>
      </w:ins>
    </w:p>
    <w:p w14:paraId="675224AE" w14:textId="77777777" w:rsidR="00816809" w:rsidRPr="00B06F7A" w:rsidRDefault="00816809" w:rsidP="00816809">
      <w:pPr>
        <w:pStyle w:val="PL"/>
        <w:rPr>
          <w:ins w:id="2085" w:author="Ulrich Wiehe" w:date="2023-01-11T13:57:00Z"/>
          <w:lang w:val="en-US"/>
        </w:rPr>
      </w:pPr>
      <w:ins w:id="2086" w:author="Ulrich Wiehe" w:date="2023-01-11T13:57:00Z">
        <w:r w:rsidRPr="00B06F7A">
          <w:t xml:space="preserve">          $ref: 'TS29571_CommonData.yaml#/components/responses/503'</w:t>
        </w:r>
      </w:ins>
    </w:p>
    <w:p w14:paraId="0C10F6C9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1D834B2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E6A4291" w14:textId="77777777" w:rsidR="00424B0D" w:rsidRDefault="00424B0D" w:rsidP="00424B0D">
      <w:pPr>
        <w:pStyle w:val="PL"/>
      </w:pPr>
    </w:p>
    <w:p w14:paraId="2D888D78" w14:textId="77777777" w:rsidR="00424B0D" w:rsidRDefault="00424B0D" w:rsidP="00424B0D">
      <w:pPr>
        <w:pStyle w:val="PL"/>
      </w:pPr>
      <w:r>
        <w:t xml:space="preserve">  /subscription-data/{ueId}/pp-data-store/{afInstanceId}:</w:t>
      </w:r>
    </w:p>
    <w:p w14:paraId="6AA80870" w14:textId="77777777" w:rsidR="00424B0D" w:rsidRPr="00B3056F" w:rsidRDefault="00424B0D" w:rsidP="00424B0D">
      <w:pPr>
        <w:pStyle w:val="PL"/>
      </w:pPr>
      <w:r w:rsidRPr="00B3056F">
        <w:t xml:space="preserve">    put:</w:t>
      </w:r>
    </w:p>
    <w:p w14:paraId="4B589457" w14:textId="77777777" w:rsidR="00424B0D" w:rsidRPr="00B3056F" w:rsidRDefault="00424B0D" w:rsidP="00424B0D">
      <w:pPr>
        <w:pStyle w:val="PL"/>
      </w:pPr>
      <w:r w:rsidRPr="00B3056F">
        <w:t xml:space="preserve">      summary: create a </w:t>
      </w:r>
      <w:r>
        <w:t>Provisioning Parameter Data Entry</w:t>
      </w:r>
    </w:p>
    <w:p w14:paraId="203FBDC6" w14:textId="77777777" w:rsidR="00424B0D" w:rsidRPr="00B3056F" w:rsidRDefault="00424B0D" w:rsidP="00424B0D">
      <w:pPr>
        <w:pStyle w:val="PL"/>
      </w:pPr>
      <w:r w:rsidRPr="00B3056F">
        <w:t xml:space="preserve">      operationId: Create </w:t>
      </w:r>
      <w:r>
        <w:t>PP Data Entry</w:t>
      </w:r>
    </w:p>
    <w:p w14:paraId="48602B8C" w14:textId="77777777" w:rsidR="00424B0D" w:rsidRPr="00B3056F" w:rsidRDefault="00424B0D" w:rsidP="00424B0D">
      <w:pPr>
        <w:pStyle w:val="PL"/>
      </w:pPr>
      <w:r w:rsidRPr="00B3056F">
        <w:t xml:space="preserve">      tags:</w:t>
      </w:r>
    </w:p>
    <w:p w14:paraId="2C7372CD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6407ED40" w14:textId="77777777" w:rsidR="00424B0D" w:rsidRDefault="00424B0D" w:rsidP="00424B0D">
      <w:pPr>
        <w:pStyle w:val="PL"/>
      </w:pPr>
      <w:r>
        <w:t xml:space="preserve">      security:</w:t>
      </w:r>
    </w:p>
    <w:p w14:paraId="1F2594BB" w14:textId="77777777" w:rsidR="00424B0D" w:rsidRDefault="00424B0D" w:rsidP="00424B0D">
      <w:pPr>
        <w:pStyle w:val="PL"/>
      </w:pPr>
      <w:r>
        <w:t xml:space="preserve">        - {}</w:t>
      </w:r>
    </w:p>
    <w:p w14:paraId="7FC793A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78B069" w14:textId="77777777" w:rsidR="00424B0D" w:rsidRDefault="00424B0D" w:rsidP="00424B0D">
      <w:pPr>
        <w:pStyle w:val="PL"/>
      </w:pPr>
      <w:r>
        <w:t xml:space="preserve">          - nudr-dr</w:t>
      </w:r>
    </w:p>
    <w:p w14:paraId="7F1462E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C23A2BE" w14:textId="77777777" w:rsidR="00424B0D" w:rsidRDefault="00424B0D" w:rsidP="00424B0D">
      <w:pPr>
        <w:pStyle w:val="PL"/>
      </w:pPr>
      <w:r>
        <w:t xml:space="preserve">          - nudr-dr</w:t>
      </w:r>
    </w:p>
    <w:p w14:paraId="0E27370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177DA5F" w14:textId="77777777" w:rsidR="00424B0D" w:rsidRPr="00B3056F" w:rsidRDefault="00424B0D" w:rsidP="00424B0D">
      <w:pPr>
        <w:pStyle w:val="PL"/>
      </w:pPr>
      <w:r w:rsidRPr="00B3056F">
        <w:t xml:space="preserve">      parameters:</w:t>
      </w:r>
    </w:p>
    <w:p w14:paraId="3E013086" w14:textId="77777777" w:rsidR="00424B0D" w:rsidRPr="00B3056F" w:rsidRDefault="00424B0D" w:rsidP="00424B0D">
      <w:pPr>
        <w:pStyle w:val="PL"/>
      </w:pPr>
      <w:r w:rsidRPr="00B3056F">
        <w:t xml:space="preserve">        - name: ueId</w:t>
      </w:r>
    </w:p>
    <w:p w14:paraId="4EAF5F7E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38EF444F" w14:textId="77777777" w:rsidR="00424B0D" w:rsidRPr="00B3056F" w:rsidRDefault="00424B0D" w:rsidP="00424B0D">
      <w:pPr>
        <w:pStyle w:val="PL"/>
      </w:pPr>
      <w:r w:rsidRPr="00B3056F">
        <w:t xml:space="preserve">          description: Identifier of the UE</w:t>
      </w:r>
    </w:p>
    <w:p w14:paraId="4E1C54E1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2FF10ED6" w14:textId="77777777" w:rsidR="00424B0D" w:rsidRDefault="00424B0D" w:rsidP="00424B0D">
      <w:pPr>
        <w:pStyle w:val="PL"/>
      </w:pPr>
      <w:r w:rsidRPr="00B3056F">
        <w:t xml:space="preserve">          schema:</w:t>
      </w:r>
    </w:p>
    <w:p w14:paraId="4DD2EC14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2FB787EB" w14:textId="77777777" w:rsidR="00424B0D" w:rsidRDefault="00424B0D" w:rsidP="00424B0D">
      <w:pPr>
        <w:pStyle w:val="PL"/>
      </w:pPr>
      <w:r w:rsidRPr="00B3056F">
        <w:lastRenderedPageBreak/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2EE6153E" w14:textId="77777777" w:rsidR="00424B0D" w:rsidRDefault="00424B0D" w:rsidP="00424B0D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4BC9C151" w14:textId="77777777" w:rsidR="00424B0D" w:rsidRPr="00B3056F" w:rsidRDefault="00424B0D" w:rsidP="00424B0D">
      <w:pPr>
        <w:pStyle w:val="PL"/>
      </w:pPr>
      <w:r>
        <w:t xml:space="preserve">              - </w:t>
      </w:r>
      <w:r w:rsidRPr="00B3056F">
        <w:t>type: string</w:t>
      </w:r>
    </w:p>
    <w:p w14:paraId="160A1972" w14:textId="77777777" w:rsidR="00424B0D" w:rsidRDefault="00424B0D" w:rsidP="00424B0D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1C7ED5CD" w14:textId="77777777" w:rsidR="00424B0D" w:rsidRPr="00B3056F" w:rsidRDefault="00424B0D" w:rsidP="00424B0D">
      <w:pPr>
        <w:pStyle w:val="PL"/>
      </w:pPr>
      <w:r w:rsidRPr="00B3056F">
        <w:t xml:space="preserve">        - name: </w:t>
      </w:r>
      <w:r>
        <w:t>afInstanceId</w:t>
      </w:r>
    </w:p>
    <w:p w14:paraId="48DCD378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5AA96CB2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30BBDB28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31D355FD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13969731" w14:textId="77777777" w:rsidR="00424B0D" w:rsidRPr="00B3056F" w:rsidRDefault="00424B0D" w:rsidP="00424B0D">
      <w:pPr>
        <w:pStyle w:val="PL"/>
      </w:pPr>
      <w:r w:rsidRPr="00B3056F">
        <w:t xml:space="preserve">            </w:t>
      </w:r>
      <w:r>
        <w:t>type: string</w:t>
      </w:r>
    </w:p>
    <w:p w14:paraId="1332E2D5" w14:textId="77777777" w:rsidR="00424B0D" w:rsidRPr="00B3056F" w:rsidRDefault="00424B0D" w:rsidP="00424B0D">
      <w:pPr>
        <w:pStyle w:val="PL"/>
      </w:pPr>
      <w:r w:rsidRPr="00B3056F">
        <w:t xml:space="preserve">      requestBody:</w:t>
      </w:r>
    </w:p>
    <w:p w14:paraId="2234C96A" w14:textId="77777777" w:rsidR="00424B0D" w:rsidRPr="00B3056F" w:rsidRDefault="00424B0D" w:rsidP="00424B0D">
      <w:pPr>
        <w:pStyle w:val="PL"/>
      </w:pPr>
      <w:r w:rsidRPr="00B3056F">
        <w:t xml:space="preserve">        content:</w:t>
      </w:r>
    </w:p>
    <w:p w14:paraId="5E1FBEA6" w14:textId="77777777" w:rsidR="00424B0D" w:rsidRPr="00B3056F" w:rsidRDefault="00424B0D" w:rsidP="00424B0D">
      <w:pPr>
        <w:pStyle w:val="PL"/>
      </w:pPr>
      <w:r w:rsidRPr="00B3056F">
        <w:t xml:space="preserve">          application/json:</w:t>
      </w:r>
    </w:p>
    <w:p w14:paraId="02E1C9AA" w14:textId="77777777" w:rsidR="00424B0D" w:rsidRPr="00B3056F" w:rsidRDefault="00424B0D" w:rsidP="00424B0D">
      <w:pPr>
        <w:pStyle w:val="PL"/>
      </w:pPr>
      <w:r w:rsidRPr="00B3056F">
        <w:t xml:space="preserve">            schema:</w:t>
      </w:r>
    </w:p>
    <w:p w14:paraId="2B022CB1" w14:textId="77777777" w:rsidR="00424B0D" w:rsidRPr="00B3056F" w:rsidRDefault="00424B0D" w:rsidP="00424B0D">
      <w:pPr>
        <w:pStyle w:val="PL"/>
        <w:outlineLvl w:val="0"/>
      </w:pP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0D79430B" w14:textId="77777777" w:rsidR="00424B0D" w:rsidRPr="00B3056F" w:rsidRDefault="00424B0D" w:rsidP="00424B0D">
      <w:pPr>
        <w:pStyle w:val="PL"/>
      </w:pPr>
      <w:r w:rsidRPr="00B3056F">
        <w:t xml:space="preserve">        required: true</w:t>
      </w:r>
    </w:p>
    <w:p w14:paraId="000DC515" w14:textId="77777777" w:rsidR="00424B0D" w:rsidRPr="00B3056F" w:rsidRDefault="00424B0D" w:rsidP="00424B0D">
      <w:pPr>
        <w:pStyle w:val="PL"/>
      </w:pPr>
      <w:r w:rsidRPr="00B3056F">
        <w:t xml:space="preserve">      responses:</w:t>
      </w:r>
    </w:p>
    <w:p w14:paraId="2B4E6011" w14:textId="77777777" w:rsidR="00424B0D" w:rsidRPr="00B3056F" w:rsidRDefault="00424B0D" w:rsidP="00424B0D">
      <w:pPr>
        <w:pStyle w:val="PL"/>
      </w:pPr>
      <w:r w:rsidRPr="00B3056F">
        <w:t xml:space="preserve">        '20</w:t>
      </w:r>
      <w:r>
        <w:t>1</w:t>
      </w:r>
      <w:r w:rsidRPr="00B3056F">
        <w:t>':</w:t>
      </w:r>
    </w:p>
    <w:p w14:paraId="78C830CF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33056B5D" w14:textId="77777777" w:rsidR="00424B0D" w:rsidRPr="00B3056F" w:rsidRDefault="00424B0D" w:rsidP="00424B0D">
      <w:pPr>
        <w:pStyle w:val="PL"/>
      </w:pPr>
      <w:r w:rsidRPr="00B3056F">
        <w:t xml:space="preserve">          content:</w:t>
      </w:r>
    </w:p>
    <w:p w14:paraId="71F4937E" w14:textId="77777777" w:rsidR="00424B0D" w:rsidRPr="00B3056F" w:rsidRDefault="00424B0D" w:rsidP="00424B0D">
      <w:pPr>
        <w:pStyle w:val="PL"/>
      </w:pPr>
      <w:r w:rsidRPr="00B3056F">
        <w:t xml:space="preserve">            application/json:</w:t>
      </w:r>
    </w:p>
    <w:p w14:paraId="4ECB3844" w14:textId="77777777" w:rsidR="00424B0D" w:rsidRPr="00B3056F" w:rsidRDefault="00424B0D" w:rsidP="00424B0D">
      <w:pPr>
        <w:pStyle w:val="PL"/>
      </w:pPr>
      <w:r w:rsidRPr="00B3056F">
        <w:t xml:space="preserve">              schema:</w:t>
      </w:r>
    </w:p>
    <w:p w14:paraId="653A6D54" w14:textId="77777777" w:rsidR="00424B0D" w:rsidRPr="00B3056F" w:rsidRDefault="00424B0D" w:rsidP="00424B0D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PpDataEntry'</w:t>
      </w:r>
    </w:p>
    <w:p w14:paraId="0D812D8C" w14:textId="77777777" w:rsidR="00424B0D" w:rsidRPr="00B3056F" w:rsidRDefault="00424B0D" w:rsidP="00424B0D">
      <w:pPr>
        <w:pStyle w:val="PL"/>
      </w:pPr>
      <w:r w:rsidRPr="00B3056F">
        <w:t xml:space="preserve">        '20</w:t>
      </w:r>
      <w:r>
        <w:t>4</w:t>
      </w:r>
      <w:r w:rsidRPr="00B3056F">
        <w:t>':</w:t>
      </w:r>
    </w:p>
    <w:p w14:paraId="2FBD1B44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Indicating a successful creation of the resource.</w:t>
      </w:r>
    </w:p>
    <w:p w14:paraId="04CBDD84" w14:textId="77777777" w:rsidR="00424B0D" w:rsidRPr="00B3056F" w:rsidRDefault="00424B0D" w:rsidP="00424B0D">
      <w:pPr>
        <w:pStyle w:val="PL"/>
      </w:pPr>
      <w:r w:rsidRPr="00B3056F">
        <w:t xml:space="preserve">        '400':</w:t>
      </w:r>
    </w:p>
    <w:p w14:paraId="1BFDD451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'TS29571_CommonData.yaml#/components/responses/400'</w:t>
      </w:r>
    </w:p>
    <w:p w14:paraId="34F8E12D" w14:textId="77777777" w:rsidR="004B7590" w:rsidRPr="00B06F7A" w:rsidRDefault="004B7590" w:rsidP="004B7590">
      <w:pPr>
        <w:pStyle w:val="PL"/>
        <w:rPr>
          <w:ins w:id="2087" w:author="Ulrich Wiehe" w:date="2023-01-11T14:32:00Z"/>
          <w:lang w:val="en-US"/>
        </w:rPr>
      </w:pPr>
      <w:ins w:id="2088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AE345D3" w14:textId="77777777" w:rsidR="004B7590" w:rsidRPr="00B06F7A" w:rsidRDefault="004B7590" w:rsidP="004B7590">
      <w:pPr>
        <w:pStyle w:val="PL"/>
        <w:rPr>
          <w:ins w:id="2089" w:author="Ulrich Wiehe" w:date="2023-01-11T14:32:00Z"/>
        </w:rPr>
      </w:pPr>
      <w:ins w:id="2090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3C6E636" w14:textId="77777777" w:rsidR="00424B0D" w:rsidRPr="00B3056F" w:rsidRDefault="00424B0D" w:rsidP="00424B0D">
      <w:pPr>
        <w:pStyle w:val="PL"/>
      </w:pPr>
      <w:r w:rsidRPr="00B3056F">
        <w:t xml:space="preserve">        '403':</w:t>
      </w:r>
    </w:p>
    <w:p w14:paraId="307AAE10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'TS29571_CommonData.yaml#/components/responses/403'</w:t>
      </w:r>
    </w:p>
    <w:p w14:paraId="6D746CCF" w14:textId="77777777" w:rsidR="00424B0D" w:rsidRPr="00B3056F" w:rsidRDefault="00424B0D" w:rsidP="00424B0D">
      <w:pPr>
        <w:pStyle w:val="PL"/>
      </w:pPr>
      <w:r w:rsidRPr="00B3056F">
        <w:t xml:space="preserve">        '404':</w:t>
      </w:r>
    </w:p>
    <w:p w14:paraId="267F289A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'TS29571_CommonData.yaml#/components/responses/404'</w:t>
      </w:r>
    </w:p>
    <w:p w14:paraId="72DAEBD4" w14:textId="77777777" w:rsidR="004B7590" w:rsidRPr="00B06F7A" w:rsidRDefault="004B7590" w:rsidP="004B7590">
      <w:pPr>
        <w:pStyle w:val="PL"/>
        <w:rPr>
          <w:ins w:id="2091" w:author="Ulrich Wiehe" w:date="2023-01-11T14:32:00Z"/>
          <w:lang w:val="en-US"/>
        </w:rPr>
      </w:pPr>
      <w:ins w:id="2092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3961468" w14:textId="77777777" w:rsidR="004B7590" w:rsidRPr="00B06F7A" w:rsidRDefault="004B7590" w:rsidP="004B7590">
      <w:pPr>
        <w:pStyle w:val="PL"/>
        <w:rPr>
          <w:ins w:id="2093" w:author="Ulrich Wiehe" w:date="2023-01-11T14:32:00Z"/>
        </w:rPr>
      </w:pPr>
      <w:ins w:id="2094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F99C54E" w14:textId="77777777" w:rsidR="004B7590" w:rsidRPr="00B06F7A" w:rsidRDefault="004B7590" w:rsidP="004B7590">
      <w:pPr>
        <w:pStyle w:val="PL"/>
        <w:rPr>
          <w:ins w:id="2095" w:author="Ulrich Wiehe" w:date="2023-01-11T14:32:00Z"/>
          <w:lang w:val="en-US"/>
        </w:rPr>
      </w:pPr>
      <w:ins w:id="2096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9330DEB" w14:textId="77777777" w:rsidR="004B7590" w:rsidRPr="00B06F7A" w:rsidRDefault="004B7590" w:rsidP="004B7590">
      <w:pPr>
        <w:pStyle w:val="PL"/>
        <w:rPr>
          <w:ins w:id="2097" w:author="Ulrich Wiehe" w:date="2023-01-11T14:32:00Z"/>
        </w:rPr>
      </w:pPr>
      <w:ins w:id="2098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6A995EA" w14:textId="77777777" w:rsidR="004B7590" w:rsidRPr="00B06F7A" w:rsidRDefault="004B7590" w:rsidP="004B7590">
      <w:pPr>
        <w:pStyle w:val="PL"/>
        <w:rPr>
          <w:ins w:id="2099" w:author="Ulrich Wiehe" w:date="2023-01-11T14:32:00Z"/>
          <w:lang w:val="en-US"/>
        </w:rPr>
      </w:pPr>
      <w:ins w:id="2100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2E8E58F" w14:textId="77777777" w:rsidR="004B7590" w:rsidRPr="00B06F7A" w:rsidRDefault="004B7590" w:rsidP="004B7590">
      <w:pPr>
        <w:pStyle w:val="PL"/>
        <w:rPr>
          <w:ins w:id="2101" w:author="Ulrich Wiehe" w:date="2023-01-11T14:32:00Z"/>
        </w:rPr>
      </w:pPr>
      <w:ins w:id="2102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BBB7797" w14:textId="77777777" w:rsidR="004B7590" w:rsidRPr="00B06F7A" w:rsidRDefault="004B7590" w:rsidP="004B7590">
      <w:pPr>
        <w:pStyle w:val="PL"/>
        <w:rPr>
          <w:ins w:id="2103" w:author="Ulrich Wiehe" w:date="2023-01-11T14:32:00Z"/>
          <w:lang w:val="en-US"/>
        </w:rPr>
      </w:pPr>
      <w:ins w:id="2104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1E7B120" w14:textId="77777777" w:rsidR="004B7590" w:rsidRPr="00B06F7A" w:rsidRDefault="004B7590" w:rsidP="004B7590">
      <w:pPr>
        <w:pStyle w:val="PL"/>
        <w:rPr>
          <w:ins w:id="2105" w:author="Ulrich Wiehe" w:date="2023-01-11T14:32:00Z"/>
        </w:rPr>
      </w:pPr>
      <w:ins w:id="2106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74568E5" w14:textId="77777777" w:rsidR="00424B0D" w:rsidRPr="00B3056F" w:rsidRDefault="00424B0D" w:rsidP="00424B0D">
      <w:pPr>
        <w:pStyle w:val="PL"/>
      </w:pPr>
      <w:r w:rsidRPr="00B3056F">
        <w:t xml:space="preserve">        '500':</w:t>
      </w:r>
    </w:p>
    <w:p w14:paraId="3CD607F0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'TS29571_CommonData.yaml#/components/responses/500'</w:t>
      </w:r>
    </w:p>
    <w:p w14:paraId="2A24C6F8" w14:textId="77777777" w:rsidR="004B7590" w:rsidRPr="00B06F7A" w:rsidRDefault="004B7590" w:rsidP="004B7590">
      <w:pPr>
        <w:pStyle w:val="PL"/>
        <w:rPr>
          <w:ins w:id="2107" w:author="Ulrich Wiehe" w:date="2023-01-11T14:32:00Z"/>
          <w:lang w:val="en-US"/>
        </w:rPr>
      </w:pPr>
      <w:ins w:id="2108" w:author="Ulrich Wiehe" w:date="2023-01-11T14:3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FF1DE43" w14:textId="77777777" w:rsidR="004B7590" w:rsidRPr="00B06F7A" w:rsidRDefault="004B7590" w:rsidP="004B7590">
      <w:pPr>
        <w:pStyle w:val="PL"/>
        <w:rPr>
          <w:ins w:id="2109" w:author="Ulrich Wiehe" w:date="2023-01-11T14:32:00Z"/>
        </w:rPr>
      </w:pPr>
      <w:ins w:id="2110" w:author="Ulrich Wiehe" w:date="2023-01-11T14:3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9FB47A5" w14:textId="77777777" w:rsidR="00424B0D" w:rsidRPr="00B3056F" w:rsidRDefault="00424B0D" w:rsidP="00424B0D">
      <w:pPr>
        <w:pStyle w:val="PL"/>
      </w:pPr>
      <w:r w:rsidRPr="00B3056F">
        <w:t xml:space="preserve">        '503':</w:t>
      </w:r>
    </w:p>
    <w:p w14:paraId="37F86D64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'TS29571_CommonData.yaml#/components/responses/503'</w:t>
      </w:r>
    </w:p>
    <w:p w14:paraId="50897742" w14:textId="77777777" w:rsidR="00424B0D" w:rsidRPr="00B3056F" w:rsidRDefault="00424B0D" w:rsidP="00424B0D">
      <w:pPr>
        <w:pStyle w:val="PL"/>
      </w:pPr>
      <w:r w:rsidRPr="00B3056F">
        <w:t xml:space="preserve">        default:</w:t>
      </w:r>
    </w:p>
    <w:p w14:paraId="44B10853" w14:textId="77777777" w:rsidR="00424B0D" w:rsidRPr="00B3056F" w:rsidRDefault="00424B0D" w:rsidP="00424B0D">
      <w:pPr>
        <w:pStyle w:val="PL"/>
      </w:pPr>
      <w:r w:rsidRPr="00B3056F">
        <w:t xml:space="preserve">          description: Unexpected error</w:t>
      </w:r>
    </w:p>
    <w:p w14:paraId="569940D3" w14:textId="77777777" w:rsidR="00424B0D" w:rsidRDefault="00424B0D" w:rsidP="00424B0D">
      <w:pPr>
        <w:pStyle w:val="PL"/>
      </w:pPr>
    </w:p>
    <w:p w14:paraId="5058D557" w14:textId="77777777" w:rsidR="00424B0D" w:rsidRPr="00B3056F" w:rsidRDefault="00424B0D" w:rsidP="00424B0D">
      <w:pPr>
        <w:pStyle w:val="PL"/>
      </w:pPr>
      <w:r w:rsidRPr="00B3056F">
        <w:t xml:space="preserve">    delete:</w:t>
      </w:r>
    </w:p>
    <w:p w14:paraId="7AFD39A7" w14:textId="77777777" w:rsidR="00424B0D" w:rsidRPr="00B3056F" w:rsidRDefault="00424B0D" w:rsidP="00424B0D">
      <w:pPr>
        <w:pStyle w:val="PL"/>
      </w:pPr>
      <w:r w:rsidRPr="00B3056F">
        <w:t xml:space="preserve">      summary: </w:t>
      </w:r>
      <w:r>
        <w:t>Delete</w:t>
      </w:r>
      <w:r w:rsidRPr="00B3056F">
        <w:t xml:space="preserve"> a </w:t>
      </w:r>
      <w:r>
        <w:t>Provisioning Parameter Data Entry</w:t>
      </w:r>
    </w:p>
    <w:p w14:paraId="5F99ADB5" w14:textId="77777777" w:rsidR="00424B0D" w:rsidRPr="00B3056F" w:rsidRDefault="00424B0D" w:rsidP="00424B0D">
      <w:pPr>
        <w:pStyle w:val="PL"/>
      </w:pPr>
      <w:r w:rsidRPr="00B3056F">
        <w:t xml:space="preserve">      operationId: Delete </w:t>
      </w:r>
      <w:r>
        <w:t>PP Data Entry</w:t>
      </w:r>
    </w:p>
    <w:p w14:paraId="25A9E447" w14:textId="77777777" w:rsidR="00424B0D" w:rsidRPr="00B3056F" w:rsidRDefault="00424B0D" w:rsidP="00424B0D">
      <w:pPr>
        <w:pStyle w:val="PL"/>
      </w:pPr>
      <w:r w:rsidRPr="00B3056F">
        <w:t xml:space="preserve">      tags:</w:t>
      </w:r>
    </w:p>
    <w:p w14:paraId="01A74460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08F6BC6B" w14:textId="77777777" w:rsidR="00424B0D" w:rsidRDefault="00424B0D" w:rsidP="00424B0D">
      <w:pPr>
        <w:pStyle w:val="PL"/>
      </w:pPr>
      <w:r>
        <w:t xml:space="preserve">      security:</w:t>
      </w:r>
    </w:p>
    <w:p w14:paraId="7CA7086B" w14:textId="77777777" w:rsidR="00424B0D" w:rsidRDefault="00424B0D" w:rsidP="00424B0D">
      <w:pPr>
        <w:pStyle w:val="PL"/>
      </w:pPr>
      <w:r>
        <w:t xml:space="preserve">        - {}</w:t>
      </w:r>
    </w:p>
    <w:p w14:paraId="2EFAFB6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8A75E7" w14:textId="77777777" w:rsidR="00424B0D" w:rsidRDefault="00424B0D" w:rsidP="00424B0D">
      <w:pPr>
        <w:pStyle w:val="PL"/>
      </w:pPr>
      <w:r>
        <w:t xml:space="preserve">          - nudr-dr</w:t>
      </w:r>
    </w:p>
    <w:p w14:paraId="73DA0B9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EFA7BD7" w14:textId="77777777" w:rsidR="00424B0D" w:rsidRDefault="00424B0D" w:rsidP="00424B0D">
      <w:pPr>
        <w:pStyle w:val="PL"/>
      </w:pPr>
      <w:r>
        <w:t xml:space="preserve">          - nudr-dr</w:t>
      </w:r>
    </w:p>
    <w:p w14:paraId="3A6DA991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C0EFDF0" w14:textId="77777777" w:rsidR="00424B0D" w:rsidRPr="00B3056F" w:rsidRDefault="00424B0D" w:rsidP="00424B0D">
      <w:pPr>
        <w:pStyle w:val="PL"/>
      </w:pPr>
      <w:r w:rsidRPr="00B3056F">
        <w:t xml:space="preserve">      parameters:</w:t>
      </w:r>
    </w:p>
    <w:p w14:paraId="0630A700" w14:textId="77777777" w:rsidR="00424B0D" w:rsidRPr="00B3056F" w:rsidRDefault="00424B0D" w:rsidP="00424B0D">
      <w:pPr>
        <w:pStyle w:val="PL"/>
      </w:pPr>
      <w:r w:rsidRPr="00B3056F">
        <w:t xml:space="preserve">        - name: ueId</w:t>
      </w:r>
    </w:p>
    <w:p w14:paraId="13835111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2FC9B725" w14:textId="77777777" w:rsidR="00424B0D" w:rsidRPr="00B3056F" w:rsidRDefault="00424B0D" w:rsidP="00424B0D">
      <w:pPr>
        <w:pStyle w:val="PL"/>
      </w:pPr>
      <w:r w:rsidRPr="00B3056F">
        <w:t xml:space="preserve">          description: Identifier of the UE</w:t>
      </w:r>
    </w:p>
    <w:p w14:paraId="6883C23B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21BF4FB1" w14:textId="77777777" w:rsidR="00424B0D" w:rsidRDefault="00424B0D" w:rsidP="00424B0D">
      <w:pPr>
        <w:pStyle w:val="PL"/>
      </w:pPr>
      <w:r w:rsidRPr="00B3056F">
        <w:t xml:space="preserve">          schema:</w:t>
      </w:r>
    </w:p>
    <w:p w14:paraId="4360EF40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78C73BB2" w14:textId="77777777" w:rsidR="00424B0D" w:rsidRDefault="00424B0D" w:rsidP="00424B0D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0E4A0684" w14:textId="77777777" w:rsidR="00424B0D" w:rsidRDefault="00424B0D" w:rsidP="00424B0D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48E8AA54" w14:textId="77777777" w:rsidR="00424B0D" w:rsidRPr="00B3056F" w:rsidRDefault="00424B0D" w:rsidP="00424B0D">
      <w:pPr>
        <w:pStyle w:val="PL"/>
      </w:pPr>
      <w:r>
        <w:t xml:space="preserve">              - </w:t>
      </w:r>
      <w:r w:rsidRPr="00B3056F">
        <w:t>type: string</w:t>
      </w:r>
    </w:p>
    <w:p w14:paraId="20DB3115" w14:textId="77777777" w:rsidR="00424B0D" w:rsidRDefault="00424B0D" w:rsidP="00424B0D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13F6C0EF" w14:textId="77777777" w:rsidR="00424B0D" w:rsidRPr="00B3056F" w:rsidRDefault="00424B0D" w:rsidP="00424B0D">
      <w:pPr>
        <w:pStyle w:val="PL"/>
      </w:pPr>
      <w:r w:rsidRPr="00B3056F">
        <w:t xml:space="preserve">        - name: </w:t>
      </w:r>
      <w:r>
        <w:t>afInstanceId</w:t>
      </w:r>
    </w:p>
    <w:p w14:paraId="7C543D2E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46BBFBEE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34BCBACB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4756D5B6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69518A65" w14:textId="77777777" w:rsidR="00424B0D" w:rsidRPr="00B3056F" w:rsidRDefault="00424B0D" w:rsidP="00424B0D">
      <w:pPr>
        <w:pStyle w:val="PL"/>
      </w:pPr>
      <w:r w:rsidRPr="00B3056F">
        <w:lastRenderedPageBreak/>
        <w:t xml:space="preserve">            </w:t>
      </w:r>
      <w:r>
        <w:t>type: string</w:t>
      </w:r>
    </w:p>
    <w:p w14:paraId="78373861" w14:textId="77777777" w:rsidR="00424B0D" w:rsidRPr="00B3056F" w:rsidRDefault="00424B0D" w:rsidP="00424B0D">
      <w:pPr>
        <w:pStyle w:val="PL"/>
      </w:pPr>
      <w:r w:rsidRPr="00B3056F">
        <w:t xml:space="preserve">      responses:</w:t>
      </w:r>
    </w:p>
    <w:p w14:paraId="797ACC75" w14:textId="77777777" w:rsidR="00424B0D" w:rsidRPr="00B3056F" w:rsidRDefault="00424B0D" w:rsidP="00424B0D">
      <w:pPr>
        <w:pStyle w:val="PL"/>
      </w:pPr>
      <w:r w:rsidRPr="00B3056F">
        <w:t xml:space="preserve">        '204':</w:t>
      </w:r>
    </w:p>
    <w:p w14:paraId="7702A201" w14:textId="77777777" w:rsidR="00424B0D" w:rsidRPr="00B3056F" w:rsidRDefault="00424B0D" w:rsidP="00424B0D">
      <w:pPr>
        <w:pStyle w:val="PL"/>
      </w:pPr>
      <w:r w:rsidRPr="00B3056F">
        <w:t xml:space="preserve">          description: Expected response to a valid request</w:t>
      </w:r>
    </w:p>
    <w:p w14:paraId="3B0E0A28" w14:textId="77777777" w:rsidR="00424B0D" w:rsidRPr="00B3056F" w:rsidRDefault="00424B0D" w:rsidP="00424B0D">
      <w:pPr>
        <w:pStyle w:val="PL"/>
      </w:pPr>
      <w:r w:rsidRPr="00B3056F">
        <w:t xml:space="preserve">        '400':</w:t>
      </w:r>
    </w:p>
    <w:p w14:paraId="24A87BDF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'TS29571_CommonData.yaml#/components/responses/400'</w:t>
      </w:r>
    </w:p>
    <w:p w14:paraId="27BAFB6B" w14:textId="77777777" w:rsidR="00816809" w:rsidRPr="00B06F7A" w:rsidRDefault="00816809" w:rsidP="00816809">
      <w:pPr>
        <w:pStyle w:val="PL"/>
        <w:rPr>
          <w:ins w:id="2111" w:author="Ulrich Wiehe" w:date="2023-01-11T13:47:00Z"/>
          <w:lang w:val="en-US"/>
        </w:rPr>
      </w:pPr>
      <w:ins w:id="2112" w:author="Ulrich Wiehe" w:date="2023-01-11T13:4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B4BEEF1" w14:textId="77777777" w:rsidR="00816809" w:rsidRPr="00B06F7A" w:rsidRDefault="00816809" w:rsidP="00816809">
      <w:pPr>
        <w:pStyle w:val="PL"/>
        <w:rPr>
          <w:ins w:id="2113" w:author="Ulrich Wiehe" w:date="2023-01-11T13:47:00Z"/>
        </w:rPr>
      </w:pPr>
      <w:ins w:id="2114" w:author="Ulrich Wiehe" w:date="2023-01-11T13:4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EA4DD98" w14:textId="77777777" w:rsidR="00424B0D" w:rsidRPr="00B3056F" w:rsidRDefault="00424B0D" w:rsidP="00424B0D">
      <w:pPr>
        <w:pStyle w:val="PL"/>
      </w:pPr>
      <w:r w:rsidRPr="00B3056F">
        <w:t xml:space="preserve">        '403':</w:t>
      </w:r>
    </w:p>
    <w:p w14:paraId="45D60A47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'TS29571_CommonData.yaml#/components/responses/403'</w:t>
      </w:r>
    </w:p>
    <w:p w14:paraId="3F551B96" w14:textId="77777777" w:rsidR="00424B0D" w:rsidRPr="00B3056F" w:rsidRDefault="00424B0D" w:rsidP="00424B0D">
      <w:pPr>
        <w:pStyle w:val="PL"/>
      </w:pPr>
      <w:r w:rsidRPr="00B3056F">
        <w:t xml:space="preserve">        '404':</w:t>
      </w:r>
    </w:p>
    <w:p w14:paraId="3F102282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'TS29571_CommonData.yaml#/components/responses/404'</w:t>
      </w:r>
    </w:p>
    <w:p w14:paraId="35150AB1" w14:textId="77777777" w:rsidR="00816809" w:rsidRPr="00B06F7A" w:rsidRDefault="00816809" w:rsidP="00816809">
      <w:pPr>
        <w:pStyle w:val="PL"/>
        <w:rPr>
          <w:ins w:id="2115" w:author="Ulrich Wiehe" w:date="2023-01-11T13:48:00Z"/>
          <w:lang w:val="en-US"/>
        </w:rPr>
      </w:pPr>
      <w:ins w:id="2116" w:author="Ulrich Wiehe" w:date="2023-01-11T13:4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347E812" w14:textId="77777777" w:rsidR="00816809" w:rsidRPr="00B06F7A" w:rsidRDefault="00816809" w:rsidP="00816809">
      <w:pPr>
        <w:pStyle w:val="PL"/>
        <w:rPr>
          <w:ins w:id="2117" w:author="Ulrich Wiehe" w:date="2023-01-11T13:48:00Z"/>
        </w:rPr>
      </w:pPr>
      <w:ins w:id="2118" w:author="Ulrich Wiehe" w:date="2023-01-11T13:4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908A6F9" w14:textId="77777777" w:rsidR="00424B0D" w:rsidRPr="00B3056F" w:rsidRDefault="00424B0D" w:rsidP="00424B0D">
      <w:pPr>
        <w:pStyle w:val="PL"/>
      </w:pPr>
      <w:r w:rsidRPr="00B3056F">
        <w:t xml:space="preserve">        '500':</w:t>
      </w:r>
    </w:p>
    <w:p w14:paraId="0BFA7ED1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'TS29571_CommonData.yaml#/components/responses/500'</w:t>
      </w:r>
    </w:p>
    <w:p w14:paraId="75D26422" w14:textId="77777777" w:rsidR="00816809" w:rsidRPr="00B06F7A" w:rsidRDefault="00816809" w:rsidP="00816809">
      <w:pPr>
        <w:pStyle w:val="PL"/>
        <w:rPr>
          <w:ins w:id="2119" w:author="Ulrich Wiehe" w:date="2023-01-11T13:48:00Z"/>
          <w:lang w:val="en-US"/>
        </w:rPr>
      </w:pPr>
      <w:ins w:id="2120" w:author="Ulrich Wiehe" w:date="2023-01-11T13:4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586942" w14:textId="77777777" w:rsidR="00816809" w:rsidRPr="00B06F7A" w:rsidRDefault="00816809" w:rsidP="00816809">
      <w:pPr>
        <w:pStyle w:val="PL"/>
        <w:rPr>
          <w:ins w:id="2121" w:author="Ulrich Wiehe" w:date="2023-01-11T13:48:00Z"/>
        </w:rPr>
      </w:pPr>
      <w:ins w:id="2122" w:author="Ulrich Wiehe" w:date="2023-01-11T13:4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3DFE208" w14:textId="77777777" w:rsidR="00424B0D" w:rsidRPr="00B3056F" w:rsidRDefault="00424B0D" w:rsidP="00424B0D">
      <w:pPr>
        <w:pStyle w:val="PL"/>
      </w:pPr>
      <w:r w:rsidRPr="00B3056F">
        <w:t xml:space="preserve">        '503':</w:t>
      </w:r>
    </w:p>
    <w:p w14:paraId="5EEF1908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'TS29571_CommonData.yaml#/components/responses/503'</w:t>
      </w:r>
    </w:p>
    <w:p w14:paraId="15A036BA" w14:textId="77777777" w:rsidR="00424B0D" w:rsidRPr="00B3056F" w:rsidRDefault="00424B0D" w:rsidP="00424B0D">
      <w:pPr>
        <w:pStyle w:val="PL"/>
      </w:pPr>
      <w:r w:rsidRPr="00B3056F">
        <w:t xml:space="preserve">        default:</w:t>
      </w:r>
    </w:p>
    <w:p w14:paraId="3E6049D9" w14:textId="77777777" w:rsidR="00424B0D" w:rsidRPr="00B3056F" w:rsidRDefault="00424B0D" w:rsidP="00424B0D">
      <w:pPr>
        <w:pStyle w:val="PL"/>
      </w:pPr>
      <w:r w:rsidRPr="00B3056F">
        <w:t xml:space="preserve">          description: Unexpected error</w:t>
      </w:r>
    </w:p>
    <w:p w14:paraId="0EFDE03A" w14:textId="77777777" w:rsidR="00424B0D" w:rsidRDefault="00424B0D" w:rsidP="00424B0D">
      <w:pPr>
        <w:pStyle w:val="PL"/>
      </w:pPr>
    </w:p>
    <w:p w14:paraId="3C8FD51B" w14:textId="77777777" w:rsidR="00424B0D" w:rsidRPr="00B3056F" w:rsidRDefault="00424B0D" w:rsidP="00424B0D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74EF43F3" w14:textId="77777777" w:rsidR="00424B0D" w:rsidRPr="00B3056F" w:rsidRDefault="00424B0D" w:rsidP="00424B0D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Parameter Provisioning Data Entry</w:t>
      </w:r>
    </w:p>
    <w:p w14:paraId="1A0EA4A3" w14:textId="77777777" w:rsidR="00424B0D" w:rsidRPr="00B3056F" w:rsidRDefault="00424B0D" w:rsidP="00424B0D">
      <w:pPr>
        <w:pStyle w:val="PL"/>
      </w:pPr>
      <w:r w:rsidRPr="00B3056F">
        <w:t xml:space="preserve">      operationId: </w:t>
      </w:r>
      <w:r>
        <w:t>Get</w:t>
      </w:r>
      <w:r w:rsidRPr="00B3056F">
        <w:t xml:space="preserve"> </w:t>
      </w:r>
      <w:r>
        <w:t>PP Data Entry</w:t>
      </w:r>
    </w:p>
    <w:p w14:paraId="3ECEAF4C" w14:textId="77777777" w:rsidR="00424B0D" w:rsidRPr="00B3056F" w:rsidRDefault="00424B0D" w:rsidP="00424B0D">
      <w:pPr>
        <w:pStyle w:val="PL"/>
      </w:pPr>
      <w:r w:rsidRPr="00B3056F">
        <w:t xml:space="preserve">      tags:</w:t>
      </w:r>
    </w:p>
    <w:p w14:paraId="1A27C549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DataEntry (Document)</w:t>
      </w:r>
    </w:p>
    <w:p w14:paraId="02C850B9" w14:textId="77777777" w:rsidR="00424B0D" w:rsidRPr="00B3056F" w:rsidRDefault="00424B0D" w:rsidP="00424B0D">
      <w:pPr>
        <w:pStyle w:val="PL"/>
      </w:pPr>
      <w:r w:rsidRPr="00B3056F">
        <w:t xml:space="preserve">      parameters:</w:t>
      </w:r>
    </w:p>
    <w:p w14:paraId="59CD7C75" w14:textId="77777777" w:rsidR="00424B0D" w:rsidRPr="00B3056F" w:rsidRDefault="00424B0D" w:rsidP="00424B0D">
      <w:pPr>
        <w:pStyle w:val="PL"/>
      </w:pPr>
      <w:r w:rsidRPr="00B3056F">
        <w:t xml:space="preserve">        - name: ueId</w:t>
      </w:r>
    </w:p>
    <w:p w14:paraId="3B2C77A3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33F67E9C" w14:textId="77777777" w:rsidR="00424B0D" w:rsidRPr="00B3056F" w:rsidRDefault="00424B0D" w:rsidP="00424B0D">
      <w:pPr>
        <w:pStyle w:val="PL"/>
      </w:pPr>
      <w:r w:rsidRPr="00B3056F">
        <w:t xml:space="preserve">          description: Identifier of the UE</w:t>
      </w:r>
    </w:p>
    <w:p w14:paraId="1263EAB6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1E2FF8E6" w14:textId="77777777" w:rsidR="00424B0D" w:rsidRDefault="00424B0D" w:rsidP="00424B0D">
      <w:pPr>
        <w:pStyle w:val="PL"/>
      </w:pPr>
      <w:r w:rsidRPr="00B3056F">
        <w:t xml:space="preserve">          schema:</w:t>
      </w:r>
    </w:p>
    <w:p w14:paraId="316C4C8C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22C16B28" w14:textId="77777777" w:rsidR="00424B0D" w:rsidRDefault="00424B0D" w:rsidP="00424B0D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71389E44" w14:textId="77777777" w:rsidR="00424B0D" w:rsidRDefault="00424B0D" w:rsidP="00424B0D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241C9482" w14:textId="77777777" w:rsidR="00424B0D" w:rsidRPr="00B3056F" w:rsidRDefault="00424B0D" w:rsidP="00424B0D">
      <w:pPr>
        <w:pStyle w:val="PL"/>
      </w:pPr>
      <w:r>
        <w:t xml:space="preserve">              - </w:t>
      </w:r>
      <w:r w:rsidRPr="00B3056F">
        <w:t>type: string</w:t>
      </w:r>
    </w:p>
    <w:p w14:paraId="777A182A" w14:textId="77777777" w:rsidR="00424B0D" w:rsidRDefault="00424B0D" w:rsidP="00424B0D">
      <w:pPr>
        <w:pStyle w:val="PL"/>
      </w:pPr>
      <w:r w:rsidRPr="00B3056F">
        <w:t xml:space="preserve">      </w:t>
      </w:r>
      <w:r>
        <w:t xml:space="preserve"> </w:t>
      </w:r>
      <w:r w:rsidRPr="00B3056F">
        <w:t xml:space="preserve">     </w:t>
      </w:r>
      <w:r>
        <w:t xml:space="preserve">    </w:t>
      </w:r>
      <w:r w:rsidRPr="00B3056F">
        <w:t>pattern: '^anyUE$'</w:t>
      </w:r>
    </w:p>
    <w:p w14:paraId="21FDF467" w14:textId="77777777" w:rsidR="00424B0D" w:rsidRPr="00B3056F" w:rsidRDefault="00424B0D" w:rsidP="00424B0D">
      <w:pPr>
        <w:pStyle w:val="PL"/>
      </w:pPr>
      <w:r w:rsidRPr="00B3056F">
        <w:t xml:space="preserve">        - name: </w:t>
      </w:r>
      <w:r>
        <w:t>afInstanceId</w:t>
      </w:r>
    </w:p>
    <w:p w14:paraId="2695D1AF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5C99FE3D" w14:textId="77777777" w:rsidR="00424B0D" w:rsidRPr="00B3056F" w:rsidRDefault="00424B0D" w:rsidP="00424B0D">
      <w:pPr>
        <w:pStyle w:val="PL"/>
      </w:pPr>
      <w:r w:rsidRPr="00B3056F">
        <w:t xml:space="preserve">          description: </w:t>
      </w:r>
      <w:r>
        <w:t>Application Function Instance Identifier</w:t>
      </w:r>
    </w:p>
    <w:p w14:paraId="1ABB57EF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20292346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653AF7CA" w14:textId="77777777" w:rsidR="00424B0D" w:rsidRPr="00B3056F" w:rsidRDefault="00424B0D" w:rsidP="00424B0D">
      <w:pPr>
        <w:pStyle w:val="PL"/>
      </w:pPr>
      <w:r w:rsidRPr="00B3056F">
        <w:t xml:space="preserve">            </w:t>
      </w:r>
      <w:r>
        <w:t>type: string</w:t>
      </w:r>
    </w:p>
    <w:p w14:paraId="2240E58A" w14:textId="77777777" w:rsidR="00424B0D" w:rsidRPr="00B3056F" w:rsidRDefault="00424B0D" w:rsidP="00424B0D">
      <w:pPr>
        <w:pStyle w:val="PL"/>
      </w:pPr>
      <w:r w:rsidRPr="00B3056F">
        <w:t xml:space="preserve">        - name: supported-features</w:t>
      </w:r>
    </w:p>
    <w:p w14:paraId="2EB29ADA" w14:textId="77777777" w:rsidR="00424B0D" w:rsidRPr="00B3056F" w:rsidRDefault="00424B0D" w:rsidP="00424B0D">
      <w:pPr>
        <w:pStyle w:val="PL"/>
      </w:pPr>
      <w:r w:rsidRPr="00B3056F">
        <w:t xml:space="preserve">          in: query</w:t>
      </w:r>
    </w:p>
    <w:p w14:paraId="14EB6E1F" w14:textId="77777777" w:rsidR="00424B0D" w:rsidRPr="00B3056F" w:rsidRDefault="00424B0D" w:rsidP="00424B0D">
      <w:pPr>
        <w:pStyle w:val="PL"/>
      </w:pPr>
      <w:r w:rsidRPr="00B3056F">
        <w:t xml:space="preserve">          description: Features required to be supported by the target NF</w:t>
      </w:r>
    </w:p>
    <w:p w14:paraId="26EC5555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53926EF3" w14:textId="77777777" w:rsidR="00424B0D" w:rsidRPr="00B3056F" w:rsidRDefault="00424B0D" w:rsidP="00424B0D">
      <w:pPr>
        <w:pStyle w:val="PL"/>
      </w:pPr>
      <w:r w:rsidRPr="00B3056F">
        <w:t xml:space="preserve">            $ref: 'TS29571_CommonData.yaml#/components/schemas/SupportedFeatures'</w:t>
      </w:r>
    </w:p>
    <w:p w14:paraId="33B74EA6" w14:textId="77777777" w:rsidR="00424B0D" w:rsidRPr="00B3056F" w:rsidRDefault="00424B0D" w:rsidP="00424B0D">
      <w:pPr>
        <w:pStyle w:val="PL"/>
      </w:pPr>
      <w:r w:rsidRPr="00B3056F">
        <w:t xml:space="preserve">      responses:</w:t>
      </w:r>
    </w:p>
    <w:p w14:paraId="1A50FF23" w14:textId="77777777" w:rsidR="00424B0D" w:rsidRPr="00B3056F" w:rsidRDefault="00424B0D" w:rsidP="00424B0D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3058AA79" w14:textId="77777777" w:rsidR="00424B0D" w:rsidRPr="00B3056F" w:rsidRDefault="00424B0D" w:rsidP="00424B0D">
      <w:pPr>
        <w:pStyle w:val="PL"/>
      </w:pPr>
      <w:r w:rsidRPr="00B3056F">
        <w:t xml:space="preserve">          description: Expected response to a valid request</w:t>
      </w:r>
    </w:p>
    <w:p w14:paraId="5490A5BE" w14:textId="77777777" w:rsidR="00424B0D" w:rsidRPr="00B3056F" w:rsidRDefault="00424B0D" w:rsidP="00424B0D">
      <w:pPr>
        <w:pStyle w:val="PL"/>
      </w:pPr>
      <w:r w:rsidRPr="00B3056F">
        <w:t xml:space="preserve">          content:</w:t>
      </w:r>
    </w:p>
    <w:p w14:paraId="4C33564B" w14:textId="77777777" w:rsidR="00424B0D" w:rsidRPr="00B3056F" w:rsidRDefault="00424B0D" w:rsidP="00424B0D">
      <w:pPr>
        <w:pStyle w:val="PL"/>
      </w:pPr>
      <w:r w:rsidRPr="00B3056F">
        <w:t xml:space="preserve">            application/json:</w:t>
      </w:r>
    </w:p>
    <w:p w14:paraId="68826724" w14:textId="77777777" w:rsidR="00424B0D" w:rsidRPr="00B3056F" w:rsidRDefault="00424B0D" w:rsidP="00424B0D">
      <w:pPr>
        <w:pStyle w:val="PL"/>
      </w:pPr>
      <w:r w:rsidRPr="00B3056F">
        <w:t xml:space="preserve">              schema:</w:t>
      </w:r>
    </w:p>
    <w:p w14:paraId="6DBBBF7E" w14:textId="77777777" w:rsidR="00424B0D" w:rsidRPr="00B3056F" w:rsidRDefault="00424B0D" w:rsidP="00424B0D">
      <w:pPr>
        <w:pStyle w:val="PL"/>
      </w:pPr>
      <w:r>
        <w:t xml:space="preserve">  </w:t>
      </w:r>
      <w:r w:rsidRPr="00B3056F">
        <w:t xml:space="preserve">              $ref: 'TS295</w:t>
      </w:r>
      <w:r>
        <w:t>03</w:t>
      </w:r>
      <w:r w:rsidRPr="00B3056F">
        <w:t>_</w:t>
      </w:r>
      <w:r>
        <w:t>Nudm_PP</w:t>
      </w:r>
      <w:r w:rsidRPr="00B3056F">
        <w:t>.yaml#/components/schemas/</w:t>
      </w:r>
      <w:r>
        <w:t>PpDataEntry</w:t>
      </w:r>
      <w:r w:rsidRPr="00B3056F">
        <w:t>'</w:t>
      </w:r>
    </w:p>
    <w:p w14:paraId="56AE48CC" w14:textId="77777777" w:rsidR="00424B0D" w:rsidRPr="00B3056F" w:rsidRDefault="00424B0D" w:rsidP="00424B0D">
      <w:pPr>
        <w:pStyle w:val="PL"/>
      </w:pPr>
      <w:r w:rsidRPr="00B3056F">
        <w:t xml:space="preserve">        '400':</w:t>
      </w:r>
    </w:p>
    <w:p w14:paraId="772B960B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'TS29571_CommonData.yaml#/components/responses/400'</w:t>
      </w:r>
    </w:p>
    <w:p w14:paraId="628E083B" w14:textId="77777777" w:rsidR="00816809" w:rsidRPr="00B06F7A" w:rsidRDefault="00816809" w:rsidP="00816809">
      <w:pPr>
        <w:pStyle w:val="PL"/>
        <w:rPr>
          <w:ins w:id="2123" w:author="Ulrich Wiehe" w:date="2023-01-11T13:58:00Z"/>
          <w:lang w:val="en-US"/>
        </w:rPr>
      </w:pPr>
      <w:ins w:id="2124" w:author="Ulrich Wiehe" w:date="2023-01-11T13:5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DDEAB41" w14:textId="77777777" w:rsidR="00816809" w:rsidRPr="00B06F7A" w:rsidRDefault="00816809" w:rsidP="00816809">
      <w:pPr>
        <w:pStyle w:val="PL"/>
        <w:rPr>
          <w:ins w:id="2125" w:author="Ulrich Wiehe" w:date="2023-01-11T13:58:00Z"/>
        </w:rPr>
      </w:pPr>
      <w:ins w:id="2126" w:author="Ulrich Wiehe" w:date="2023-01-11T13:5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E281F54" w14:textId="77777777" w:rsidR="00424B0D" w:rsidRPr="00B3056F" w:rsidRDefault="00424B0D" w:rsidP="00424B0D">
      <w:pPr>
        <w:pStyle w:val="PL"/>
      </w:pPr>
      <w:r w:rsidRPr="00B3056F">
        <w:t xml:space="preserve">        '403':</w:t>
      </w:r>
    </w:p>
    <w:p w14:paraId="4446B2C1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'TS29571_CommonData.yaml#/components/responses/403'</w:t>
      </w:r>
    </w:p>
    <w:p w14:paraId="67447CC3" w14:textId="77777777" w:rsidR="00424B0D" w:rsidRPr="00B3056F" w:rsidRDefault="00424B0D" w:rsidP="00424B0D">
      <w:pPr>
        <w:pStyle w:val="PL"/>
      </w:pPr>
      <w:r w:rsidRPr="00B3056F">
        <w:t xml:space="preserve">        '404':</w:t>
      </w:r>
    </w:p>
    <w:p w14:paraId="49733F33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'TS29571_CommonData.yaml#/components/responses/404'</w:t>
      </w:r>
    </w:p>
    <w:p w14:paraId="260E700F" w14:textId="77777777" w:rsidR="00816809" w:rsidRPr="00B06F7A" w:rsidRDefault="00816809" w:rsidP="00816809">
      <w:pPr>
        <w:pStyle w:val="PL"/>
        <w:rPr>
          <w:ins w:id="2127" w:author="Ulrich Wiehe" w:date="2023-01-11T13:58:00Z"/>
          <w:lang w:val="en-US"/>
        </w:rPr>
      </w:pPr>
      <w:ins w:id="2128" w:author="Ulrich Wiehe" w:date="2023-01-11T13:5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2EDB7FC" w14:textId="77777777" w:rsidR="00816809" w:rsidRPr="00B06F7A" w:rsidRDefault="00816809" w:rsidP="00816809">
      <w:pPr>
        <w:pStyle w:val="PL"/>
        <w:rPr>
          <w:ins w:id="2129" w:author="Ulrich Wiehe" w:date="2023-01-11T13:58:00Z"/>
        </w:rPr>
      </w:pPr>
      <w:ins w:id="2130" w:author="Ulrich Wiehe" w:date="2023-01-11T13:5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4B7EB6E" w14:textId="77777777" w:rsidR="00816809" w:rsidRPr="00B06F7A" w:rsidRDefault="00816809" w:rsidP="00816809">
      <w:pPr>
        <w:pStyle w:val="PL"/>
        <w:rPr>
          <w:ins w:id="2131" w:author="Ulrich Wiehe" w:date="2023-01-11T13:58:00Z"/>
          <w:lang w:val="en-US"/>
        </w:rPr>
      </w:pPr>
      <w:ins w:id="2132" w:author="Ulrich Wiehe" w:date="2023-01-11T13:5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ECFAD3B" w14:textId="77777777" w:rsidR="00816809" w:rsidRPr="00B06F7A" w:rsidRDefault="00816809" w:rsidP="00816809">
      <w:pPr>
        <w:pStyle w:val="PL"/>
        <w:rPr>
          <w:ins w:id="2133" w:author="Ulrich Wiehe" w:date="2023-01-11T13:58:00Z"/>
        </w:rPr>
      </w:pPr>
      <w:ins w:id="2134" w:author="Ulrich Wiehe" w:date="2023-01-11T13:5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54C52C1" w14:textId="77777777" w:rsidR="00424B0D" w:rsidRPr="00B3056F" w:rsidRDefault="00424B0D" w:rsidP="00424B0D">
      <w:pPr>
        <w:pStyle w:val="PL"/>
      </w:pPr>
      <w:r w:rsidRPr="00B3056F">
        <w:t xml:space="preserve">        '500':</w:t>
      </w:r>
    </w:p>
    <w:p w14:paraId="3C0F9E0A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'TS29571_CommonData.yaml#/components/responses/500'</w:t>
      </w:r>
    </w:p>
    <w:p w14:paraId="4389D260" w14:textId="77777777" w:rsidR="00816809" w:rsidRPr="00B06F7A" w:rsidRDefault="00816809" w:rsidP="00816809">
      <w:pPr>
        <w:pStyle w:val="PL"/>
        <w:rPr>
          <w:ins w:id="2135" w:author="Ulrich Wiehe" w:date="2023-01-11T13:58:00Z"/>
          <w:lang w:val="en-US"/>
        </w:rPr>
      </w:pPr>
      <w:ins w:id="2136" w:author="Ulrich Wiehe" w:date="2023-01-11T13:5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9588405" w14:textId="77777777" w:rsidR="00816809" w:rsidRPr="00B06F7A" w:rsidRDefault="00816809" w:rsidP="00816809">
      <w:pPr>
        <w:pStyle w:val="PL"/>
        <w:rPr>
          <w:ins w:id="2137" w:author="Ulrich Wiehe" w:date="2023-01-11T13:58:00Z"/>
        </w:rPr>
      </w:pPr>
      <w:ins w:id="2138" w:author="Ulrich Wiehe" w:date="2023-01-11T13:5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E2EBD00" w14:textId="77777777" w:rsidR="00424B0D" w:rsidRPr="00B3056F" w:rsidRDefault="00424B0D" w:rsidP="00424B0D">
      <w:pPr>
        <w:pStyle w:val="PL"/>
      </w:pPr>
      <w:r w:rsidRPr="00B3056F">
        <w:t xml:space="preserve">        '503':</w:t>
      </w:r>
    </w:p>
    <w:p w14:paraId="22157AE6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'TS29571_CommonData.yaml#/components/responses/503'</w:t>
      </w:r>
    </w:p>
    <w:p w14:paraId="2D18917D" w14:textId="77777777" w:rsidR="00424B0D" w:rsidRPr="00B3056F" w:rsidRDefault="00424B0D" w:rsidP="00424B0D">
      <w:pPr>
        <w:pStyle w:val="PL"/>
      </w:pPr>
      <w:r w:rsidRPr="00B3056F">
        <w:t xml:space="preserve">        default:</w:t>
      </w:r>
    </w:p>
    <w:p w14:paraId="22922A46" w14:textId="77777777" w:rsidR="00424B0D" w:rsidRDefault="00424B0D" w:rsidP="00424B0D">
      <w:pPr>
        <w:pStyle w:val="PL"/>
      </w:pPr>
      <w:r w:rsidRPr="00B3056F">
        <w:t xml:space="preserve">          description: Unexpected error</w:t>
      </w:r>
    </w:p>
    <w:p w14:paraId="5C6C8C4E" w14:textId="77777777" w:rsidR="00424B0D" w:rsidRDefault="00424B0D" w:rsidP="00424B0D">
      <w:pPr>
        <w:pStyle w:val="PL"/>
      </w:pPr>
    </w:p>
    <w:p w14:paraId="4B4F741C" w14:textId="77777777" w:rsidR="00424B0D" w:rsidRDefault="00424B0D" w:rsidP="00424B0D">
      <w:pPr>
        <w:pStyle w:val="PL"/>
      </w:pPr>
      <w:r>
        <w:lastRenderedPageBreak/>
        <w:t xml:space="preserve">  /subscription-data/{ueId}/pp-data-store:</w:t>
      </w:r>
    </w:p>
    <w:p w14:paraId="422645F7" w14:textId="77777777" w:rsidR="00424B0D" w:rsidRPr="00B3056F" w:rsidRDefault="00424B0D" w:rsidP="00424B0D">
      <w:pPr>
        <w:pStyle w:val="PL"/>
      </w:pPr>
      <w:r w:rsidRPr="00B3056F">
        <w:t xml:space="preserve">    </w:t>
      </w:r>
      <w:r>
        <w:t>get</w:t>
      </w:r>
      <w:r w:rsidRPr="00B3056F">
        <w:t>:</w:t>
      </w:r>
    </w:p>
    <w:p w14:paraId="5156EEDE" w14:textId="77777777" w:rsidR="00424B0D" w:rsidRPr="00B3056F" w:rsidRDefault="00424B0D" w:rsidP="00424B0D">
      <w:pPr>
        <w:pStyle w:val="PL"/>
      </w:pPr>
      <w:r w:rsidRPr="00B3056F">
        <w:t xml:space="preserve">      summary: </w:t>
      </w:r>
      <w:r>
        <w:t>get</w:t>
      </w:r>
      <w:r w:rsidRPr="00B3056F">
        <w:t xml:space="preserve"> </w:t>
      </w:r>
      <w:r>
        <w:t>a list of Parameter Provisioning Data Entries</w:t>
      </w:r>
    </w:p>
    <w:p w14:paraId="0F16A832" w14:textId="77777777" w:rsidR="00424B0D" w:rsidRPr="00B3056F" w:rsidRDefault="00424B0D" w:rsidP="00424B0D">
      <w:pPr>
        <w:pStyle w:val="PL"/>
      </w:pPr>
      <w:r w:rsidRPr="00B3056F">
        <w:t xml:space="preserve">      operationId: </w:t>
      </w:r>
      <w:r>
        <w:t>Get Multiple</w:t>
      </w:r>
      <w:r w:rsidRPr="00B3056F">
        <w:t xml:space="preserve"> </w:t>
      </w:r>
      <w:r>
        <w:t>PP Data Entries</w:t>
      </w:r>
    </w:p>
    <w:p w14:paraId="733F4F11" w14:textId="77777777" w:rsidR="00424B0D" w:rsidRPr="00B3056F" w:rsidRDefault="00424B0D" w:rsidP="00424B0D">
      <w:pPr>
        <w:pStyle w:val="PL"/>
      </w:pPr>
      <w:r w:rsidRPr="00B3056F">
        <w:t xml:space="preserve">      tags:</w:t>
      </w:r>
    </w:p>
    <w:p w14:paraId="5EC93543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ProvisionedParameter</w:t>
      </w:r>
      <w:r>
        <w:t>DataEntries (</w:t>
      </w:r>
      <w:r w:rsidRPr="005F0B06">
        <w:t>Collection</w:t>
      </w:r>
      <w:r>
        <w:t>)</w:t>
      </w:r>
    </w:p>
    <w:p w14:paraId="680D2F5E" w14:textId="77777777" w:rsidR="00424B0D" w:rsidRPr="00B3056F" w:rsidRDefault="00424B0D" w:rsidP="00424B0D">
      <w:pPr>
        <w:pStyle w:val="PL"/>
      </w:pPr>
      <w:r w:rsidRPr="00B3056F">
        <w:t xml:space="preserve">      parameters:</w:t>
      </w:r>
    </w:p>
    <w:p w14:paraId="5CDF15CB" w14:textId="77777777" w:rsidR="00424B0D" w:rsidRPr="00B3056F" w:rsidRDefault="00424B0D" w:rsidP="00424B0D">
      <w:pPr>
        <w:pStyle w:val="PL"/>
      </w:pPr>
      <w:r w:rsidRPr="00B3056F">
        <w:t xml:space="preserve">        - name: ueId</w:t>
      </w:r>
    </w:p>
    <w:p w14:paraId="7553F51E" w14:textId="77777777" w:rsidR="00424B0D" w:rsidRPr="00B3056F" w:rsidRDefault="00424B0D" w:rsidP="00424B0D">
      <w:pPr>
        <w:pStyle w:val="PL"/>
      </w:pPr>
      <w:r w:rsidRPr="00B3056F">
        <w:t xml:space="preserve">          in: path</w:t>
      </w:r>
    </w:p>
    <w:p w14:paraId="30EF8113" w14:textId="77777777" w:rsidR="00424B0D" w:rsidRPr="00B3056F" w:rsidRDefault="00424B0D" w:rsidP="00424B0D">
      <w:pPr>
        <w:pStyle w:val="PL"/>
      </w:pPr>
      <w:r w:rsidRPr="00B3056F">
        <w:t xml:space="preserve">          description: Identifier of the UE</w:t>
      </w:r>
    </w:p>
    <w:p w14:paraId="6F37956F" w14:textId="77777777" w:rsidR="00424B0D" w:rsidRPr="00B3056F" w:rsidRDefault="00424B0D" w:rsidP="00424B0D">
      <w:pPr>
        <w:pStyle w:val="PL"/>
      </w:pPr>
      <w:r w:rsidRPr="00B3056F">
        <w:t xml:space="preserve">          required: true</w:t>
      </w:r>
    </w:p>
    <w:p w14:paraId="426CB3DE" w14:textId="77777777" w:rsidR="00424B0D" w:rsidRDefault="00424B0D" w:rsidP="00424B0D">
      <w:pPr>
        <w:pStyle w:val="PL"/>
      </w:pPr>
      <w:r w:rsidRPr="00B3056F">
        <w:t xml:space="preserve">          schema:</w:t>
      </w:r>
    </w:p>
    <w:p w14:paraId="5F3D1EE4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anyOf:</w:t>
      </w:r>
    </w:p>
    <w:p w14:paraId="46D70976" w14:textId="77777777" w:rsidR="00424B0D" w:rsidRDefault="00424B0D" w:rsidP="00424B0D">
      <w:pPr>
        <w:pStyle w:val="PL"/>
      </w:pPr>
      <w:r w:rsidRPr="00B3056F">
        <w:t xml:space="preserve">            </w:t>
      </w:r>
      <w:r>
        <w:t xml:space="preserve">  - </w:t>
      </w:r>
      <w:r w:rsidRPr="00B3056F">
        <w:t>$ref: 'TS29571_CommonData.yaml#/components/schemas/VarUeId'</w:t>
      </w:r>
    </w:p>
    <w:p w14:paraId="4292DEA4" w14:textId="77777777" w:rsidR="00424B0D" w:rsidRDefault="00424B0D" w:rsidP="00424B0D">
      <w:pPr>
        <w:pStyle w:val="PL"/>
      </w:pPr>
      <w:r>
        <w:t xml:space="preserve">              - </w:t>
      </w:r>
      <w:r w:rsidRPr="00B3056F">
        <w:t>$ref: 'TS29503_Nudm_SDM.yaml#/components/schemas/ExtGroupId'</w:t>
      </w:r>
    </w:p>
    <w:p w14:paraId="17740D33" w14:textId="77777777" w:rsidR="00424B0D" w:rsidRPr="00B3056F" w:rsidRDefault="00424B0D" w:rsidP="00424B0D">
      <w:pPr>
        <w:pStyle w:val="PL"/>
      </w:pPr>
      <w:r>
        <w:t xml:space="preserve">              - </w:t>
      </w:r>
      <w:r w:rsidRPr="00B3056F">
        <w:t>type: string</w:t>
      </w:r>
    </w:p>
    <w:p w14:paraId="5A2B2C47" w14:textId="77777777" w:rsidR="00424B0D" w:rsidRDefault="00424B0D" w:rsidP="00424B0D">
      <w:pPr>
        <w:pStyle w:val="PL"/>
      </w:pPr>
      <w:r>
        <w:t xml:space="preserve">                </w:t>
      </w:r>
      <w:r w:rsidRPr="00B3056F">
        <w:t>pattern: '^anyUE$'</w:t>
      </w:r>
    </w:p>
    <w:p w14:paraId="454E75F6" w14:textId="77777777" w:rsidR="00424B0D" w:rsidRPr="00B3056F" w:rsidRDefault="00424B0D" w:rsidP="00424B0D">
      <w:pPr>
        <w:pStyle w:val="PL"/>
      </w:pPr>
      <w:r w:rsidRPr="00B3056F">
        <w:t xml:space="preserve">        - name: supported-features</w:t>
      </w:r>
    </w:p>
    <w:p w14:paraId="6E1033DC" w14:textId="77777777" w:rsidR="00424B0D" w:rsidRPr="00B3056F" w:rsidRDefault="00424B0D" w:rsidP="00424B0D">
      <w:pPr>
        <w:pStyle w:val="PL"/>
      </w:pPr>
      <w:r w:rsidRPr="00B3056F">
        <w:t xml:space="preserve">          in: query</w:t>
      </w:r>
    </w:p>
    <w:p w14:paraId="7EA2626C" w14:textId="77777777" w:rsidR="00424B0D" w:rsidRPr="00B3056F" w:rsidRDefault="00424B0D" w:rsidP="00424B0D">
      <w:pPr>
        <w:pStyle w:val="PL"/>
      </w:pPr>
      <w:r w:rsidRPr="00B3056F">
        <w:t xml:space="preserve">          description: Features required to be supported by the target NF</w:t>
      </w:r>
    </w:p>
    <w:p w14:paraId="36A6D1D4" w14:textId="77777777" w:rsidR="00424B0D" w:rsidRPr="00B3056F" w:rsidRDefault="00424B0D" w:rsidP="00424B0D">
      <w:pPr>
        <w:pStyle w:val="PL"/>
      </w:pPr>
      <w:r w:rsidRPr="00B3056F">
        <w:t xml:space="preserve">          schema:</w:t>
      </w:r>
    </w:p>
    <w:p w14:paraId="38CC90F3" w14:textId="77777777" w:rsidR="00424B0D" w:rsidRPr="00B3056F" w:rsidRDefault="00424B0D" w:rsidP="00424B0D">
      <w:pPr>
        <w:pStyle w:val="PL"/>
      </w:pPr>
      <w:r w:rsidRPr="00B3056F">
        <w:t xml:space="preserve">            $ref: 'TS29571_CommonData.yaml#/components/schemas/SupportedFeatures'</w:t>
      </w:r>
    </w:p>
    <w:p w14:paraId="1AE19970" w14:textId="77777777" w:rsidR="00424B0D" w:rsidRPr="00B3056F" w:rsidRDefault="00424B0D" w:rsidP="00424B0D">
      <w:pPr>
        <w:pStyle w:val="PL"/>
      </w:pPr>
      <w:r w:rsidRPr="00B3056F">
        <w:t xml:space="preserve">      responses:</w:t>
      </w:r>
    </w:p>
    <w:p w14:paraId="5BC82B63" w14:textId="77777777" w:rsidR="00424B0D" w:rsidRPr="00B3056F" w:rsidRDefault="00424B0D" w:rsidP="00424B0D">
      <w:pPr>
        <w:pStyle w:val="PL"/>
        <w:rPr>
          <w:lang w:eastAsia="zh-CN"/>
        </w:rPr>
      </w:pPr>
      <w:r w:rsidRPr="00B3056F">
        <w:rPr>
          <w:rFonts w:hint="eastAsia"/>
          <w:lang w:eastAsia="zh-CN"/>
        </w:rPr>
        <w:t xml:space="preserve">        '200':</w:t>
      </w:r>
    </w:p>
    <w:p w14:paraId="29355CAB" w14:textId="77777777" w:rsidR="00424B0D" w:rsidRPr="00B3056F" w:rsidRDefault="00424B0D" w:rsidP="00424B0D">
      <w:pPr>
        <w:pStyle w:val="PL"/>
      </w:pPr>
      <w:r w:rsidRPr="00B3056F">
        <w:t xml:space="preserve">          description: Expected response to a valid request</w:t>
      </w:r>
    </w:p>
    <w:p w14:paraId="7F30CE94" w14:textId="77777777" w:rsidR="00424B0D" w:rsidRPr="00B3056F" w:rsidRDefault="00424B0D" w:rsidP="00424B0D">
      <w:pPr>
        <w:pStyle w:val="PL"/>
      </w:pPr>
      <w:r w:rsidRPr="00B3056F">
        <w:t xml:space="preserve">          content:</w:t>
      </w:r>
    </w:p>
    <w:p w14:paraId="0E720864" w14:textId="77777777" w:rsidR="00424B0D" w:rsidRPr="00B3056F" w:rsidRDefault="00424B0D" w:rsidP="00424B0D">
      <w:pPr>
        <w:pStyle w:val="PL"/>
      </w:pPr>
      <w:r w:rsidRPr="00B3056F">
        <w:t xml:space="preserve">            application/json:</w:t>
      </w:r>
    </w:p>
    <w:p w14:paraId="47B8AB49" w14:textId="77777777" w:rsidR="00424B0D" w:rsidRPr="00B3056F" w:rsidRDefault="00424B0D" w:rsidP="00424B0D">
      <w:pPr>
        <w:pStyle w:val="PL"/>
      </w:pPr>
      <w:r w:rsidRPr="00B3056F">
        <w:t xml:space="preserve">              schema:</w:t>
      </w:r>
    </w:p>
    <w:p w14:paraId="128FE9E3" w14:textId="77777777" w:rsidR="00424B0D" w:rsidRPr="00B3056F" w:rsidRDefault="00424B0D" w:rsidP="00424B0D">
      <w:pPr>
        <w:pStyle w:val="PL"/>
      </w:pPr>
      <w:r>
        <w:t xml:space="preserve">  </w:t>
      </w:r>
      <w:r w:rsidRPr="00B3056F">
        <w:t xml:space="preserve">              $ref: '#/components/schemas/</w:t>
      </w:r>
      <w:r>
        <w:rPr>
          <w:lang w:eastAsia="zh-CN"/>
        </w:rPr>
        <w:t>P</w:t>
      </w:r>
      <w:r>
        <w:t>pDataEntryList</w:t>
      </w:r>
      <w:r w:rsidRPr="00B3056F">
        <w:t>'</w:t>
      </w:r>
    </w:p>
    <w:p w14:paraId="360C5F30" w14:textId="77777777" w:rsidR="00424B0D" w:rsidRPr="00B3056F" w:rsidRDefault="00424B0D" w:rsidP="00424B0D">
      <w:pPr>
        <w:pStyle w:val="PL"/>
      </w:pPr>
      <w:r w:rsidRPr="00B3056F">
        <w:t xml:space="preserve">        '400':</w:t>
      </w:r>
    </w:p>
    <w:p w14:paraId="13AC9759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'TS29571_CommonData.yaml#/components/responses/400'</w:t>
      </w:r>
    </w:p>
    <w:p w14:paraId="0D4801C3" w14:textId="77777777" w:rsidR="00816809" w:rsidRPr="00B06F7A" w:rsidRDefault="00816809" w:rsidP="00816809">
      <w:pPr>
        <w:pStyle w:val="PL"/>
        <w:rPr>
          <w:ins w:id="2139" w:author="Ulrich Wiehe" w:date="2023-01-11T13:59:00Z"/>
          <w:lang w:val="en-US"/>
        </w:rPr>
      </w:pPr>
      <w:ins w:id="2140" w:author="Ulrich Wiehe" w:date="2023-01-11T13:5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E784DBD" w14:textId="77777777" w:rsidR="00816809" w:rsidRPr="00B06F7A" w:rsidRDefault="00816809" w:rsidP="00816809">
      <w:pPr>
        <w:pStyle w:val="PL"/>
        <w:rPr>
          <w:ins w:id="2141" w:author="Ulrich Wiehe" w:date="2023-01-11T13:59:00Z"/>
        </w:rPr>
      </w:pPr>
      <w:ins w:id="2142" w:author="Ulrich Wiehe" w:date="2023-01-11T13:5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F36DBD1" w14:textId="77777777" w:rsidR="00424B0D" w:rsidRPr="00B3056F" w:rsidRDefault="00424B0D" w:rsidP="00424B0D">
      <w:pPr>
        <w:pStyle w:val="PL"/>
      </w:pPr>
      <w:r w:rsidRPr="00B3056F">
        <w:t xml:space="preserve">        '403':</w:t>
      </w:r>
    </w:p>
    <w:p w14:paraId="569BBA64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'TS29571_CommonData.yaml#/components/responses/403'</w:t>
      </w:r>
    </w:p>
    <w:p w14:paraId="2F4A6386" w14:textId="77777777" w:rsidR="00424B0D" w:rsidRPr="00B3056F" w:rsidRDefault="00424B0D" w:rsidP="00424B0D">
      <w:pPr>
        <w:pStyle w:val="PL"/>
      </w:pPr>
      <w:r w:rsidRPr="00B3056F">
        <w:t xml:space="preserve">        '404':</w:t>
      </w:r>
    </w:p>
    <w:p w14:paraId="53D8D34F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'TS29571_CommonData.yaml#/components/responses/404'</w:t>
      </w:r>
    </w:p>
    <w:p w14:paraId="5ED59B8A" w14:textId="77777777" w:rsidR="00816809" w:rsidRPr="00B06F7A" w:rsidRDefault="00816809" w:rsidP="00816809">
      <w:pPr>
        <w:pStyle w:val="PL"/>
        <w:rPr>
          <w:ins w:id="2143" w:author="Ulrich Wiehe" w:date="2023-01-11T13:59:00Z"/>
          <w:lang w:val="en-US"/>
        </w:rPr>
      </w:pPr>
      <w:ins w:id="2144" w:author="Ulrich Wiehe" w:date="2023-01-11T13:5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3BCE2F6" w14:textId="77777777" w:rsidR="00816809" w:rsidRPr="00B06F7A" w:rsidRDefault="00816809" w:rsidP="00816809">
      <w:pPr>
        <w:pStyle w:val="PL"/>
        <w:rPr>
          <w:ins w:id="2145" w:author="Ulrich Wiehe" w:date="2023-01-11T13:59:00Z"/>
        </w:rPr>
      </w:pPr>
      <w:ins w:id="2146" w:author="Ulrich Wiehe" w:date="2023-01-11T13:5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05BCB70" w14:textId="77777777" w:rsidR="00816809" w:rsidRPr="00B06F7A" w:rsidRDefault="00816809" w:rsidP="00816809">
      <w:pPr>
        <w:pStyle w:val="PL"/>
        <w:rPr>
          <w:ins w:id="2147" w:author="Ulrich Wiehe" w:date="2023-01-11T13:59:00Z"/>
          <w:lang w:val="en-US"/>
        </w:rPr>
      </w:pPr>
      <w:ins w:id="2148" w:author="Ulrich Wiehe" w:date="2023-01-11T13:5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C9859E3" w14:textId="77777777" w:rsidR="00816809" w:rsidRPr="00B06F7A" w:rsidRDefault="00816809" w:rsidP="00816809">
      <w:pPr>
        <w:pStyle w:val="PL"/>
        <w:rPr>
          <w:ins w:id="2149" w:author="Ulrich Wiehe" w:date="2023-01-11T13:59:00Z"/>
        </w:rPr>
      </w:pPr>
      <w:ins w:id="2150" w:author="Ulrich Wiehe" w:date="2023-01-11T13:5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02F706A" w14:textId="77777777" w:rsidR="00424B0D" w:rsidRPr="00B3056F" w:rsidRDefault="00424B0D" w:rsidP="00424B0D">
      <w:pPr>
        <w:pStyle w:val="PL"/>
      </w:pPr>
      <w:r w:rsidRPr="00B3056F">
        <w:t xml:space="preserve">        '500':</w:t>
      </w:r>
    </w:p>
    <w:p w14:paraId="76F86FDE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'TS29571_CommonData.yaml#/components/responses/500'</w:t>
      </w:r>
    </w:p>
    <w:p w14:paraId="7863C08E" w14:textId="77777777" w:rsidR="00816809" w:rsidRPr="00B06F7A" w:rsidRDefault="00816809" w:rsidP="00816809">
      <w:pPr>
        <w:pStyle w:val="PL"/>
        <w:rPr>
          <w:ins w:id="2151" w:author="Ulrich Wiehe" w:date="2023-01-11T14:00:00Z"/>
          <w:lang w:val="en-US"/>
        </w:rPr>
      </w:pPr>
      <w:ins w:id="2152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5DEF056" w14:textId="77777777" w:rsidR="00816809" w:rsidRPr="00B06F7A" w:rsidRDefault="00816809" w:rsidP="00816809">
      <w:pPr>
        <w:pStyle w:val="PL"/>
        <w:rPr>
          <w:ins w:id="2153" w:author="Ulrich Wiehe" w:date="2023-01-11T14:00:00Z"/>
        </w:rPr>
      </w:pPr>
      <w:ins w:id="2154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3E87DED" w14:textId="77777777" w:rsidR="00424B0D" w:rsidRPr="00B3056F" w:rsidRDefault="00424B0D" w:rsidP="00424B0D">
      <w:pPr>
        <w:pStyle w:val="PL"/>
      </w:pPr>
      <w:r w:rsidRPr="00B3056F">
        <w:t xml:space="preserve">        '503':</w:t>
      </w:r>
    </w:p>
    <w:p w14:paraId="7933C4B0" w14:textId="77777777" w:rsidR="00424B0D" w:rsidRPr="00B3056F" w:rsidRDefault="00424B0D" w:rsidP="00424B0D">
      <w:pPr>
        <w:pStyle w:val="PL"/>
      </w:pPr>
      <w:r w:rsidRPr="00B3056F">
        <w:t xml:space="preserve">          $ref: 'TS29571_CommonData.yaml#/components/responses/503'</w:t>
      </w:r>
    </w:p>
    <w:p w14:paraId="520D7ABD" w14:textId="77777777" w:rsidR="00424B0D" w:rsidRPr="00B3056F" w:rsidRDefault="00424B0D" w:rsidP="00424B0D">
      <w:pPr>
        <w:pStyle w:val="PL"/>
      </w:pPr>
      <w:r w:rsidRPr="00B3056F">
        <w:t xml:space="preserve">        default:</w:t>
      </w:r>
    </w:p>
    <w:p w14:paraId="6A2A8697" w14:textId="77777777" w:rsidR="00424B0D" w:rsidRDefault="00424B0D" w:rsidP="00424B0D">
      <w:pPr>
        <w:pStyle w:val="PL"/>
      </w:pPr>
      <w:r w:rsidRPr="00B3056F">
        <w:t xml:space="preserve">          description: Unexpected error</w:t>
      </w:r>
    </w:p>
    <w:p w14:paraId="7C7A3834" w14:textId="77777777" w:rsidR="00424B0D" w:rsidRPr="00533C32" w:rsidRDefault="00424B0D" w:rsidP="00424B0D">
      <w:pPr>
        <w:pStyle w:val="PL"/>
      </w:pPr>
    </w:p>
    <w:p w14:paraId="77CB0B90" w14:textId="77777777" w:rsidR="00424B0D" w:rsidRPr="00533C32" w:rsidRDefault="00424B0D" w:rsidP="00424B0D">
      <w:pPr>
        <w:pStyle w:val="PL"/>
      </w:pPr>
      <w:r w:rsidRPr="00533C32">
        <w:t xml:space="preserve">  /subscription-data/{ueId}/context-data/ee-subscriptions:</w:t>
      </w:r>
    </w:p>
    <w:p w14:paraId="43878A13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1C8D0FF" w14:textId="77777777" w:rsidR="00424B0D" w:rsidRPr="00533C32" w:rsidRDefault="00424B0D" w:rsidP="00424B0D">
      <w:pPr>
        <w:pStyle w:val="PL"/>
      </w:pPr>
      <w:r w:rsidRPr="00533C32">
        <w:t xml:space="preserve">      summary: Retrieves the ee subscriptions of a UE</w:t>
      </w:r>
    </w:p>
    <w:p w14:paraId="50069529" w14:textId="77777777" w:rsidR="00424B0D" w:rsidRPr="00533C32" w:rsidRDefault="00424B0D" w:rsidP="00424B0D">
      <w:pPr>
        <w:pStyle w:val="PL"/>
      </w:pPr>
      <w:r w:rsidRPr="00533C32">
        <w:t xml:space="preserve">      operationId: Queryeesubscriptions</w:t>
      </w:r>
    </w:p>
    <w:p w14:paraId="27952D8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100292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1E385F5E" w14:textId="77777777" w:rsidR="00424B0D" w:rsidRDefault="00424B0D" w:rsidP="00424B0D">
      <w:pPr>
        <w:pStyle w:val="PL"/>
      </w:pPr>
      <w:r>
        <w:t xml:space="preserve">      security:</w:t>
      </w:r>
    </w:p>
    <w:p w14:paraId="73AF5F94" w14:textId="77777777" w:rsidR="00424B0D" w:rsidRDefault="00424B0D" w:rsidP="00424B0D">
      <w:pPr>
        <w:pStyle w:val="PL"/>
      </w:pPr>
      <w:r>
        <w:t xml:space="preserve">        - {}</w:t>
      </w:r>
    </w:p>
    <w:p w14:paraId="29F2A71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D007CE9" w14:textId="77777777" w:rsidR="00424B0D" w:rsidRDefault="00424B0D" w:rsidP="00424B0D">
      <w:pPr>
        <w:pStyle w:val="PL"/>
      </w:pPr>
      <w:r>
        <w:t xml:space="preserve">          - nudr-dr</w:t>
      </w:r>
    </w:p>
    <w:p w14:paraId="76C4DDE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9817F91" w14:textId="77777777" w:rsidR="00424B0D" w:rsidRDefault="00424B0D" w:rsidP="00424B0D">
      <w:pPr>
        <w:pStyle w:val="PL"/>
      </w:pPr>
      <w:r>
        <w:t xml:space="preserve">          - nudr-dr</w:t>
      </w:r>
    </w:p>
    <w:p w14:paraId="7807D4B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F79224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52448D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C0A6A0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6921177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CB4DF4B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1E70AA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906A4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A4B10AD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CCB7B43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5449EF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492691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FD602D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70373B55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vent-types</w:t>
      </w:r>
    </w:p>
    <w:p w14:paraId="11EC0E30" w14:textId="77777777" w:rsidR="00424B0D" w:rsidRDefault="00424B0D" w:rsidP="00424B0D">
      <w:pPr>
        <w:pStyle w:val="PL"/>
      </w:pPr>
      <w:r w:rsidRPr="00533C32">
        <w:t xml:space="preserve">          in: query</w:t>
      </w:r>
    </w:p>
    <w:p w14:paraId="27E906E7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31BA9FFD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description: </w:t>
      </w:r>
      <w:r>
        <w:t>Event Types</w:t>
      </w:r>
    </w:p>
    <w:p w14:paraId="5F987F1B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7851129C" w14:textId="77777777" w:rsidR="00424B0D" w:rsidRDefault="00424B0D" w:rsidP="00424B0D">
      <w:pPr>
        <w:pStyle w:val="PL"/>
      </w:pPr>
      <w:r>
        <w:t xml:space="preserve">            type: array</w:t>
      </w:r>
    </w:p>
    <w:p w14:paraId="5943E8C6" w14:textId="77777777" w:rsidR="00424B0D" w:rsidRPr="00533C32" w:rsidRDefault="00424B0D" w:rsidP="00424B0D">
      <w:pPr>
        <w:pStyle w:val="PL"/>
      </w:pPr>
      <w:r>
        <w:t xml:space="preserve">            items:</w:t>
      </w:r>
    </w:p>
    <w:p w14:paraId="1D45E8BF" w14:textId="77777777" w:rsidR="00424B0D" w:rsidRDefault="00424B0D" w:rsidP="00424B0D">
      <w:pPr>
        <w:pStyle w:val="PL"/>
      </w:pPr>
      <w:r>
        <w:t xml:space="preserve">              </w:t>
      </w:r>
      <w:r w:rsidRPr="00533C32">
        <w:t>$ref: 'TS29503_N</w:t>
      </w:r>
      <w:r>
        <w:t>udm_EE.yaml#/components/schemas</w:t>
      </w:r>
      <w:r w:rsidRPr="00533C32">
        <w:t>/</w:t>
      </w:r>
      <w:r w:rsidRPr="00B3056F">
        <w:t>EventType</w:t>
      </w:r>
      <w:r w:rsidRPr="00533C32">
        <w:t>'</w:t>
      </w:r>
    </w:p>
    <w:p w14:paraId="1DFEA1AF" w14:textId="77777777" w:rsidR="00424B0D" w:rsidRDefault="00424B0D" w:rsidP="00424B0D">
      <w:pPr>
        <w:pStyle w:val="PL"/>
      </w:pPr>
      <w:r>
        <w:t xml:space="preserve">            minItems: 1</w:t>
      </w:r>
    </w:p>
    <w:p w14:paraId="4C8D7630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9FBF171" w14:textId="77777777" w:rsidR="00424B0D" w:rsidRPr="008367B1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16A6C5F" w14:textId="77777777" w:rsidR="00424B0D" w:rsidRPr="00533C32" w:rsidRDefault="00424B0D" w:rsidP="00424B0D">
      <w:pPr>
        <w:pStyle w:val="PL"/>
      </w:pPr>
      <w:r>
        <w:rPr>
          <w:lang w:eastAsia="zh-CN"/>
        </w:rPr>
        <w:t xml:space="preserve">        </w:t>
      </w:r>
      <w:r w:rsidRPr="00533C32">
        <w:t xml:space="preserve">- name: </w:t>
      </w:r>
      <w:r>
        <w:t>nf-identifiers</w:t>
      </w:r>
    </w:p>
    <w:p w14:paraId="6ACC36B3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75B6817" w14:textId="77777777" w:rsidR="00424B0D" w:rsidRDefault="00424B0D" w:rsidP="00424B0D">
      <w:pPr>
        <w:pStyle w:val="PL"/>
      </w:pPr>
      <w:r w:rsidRPr="00533C32">
        <w:t xml:space="preserve">          description: </w:t>
      </w:r>
      <w:r>
        <w:t>NF Identifiers</w:t>
      </w:r>
    </w:p>
    <w:p w14:paraId="48B5117F" w14:textId="77777777" w:rsidR="00424B0D" w:rsidRDefault="00424B0D" w:rsidP="00424B0D">
      <w:pPr>
        <w:pStyle w:val="PL"/>
      </w:pPr>
      <w:r>
        <w:t xml:space="preserve">          </w:t>
      </w:r>
      <w:r w:rsidRPr="00533C32">
        <w:t>schema:</w:t>
      </w:r>
    </w:p>
    <w:p w14:paraId="656D187D" w14:textId="77777777" w:rsidR="00424B0D" w:rsidRDefault="00424B0D" w:rsidP="00424B0D">
      <w:pPr>
        <w:pStyle w:val="PL"/>
      </w:pPr>
      <w:r>
        <w:t xml:space="preserve">            type: array</w:t>
      </w:r>
    </w:p>
    <w:p w14:paraId="25516E12" w14:textId="77777777" w:rsidR="00424B0D" w:rsidRPr="00533C32" w:rsidRDefault="00424B0D" w:rsidP="00424B0D">
      <w:pPr>
        <w:pStyle w:val="PL"/>
      </w:pPr>
      <w:r>
        <w:t xml:space="preserve">            items:</w:t>
      </w:r>
    </w:p>
    <w:p w14:paraId="3FF86947" w14:textId="77777777" w:rsidR="00424B0D" w:rsidRDefault="00424B0D" w:rsidP="00424B0D">
      <w:pPr>
        <w:pStyle w:val="PL"/>
      </w:pPr>
      <w:r>
        <w:t xml:space="preserve">              </w:t>
      </w:r>
      <w:r w:rsidRPr="00533C32">
        <w:t xml:space="preserve">$ref: </w:t>
      </w:r>
      <w:r>
        <w:t>'#/components/schemas/NfIdentifier'</w:t>
      </w:r>
    </w:p>
    <w:p w14:paraId="37EBA03C" w14:textId="77777777" w:rsidR="00424B0D" w:rsidRDefault="00424B0D" w:rsidP="00424B0D">
      <w:pPr>
        <w:pStyle w:val="PL"/>
      </w:pPr>
      <w:r>
        <w:t xml:space="preserve">            minItems: 1</w:t>
      </w:r>
    </w:p>
    <w:p w14:paraId="656EF6A9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CF99B91" w14:textId="77777777" w:rsidR="00424B0D" w:rsidRPr="008367B1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3ED1F24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748572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D441FF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98B851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87EE52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72A02C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1B95E90" w14:textId="77777777" w:rsidR="00424B0D" w:rsidRPr="00533C32" w:rsidRDefault="00424B0D" w:rsidP="00424B0D">
      <w:pPr>
        <w:pStyle w:val="PL"/>
      </w:pPr>
      <w:r w:rsidRPr="00533C32">
        <w:t xml:space="preserve">               type: array</w:t>
      </w:r>
    </w:p>
    <w:p w14:paraId="6F6DA515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5C6310B0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</w:t>
      </w:r>
      <w:r>
        <w:t>Ext</w:t>
      </w:r>
      <w:r w:rsidRPr="00533C32">
        <w:t>'</w:t>
      </w:r>
    </w:p>
    <w:p w14:paraId="0A926D6C" w14:textId="77777777" w:rsidR="00816809" w:rsidRPr="00B06F7A" w:rsidRDefault="00816809" w:rsidP="00816809">
      <w:pPr>
        <w:pStyle w:val="PL"/>
        <w:rPr>
          <w:ins w:id="2155" w:author="Ulrich Wiehe" w:date="2023-01-11T14:00:00Z"/>
          <w:lang w:val="en-US"/>
        </w:rPr>
      </w:pPr>
      <w:ins w:id="2156" w:author="Ulrich Wiehe" w:date="2023-01-11T14:00:00Z">
        <w:r w:rsidRPr="00B06F7A">
          <w:rPr>
            <w:lang w:val="en-US"/>
          </w:rPr>
          <w:t xml:space="preserve">        '400':</w:t>
        </w:r>
      </w:ins>
    </w:p>
    <w:p w14:paraId="2E7C9137" w14:textId="77777777" w:rsidR="00816809" w:rsidRPr="00B06F7A" w:rsidRDefault="00816809" w:rsidP="00816809">
      <w:pPr>
        <w:pStyle w:val="PL"/>
        <w:rPr>
          <w:ins w:id="2157" w:author="Ulrich Wiehe" w:date="2023-01-11T14:00:00Z"/>
        </w:rPr>
      </w:pPr>
      <w:ins w:id="2158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BDBC1AB" w14:textId="77777777" w:rsidR="00816809" w:rsidRPr="00B06F7A" w:rsidRDefault="00816809" w:rsidP="00816809">
      <w:pPr>
        <w:pStyle w:val="PL"/>
        <w:rPr>
          <w:ins w:id="2159" w:author="Ulrich Wiehe" w:date="2023-01-11T14:00:00Z"/>
          <w:lang w:val="en-US"/>
        </w:rPr>
      </w:pPr>
      <w:ins w:id="2160" w:author="Ulrich Wiehe" w:date="2023-01-11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8A1C365" w14:textId="77777777" w:rsidR="00816809" w:rsidRPr="00B06F7A" w:rsidRDefault="00816809" w:rsidP="00816809">
      <w:pPr>
        <w:pStyle w:val="PL"/>
        <w:rPr>
          <w:ins w:id="2161" w:author="Ulrich Wiehe" w:date="2023-01-11T14:00:00Z"/>
        </w:rPr>
      </w:pPr>
      <w:ins w:id="2162" w:author="Ulrich Wiehe" w:date="2023-01-11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D1C05A" w14:textId="77777777" w:rsidR="00816809" w:rsidRPr="00B06F7A" w:rsidRDefault="00816809" w:rsidP="00816809">
      <w:pPr>
        <w:pStyle w:val="PL"/>
        <w:rPr>
          <w:ins w:id="2163" w:author="Ulrich Wiehe" w:date="2023-01-11T14:00:00Z"/>
        </w:rPr>
      </w:pPr>
      <w:ins w:id="2164" w:author="Ulrich Wiehe" w:date="2023-01-11T14:00:00Z">
        <w:r w:rsidRPr="00B06F7A">
          <w:t xml:space="preserve">        '403':</w:t>
        </w:r>
      </w:ins>
    </w:p>
    <w:p w14:paraId="79CCFB2F" w14:textId="77777777" w:rsidR="00816809" w:rsidRPr="00B06F7A" w:rsidRDefault="00816809" w:rsidP="00816809">
      <w:pPr>
        <w:pStyle w:val="PL"/>
        <w:rPr>
          <w:ins w:id="2165" w:author="Ulrich Wiehe" w:date="2023-01-11T14:00:00Z"/>
        </w:rPr>
      </w:pPr>
      <w:ins w:id="2166" w:author="Ulrich Wiehe" w:date="2023-01-11T14:0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7CD26A5" w14:textId="77777777" w:rsidR="00816809" w:rsidRPr="00B06F7A" w:rsidRDefault="00816809" w:rsidP="00816809">
      <w:pPr>
        <w:pStyle w:val="PL"/>
        <w:rPr>
          <w:ins w:id="2167" w:author="Ulrich Wiehe" w:date="2023-01-11T14:00:00Z"/>
        </w:rPr>
      </w:pPr>
      <w:ins w:id="2168" w:author="Ulrich Wiehe" w:date="2023-01-11T14:00:00Z">
        <w:r w:rsidRPr="00B06F7A">
          <w:t xml:space="preserve">        '404':</w:t>
        </w:r>
      </w:ins>
    </w:p>
    <w:p w14:paraId="2450696D" w14:textId="77777777" w:rsidR="00816809" w:rsidRPr="00B06F7A" w:rsidRDefault="00816809" w:rsidP="00816809">
      <w:pPr>
        <w:pStyle w:val="PL"/>
        <w:rPr>
          <w:ins w:id="2169" w:author="Ulrich Wiehe" w:date="2023-01-11T14:00:00Z"/>
          <w:lang w:val="en-US"/>
        </w:rPr>
      </w:pPr>
      <w:ins w:id="2170" w:author="Ulrich Wiehe" w:date="2023-01-11T14:0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BE93A23" w14:textId="77777777" w:rsidR="00816809" w:rsidRPr="00B06F7A" w:rsidRDefault="00816809" w:rsidP="00816809">
      <w:pPr>
        <w:pStyle w:val="PL"/>
        <w:rPr>
          <w:ins w:id="2171" w:author="Ulrich Wiehe" w:date="2023-01-11T14:00:00Z"/>
          <w:lang w:val="en-US"/>
        </w:rPr>
      </w:pPr>
      <w:ins w:id="2172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D682BC0" w14:textId="77777777" w:rsidR="00816809" w:rsidRPr="00B06F7A" w:rsidRDefault="00816809" w:rsidP="00816809">
      <w:pPr>
        <w:pStyle w:val="PL"/>
        <w:rPr>
          <w:ins w:id="2173" w:author="Ulrich Wiehe" w:date="2023-01-11T14:00:00Z"/>
        </w:rPr>
      </w:pPr>
      <w:ins w:id="2174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0635931" w14:textId="77777777" w:rsidR="00816809" w:rsidRPr="00B06F7A" w:rsidRDefault="00816809" w:rsidP="00816809">
      <w:pPr>
        <w:pStyle w:val="PL"/>
        <w:rPr>
          <w:ins w:id="2175" w:author="Ulrich Wiehe" w:date="2023-01-11T14:00:00Z"/>
          <w:lang w:val="en-US"/>
        </w:rPr>
      </w:pPr>
      <w:ins w:id="2176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E616AC5" w14:textId="77777777" w:rsidR="00816809" w:rsidRPr="00B06F7A" w:rsidRDefault="00816809" w:rsidP="00816809">
      <w:pPr>
        <w:pStyle w:val="PL"/>
        <w:rPr>
          <w:ins w:id="2177" w:author="Ulrich Wiehe" w:date="2023-01-11T14:00:00Z"/>
        </w:rPr>
      </w:pPr>
      <w:ins w:id="2178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A49C35D" w14:textId="77777777" w:rsidR="00816809" w:rsidRPr="00B06F7A" w:rsidRDefault="00816809" w:rsidP="00816809">
      <w:pPr>
        <w:pStyle w:val="PL"/>
        <w:rPr>
          <w:ins w:id="2179" w:author="Ulrich Wiehe" w:date="2023-01-11T14:00:00Z"/>
          <w:lang w:val="en-US"/>
        </w:rPr>
      </w:pPr>
      <w:ins w:id="2180" w:author="Ulrich Wiehe" w:date="2023-01-11T14:00:00Z">
        <w:r w:rsidRPr="00B06F7A">
          <w:rPr>
            <w:lang w:val="en-US"/>
          </w:rPr>
          <w:t xml:space="preserve">        '500':</w:t>
        </w:r>
      </w:ins>
    </w:p>
    <w:p w14:paraId="1AD87851" w14:textId="77777777" w:rsidR="00816809" w:rsidRPr="00B06F7A" w:rsidRDefault="00816809" w:rsidP="00816809">
      <w:pPr>
        <w:pStyle w:val="PL"/>
        <w:rPr>
          <w:ins w:id="2181" w:author="Ulrich Wiehe" w:date="2023-01-11T14:00:00Z"/>
        </w:rPr>
      </w:pPr>
      <w:ins w:id="2182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D8C715F" w14:textId="77777777" w:rsidR="00816809" w:rsidRPr="00B06F7A" w:rsidRDefault="00816809" w:rsidP="00816809">
      <w:pPr>
        <w:pStyle w:val="PL"/>
        <w:rPr>
          <w:ins w:id="2183" w:author="Ulrich Wiehe" w:date="2023-01-11T14:00:00Z"/>
          <w:lang w:val="en-US"/>
        </w:rPr>
      </w:pPr>
      <w:ins w:id="2184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FE64153" w14:textId="77777777" w:rsidR="00816809" w:rsidRPr="00B06F7A" w:rsidRDefault="00816809" w:rsidP="00816809">
      <w:pPr>
        <w:pStyle w:val="PL"/>
        <w:rPr>
          <w:ins w:id="2185" w:author="Ulrich Wiehe" w:date="2023-01-11T14:00:00Z"/>
        </w:rPr>
      </w:pPr>
      <w:ins w:id="2186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F64D1B7" w14:textId="77777777" w:rsidR="00816809" w:rsidRPr="00B06F7A" w:rsidRDefault="00816809" w:rsidP="00816809">
      <w:pPr>
        <w:pStyle w:val="PL"/>
        <w:rPr>
          <w:ins w:id="2187" w:author="Ulrich Wiehe" w:date="2023-01-11T14:00:00Z"/>
          <w:lang w:val="en-US"/>
        </w:rPr>
      </w:pPr>
      <w:ins w:id="2188" w:author="Ulrich Wiehe" w:date="2023-01-11T14:00:00Z">
        <w:r w:rsidRPr="00B06F7A">
          <w:rPr>
            <w:lang w:val="en-US"/>
          </w:rPr>
          <w:t xml:space="preserve">        '503':</w:t>
        </w:r>
      </w:ins>
    </w:p>
    <w:p w14:paraId="29CE14AD" w14:textId="77777777" w:rsidR="00816809" w:rsidRPr="00B06F7A" w:rsidRDefault="00816809" w:rsidP="00816809">
      <w:pPr>
        <w:pStyle w:val="PL"/>
        <w:rPr>
          <w:ins w:id="2189" w:author="Ulrich Wiehe" w:date="2023-01-11T14:00:00Z"/>
          <w:lang w:val="en-US"/>
        </w:rPr>
      </w:pPr>
      <w:ins w:id="2190" w:author="Ulrich Wiehe" w:date="2023-01-11T14:00:00Z">
        <w:r w:rsidRPr="00B06F7A">
          <w:t xml:space="preserve">          $ref: 'TS29571_CommonData.yaml#/components/responses/503'</w:t>
        </w:r>
      </w:ins>
    </w:p>
    <w:p w14:paraId="5F8405B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6DCAFF2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B56CF06" w14:textId="77777777" w:rsidR="00424B0D" w:rsidRDefault="00424B0D" w:rsidP="00424B0D">
      <w:pPr>
        <w:pStyle w:val="PL"/>
        <w:rPr>
          <w:lang w:eastAsia="zh-CN"/>
        </w:rPr>
      </w:pPr>
    </w:p>
    <w:p w14:paraId="0C50F98A" w14:textId="77777777" w:rsidR="00424B0D" w:rsidRPr="00533C32" w:rsidRDefault="00424B0D" w:rsidP="00424B0D">
      <w:pPr>
        <w:pStyle w:val="PL"/>
      </w:pPr>
      <w:r w:rsidRPr="00533C32">
        <w:t xml:space="preserve">    post:</w:t>
      </w:r>
    </w:p>
    <w:p w14:paraId="1981ED3D" w14:textId="77777777" w:rsidR="00424B0D" w:rsidRPr="00533C32" w:rsidRDefault="00424B0D" w:rsidP="00424B0D">
      <w:pPr>
        <w:pStyle w:val="PL"/>
      </w:pPr>
      <w:r w:rsidRPr="00533C32">
        <w:t xml:space="preserve">      summary: Create individual EE subscription</w:t>
      </w:r>
    </w:p>
    <w:p w14:paraId="2877094A" w14:textId="77777777" w:rsidR="00424B0D" w:rsidRPr="00533C32" w:rsidRDefault="00424B0D" w:rsidP="00424B0D">
      <w:pPr>
        <w:pStyle w:val="PL"/>
      </w:pPr>
      <w:r w:rsidRPr="00533C32">
        <w:t xml:space="preserve">      operationId: CreateEeSubscriptions</w:t>
      </w:r>
    </w:p>
    <w:p w14:paraId="79AC245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BFAE9E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43EB59A5" w14:textId="77777777" w:rsidR="00424B0D" w:rsidRDefault="00424B0D" w:rsidP="00424B0D">
      <w:pPr>
        <w:pStyle w:val="PL"/>
      </w:pPr>
      <w:r>
        <w:t xml:space="preserve">      security:</w:t>
      </w:r>
    </w:p>
    <w:p w14:paraId="36DAE0EA" w14:textId="77777777" w:rsidR="00424B0D" w:rsidRDefault="00424B0D" w:rsidP="00424B0D">
      <w:pPr>
        <w:pStyle w:val="PL"/>
      </w:pPr>
      <w:r>
        <w:t xml:space="preserve">        - {}</w:t>
      </w:r>
    </w:p>
    <w:p w14:paraId="05F33FE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E78B62" w14:textId="77777777" w:rsidR="00424B0D" w:rsidRDefault="00424B0D" w:rsidP="00424B0D">
      <w:pPr>
        <w:pStyle w:val="PL"/>
      </w:pPr>
      <w:r>
        <w:t xml:space="preserve">          - nudr-dr</w:t>
      </w:r>
    </w:p>
    <w:p w14:paraId="50DB223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1BC7C3D" w14:textId="77777777" w:rsidR="00424B0D" w:rsidRDefault="00424B0D" w:rsidP="00424B0D">
      <w:pPr>
        <w:pStyle w:val="PL"/>
      </w:pPr>
      <w:r>
        <w:t xml:space="preserve">          - nudr-dr</w:t>
      </w:r>
    </w:p>
    <w:p w14:paraId="36F6E4F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8BB7390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A4D27E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D0021B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91ADCD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697497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4EA7C3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2AC8BAC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0770DB8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2560337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8C637BC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7551C1D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37243ED5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'#/components/schemas/EeSubscription'</w:t>
      </w:r>
    </w:p>
    <w:p w14:paraId="048B30FF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AE3624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03E2E1D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5C7BCCC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46CAC2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814A87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B907ADC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schema:</w:t>
      </w:r>
    </w:p>
    <w:p w14:paraId="30C60D4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'#/components/schemas/EeSubscription'</w:t>
      </w:r>
    </w:p>
    <w:p w14:paraId="38F8684F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2CC680C8" w14:textId="77777777" w:rsidR="00424B0D" w:rsidRPr="00533C32" w:rsidRDefault="00424B0D" w:rsidP="00424B0D">
      <w:pPr>
        <w:pStyle w:val="PL"/>
      </w:pPr>
      <w:r w:rsidRPr="00533C32">
        <w:t xml:space="preserve">            Location:</w:t>
      </w:r>
    </w:p>
    <w:p w14:paraId="56474994" w14:textId="77777777" w:rsidR="00424B0D" w:rsidRPr="00533C32" w:rsidRDefault="00424B0D" w:rsidP="00424B0D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{apiRoot}/nudr-dr/&lt;apiVersion&gt;/subscription-data/{ueId}/context-data/ee-subscriptions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07DE9334" w14:textId="77777777" w:rsidR="00424B0D" w:rsidRPr="00533C32" w:rsidRDefault="00424B0D" w:rsidP="00424B0D">
      <w:pPr>
        <w:pStyle w:val="PL"/>
      </w:pPr>
      <w:r w:rsidRPr="00533C32">
        <w:t xml:space="preserve">              required: true</w:t>
      </w:r>
    </w:p>
    <w:p w14:paraId="00C1DC9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838C7F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6F7B699C" w14:textId="77777777" w:rsidR="004B7590" w:rsidRPr="00B06F7A" w:rsidRDefault="004B7590" w:rsidP="004B7590">
      <w:pPr>
        <w:pStyle w:val="PL"/>
        <w:rPr>
          <w:ins w:id="2191" w:author="Ulrich Wiehe" w:date="2023-01-11T14:25:00Z"/>
          <w:lang w:val="en-US"/>
        </w:rPr>
      </w:pPr>
      <w:ins w:id="2192" w:author="Ulrich Wiehe" w:date="2023-01-11T14:25:00Z">
        <w:r w:rsidRPr="00B06F7A">
          <w:rPr>
            <w:lang w:val="en-US"/>
          </w:rPr>
          <w:t xml:space="preserve">        '400':</w:t>
        </w:r>
      </w:ins>
    </w:p>
    <w:p w14:paraId="6C8F68F3" w14:textId="77777777" w:rsidR="004B7590" w:rsidRPr="00B06F7A" w:rsidRDefault="004B7590" w:rsidP="004B7590">
      <w:pPr>
        <w:pStyle w:val="PL"/>
        <w:rPr>
          <w:ins w:id="2193" w:author="Ulrich Wiehe" w:date="2023-01-11T14:25:00Z"/>
        </w:rPr>
      </w:pPr>
      <w:ins w:id="2194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4BA260A" w14:textId="77777777" w:rsidR="004B7590" w:rsidRPr="00B06F7A" w:rsidRDefault="004B7590" w:rsidP="004B7590">
      <w:pPr>
        <w:pStyle w:val="PL"/>
        <w:rPr>
          <w:ins w:id="2195" w:author="Ulrich Wiehe" w:date="2023-01-11T14:25:00Z"/>
          <w:lang w:val="en-US"/>
        </w:rPr>
      </w:pPr>
      <w:ins w:id="219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4523FE7" w14:textId="77777777" w:rsidR="004B7590" w:rsidRPr="00B06F7A" w:rsidRDefault="004B7590" w:rsidP="004B7590">
      <w:pPr>
        <w:pStyle w:val="PL"/>
        <w:rPr>
          <w:ins w:id="2197" w:author="Ulrich Wiehe" w:date="2023-01-11T14:25:00Z"/>
        </w:rPr>
      </w:pPr>
      <w:ins w:id="219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26A3478" w14:textId="77777777" w:rsidR="004B7590" w:rsidRPr="00B06F7A" w:rsidRDefault="004B7590" w:rsidP="004B7590">
      <w:pPr>
        <w:pStyle w:val="PL"/>
        <w:rPr>
          <w:ins w:id="2199" w:author="Ulrich Wiehe" w:date="2023-01-11T14:25:00Z"/>
          <w:lang w:val="en-US"/>
        </w:rPr>
      </w:pPr>
      <w:ins w:id="2200" w:author="Ulrich Wiehe" w:date="2023-01-11T14:25:00Z">
        <w:r w:rsidRPr="00B06F7A">
          <w:rPr>
            <w:lang w:val="en-US"/>
          </w:rPr>
          <w:t xml:space="preserve">        '403':</w:t>
        </w:r>
      </w:ins>
    </w:p>
    <w:p w14:paraId="1F6BB83C" w14:textId="77777777" w:rsidR="004B7590" w:rsidRPr="00B06F7A" w:rsidRDefault="004B7590" w:rsidP="004B7590">
      <w:pPr>
        <w:pStyle w:val="PL"/>
        <w:rPr>
          <w:ins w:id="2201" w:author="Ulrich Wiehe" w:date="2023-01-11T14:25:00Z"/>
        </w:rPr>
      </w:pPr>
      <w:ins w:id="2202" w:author="Ulrich Wiehe" w:date="2023-01-11T14:2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287AB12" w14:textId="77777777" w:rsidR="004B7590" w:rsidRPr="00B06F7A" w:rsidRDefault="004B7590" w:rsidP="004B7590">
      <w:pPr>
        <w:pStyle w:val="PL"/>
        <w:rPr>
          <w:ins w:id="2203" w:author="Ulrich Wiehe" w:date="2023-01-11T14:25:00Z"/>
          <w:lang w:val="en-US"/>
        </w:rPr>
      </w:pPr>
      <w:ins w:id="2204" w:author="Ulrich Wiehe" w:date="2023-01-11T14:25:00Z">
        <w:r w:rsidRPr="00B06F7A">
          <w:rPr>
            <w:lang w:val="en-US"/>
          </w:rPr>
          <w:t xml:space="preserve">        '404':</w:t>
        </w:r>
      </w:ins>
    </w:p>
    <w:p w14:paraId="29BA79C7" w14:textId="77777777" w:rsidR="004B7590" w:rsidRPr="00B06F7A" w:rsidRDefault="004B7590" w:rsidP="004B7590">
      <w:pPr>
        <w:pStyle w:val="PL"/>
        <w:rPr>
          <w:ins w:id="2205" w:author="Ulrich Wiehe" w:date="2023-01-11T14:25:00Z"/>
          <w:lang w:val="en-US"/>
        </w:rPr>
      </w:pPr>
      <w:ins w:id="2206" w:author="Ulrich Wiehe" w:date="2023-01-11T14:2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1DE8F86" w14:textId="77777777" w:rsidR="004B7590" w:rsidRPr="00B06F7A" w:rsidRDefault="004B7590" w:rsidP="004B7590">
      <w:pPr>
        <w:pStyle w:val="PL"/>
        <w:rPr>
          <w:ins w:id="2207" w:author="Ulrich Wiehe" w:date="2023-01-11T14:25:00Z"/>
          <w:lang w:val="en-US"/>
        </w:rPr>
      </w:pPr>
      <w:ins w:id="220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234FC6C" w14:textId="77777777" w:rsidR="004B7590" w:rsidRPr="00B06F7A" w:rsidRDefault="004B7590" w:rsidP="004B7590">
      <w:pPr>
        <w:pStyle w:val="PL"/>
        <w:rPr>
          <w:ins w:id="2209" w:author="Ulrich Wiehe" w:date="2023-01-11T14:25:00Z"/>
        </w:rPr>
      </w:pPr>
      <w:ins w:id="221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5C46EB6" w14:textId="77777777" w:rsidR="004B7590" w:rsidRPr="00B06F7A" w:rsidRDefault="004B7590" w:rsidP="004B7590">
      <w:pPr>
        <w:pStyle w:val="PL"/>
        <w:rPr>
          <w:ins w:id="2211" w:author="Ulrich Wiehe" w:date="2023-01-11T14:25:00Z"/>
          <w:lang w:val="en-US"/>
        </w:rPr>
      </w:pPr>
      <w:ins w:id="2212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BD80DCB" w14:textId="77777777" w:rsidR="004B7590" w:rsidRPr="00B06F7A" w:rsidRDefault="004B7590" w:rsidP="004B7590">
      <w:pPr>
        <w:pStyle w:val="PL"/>
        <w:rPr>
          <w:ins w:id="2213" w:author="Ulrich Wiehe" w:date="2023-01-11T14:25:00Z"/>
        </w:rPr>
      </w:pPr>
      <w:ins w:id="2214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A95EEC6" w14:textId="77777777" w:rsidR="004B7590" w:rsidRPr="00B06F7A" w:rsidRDefault="004B7590" w:rsidP="004B7590">
      <w:pPr>
        <w:pStyle w:val="PL"/>
        <w:rPr>
          <w:ins w:id="2215" w:author="Ulrich Wiehe" w:date="2023-01-11T14:25:00Z"/>
          <w:lang w:val="en-US"/>
        </w:rPr>
      </w:pPr>
      <w:ins w:id="221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4F60D73" w14:textId="77777777" w:rsidR="004B7590" w:rsidRPr="00B06F7A" w:rsidRDefault="004B7590" w:rsidP="004B7590">
      <w:pPr>
        <w:pStyle w:val="PL"/>
        <w:rPr>
          <w:ins w:id="2217" w:author="Ulrich Wiehe" w:date="2023-01-11T14:25:00Z"/>
        </w:rPr>
      </w:pPr>
      <w:ins w:id="221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E6EE7B8" w14:textId="77777777" w:rsidR="004B7590" w:rsidRPr="00B06F7A" w:rsidRDefault="004B7590" w:rsidP="004B7590">
      <w:pPr>
        <w:pStyle w:val="PL"/>
        <w:rPr>
          <w:ins w:id="2219" w:author="Ulrich Wiehe" w:date="2023-01-11T14:25:00Z"/>
          <w:lang w:val="en-US"/>
        </w:rPr>
      </w:pPr>
      <w:ins w:id="2220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FBC49E6" w14:textId="77777777" w:rsidR="004B7590" w:rsidRPr="00B06F7A" w:rsidRDefault="004B7590" w:rsidP="004B7590">
      <w:pPr>
        <w:pStyle w:val="PL"/>
        <w:rPr>
          <w:ins w:id="2221" w:author="Ulrich Wiehe" w:date="2023-01-11T14:25:00Z"/>
        </w:rPr>
      </w:pPr>
      <w:ins w:id="2222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56BBE0C" w14:textId="77777777" w:rsidR="004B7590" w:rsidRPr="00B06F7A" w:rsidRDefault="004B7590" w:rsidP="004B7590">
      <w:pPr>
        <w:pStyle w:val="PL"/>
        <w:rPr>
          <w:ins w:id="2223" w:author="Ulrich Wiehe" w:date="2023-01-11T14:25:00Z"/>
          <w:lang w:val="en-US"/>
        </w:rPr>
      </w:pPr>
      <w:ins w:id="2224" w:author="Ulrich Wiehe" w:date="2023-01-11T14:25:00Z">
        <w:r w:rsidRPr="00B06F7A">
          <w:rPr>
            <w:lang w:val="en-US"/>
          </w:rPr>
          <w:t xml:space="preserve">        '500':</w:t>
        </w:r>
      </w:ins>
    </w:p>
    <w:p w14:paraId="61667C64" w14:textId="77777777" w:rsidR="004B7590" w:rsidRPr="00B06F7A" w:rsidRDefault="004B7590" w:rsidP="004B7590">
      <w:pPr>
        <w:pStyle w:val="PL"/>
        <w:rPr>
          <w:ins w:id="2225" w:author="Ulrich Wiehe" w:date="2023-01-11T14:25:00Z"/>
        </w:rPr>
      </w:pPr>
      <w:ins w:id="2226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3BF04B6" w14:textId="77777777" w:rsidR="004B7590" w:rsidRPr="00B06F7A" w:rsidRDefault="004B7590" w:rsidP="004B7590">
      <w:pPr>
        <w:pStyle w:val="PL"/>
        <w:rPr>
          <w:ins w:id="2227" w:author="Ulrich Wiehe" w:date="2023-01-11T14:25:00Z"/>
          <w:lang w:val="en-US"/>
        </w:rPr>
      </w:pPr>
      <w:ins w:id="222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22481AD" w14:textId="77777777" w:rsidR="004B7590" w:rsidRPr="00B06F7A" w:rsidRDefault="004B7590" w:rsidP="004B7590">
      <w:pPr>
        <w:pStyle w:val="PL"/>
        <w:rPr>
          <w:ins w:id="2229" w:author="Ulrich Wiehe" w:date="2023-01-11T14:25:00Z"/>
        </w:rPr>
      </w:pPr>
      <w:ins w:id="223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D8F8F3C" w14:textId="77777777" w:rsidR="004B7590" w:rsidRPr="00B06F7A" w:rsidRDefault="004B7590" w:rsidP="004B7590">
      <w:pPr>
        <w:pStyle w:val="PL"/>
        <w:rPr>
          <w:ins w:id="2231" w:author="Ulrich Wiehe" w:date="2023-01-11T14:25:00Z"/>
          <w:lang w:val="en-US"/>
        </w:rPr>
      </w:pPr>
      <w:ins w:id="2232" w:author="Ulrich Wiehe" w:date="2023-01-11T14:25:00Z">
        <w:r w:rsidRPr="00B06F7A">
          <w:rPr>
            <w:lang w:val="en-US"/>
          </w:rPr>
          <w:t xml:space="preserve">        '503':</w:t>
        </w:r>
      </w:ins>
    </w:p>
    <w:p w14:paraId="5776ABEA" w14:textId="77777777" w:rsidR="004B7590" w:rsidRPr="00B06F7A" w:rsidRDefault="004B7590" w:rsidP="004B7590">
      <w:pPr>
        <w:pStyle w:val="PL"/>
        <w:rPr>
          <w:ins w:id="2233" w:author="Ulrich Wiehe" w:date="2023-01-11T14:25:00Z"/>
          <w:lang w:val="en-US"/>
        </w:rPr>
      </w:pPr>
      <w:ins w:id="2234" w:author="Ulrich Wiehe" w:date="2023-01-11T14:25:00Z">
        <w:r w:rsidRPr="00B06F7A">
          <w:t xml:space="preserve">          $ref: 'TS29571_CommonData.yaml#/components/responses/503'</w:t>
        </w:r>
      </w:ins>
    </w:p>
    <w:p w14:paraId="255BA47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7C18A3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6E0306A" w14:textId="77777777" w:rsidR="00424B0D" w:rsidRPr="00533C32" w:rsidRDefault="00424B0D" w:rsidP="00424B0D">
      <w:pPr>
        <w:pStyle w:val="PL"/>
      </w:pPr>
    </w:p>
    <w:p w14:paraId="41AE3F27" w14:textId="77777777" w:rsidR="00424B0D" w:rsidRPr="00533C32" w:rsidRDefault="00424B0D" w:rsidP="00424B0D">
      <w:pPr>
        <w:pStyle w:val="PL"/>
      </w:pPr>
      <w:r w:rsidRPr="00533C32">
        <w:t xml:space="preserve">  /subscription-data/{ueId}/context-data/ee-subscriptions/{subsId}:</w:t>
      </w:r>
    </w:p>
    <w:p w14:paraId="54B9A38B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70C3E64E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subscriptions of a UE</w:t>
      </w:r>
    </w:p>
    <w:p w14:paraId="2667443C" w14:textId="77777777" w:rsidR="00424B0D" w:rsidRPr="00533C32" w:rsidRDefault="00424B0D" w:rsidP="00424B0D">
      <w:pPr>
        <w:pStyle w:val="PL"/>
      </w:pPr>
      <w:r w:rsidRPr="00533C32">
        <w:t xml:space="preserve">      operationId: UpdateEesubscriptions</w:t>
      </w:r>
    </w:p>
    <w:p w14:paraId="62B17C0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DF0D8C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2BB97D99" w14:textId="77777777" w:rsidR="00424B0D" w:rsidRDefault="00424B0D" w:rsidP="00424B0D">
      <w:pPr>
        <w:pStyle w:val="PL"/>
      </w:pPr>
      <w:r>
        <w:t xml:space="preserve">      security:</w:t>
      </w:r>
    </w:p>
    <w:p w14:paraId="0614239D" w14:textId="77777777" w:rsidR="00424B0D" w:rsidRDefault="00424B0D" w:rsidP="00424B0D">
      <w:pPr>
        <w:pStyle w:val="PL"/>
      </w:pPr>
      <w:r>
        <w:t xml:space="preserve">        - {}</w:t>
      </w:r>
    </w:p>
    <w:p w14:paraId="4DA6E70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F9925F" w14:textId="77777777" w:rsidR="00424B0D" w:rsidRDefault="00424B0D" w:rsidP="00424B0D">
      <w:pPr>
        <w:pStyle w:val="PL"/>
      </w:pPr>
      <w:r>
        <w:t xml:space="preserve">          - nudr-dr</w:t>
      </w:r>
    </w:p>
    <w:p w14:paraId="7F70FB0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C5B6EC6" w14:textId="77777777" w:rsidR="00424B0D" w:rsidRDefault="00424B0D" w:rsidP="00424B0D">
      <w:pPr>
        <w:pStyle w:val="PL"/>
      </w:pPr>
      <w:r>
        <w:t xml:space="preserve">          - nudr-dr</w:t>
      </w:r>
    </w:p>
    <w:p w14:paraId="4AB567F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C632862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310F86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D16D8E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08C841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9B5372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811E59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1A135C1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509828E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865B5B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0F986E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FB9EA5F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0A6101E0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691AD2A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DAD0656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51D9088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0E29037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'#/components/schemas/EeSubscription'</w:t>
      </w:r>
    </w:p>
    <w:p w14:paraId="56773064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35885AB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B0C4DDB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213B9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412A552" w14:textId="77777777" w:rsidR="004B7590" w:rsidRPr="00B06F7A" w:rsidRDefault="004B7590" w:rsidP="004B7590">
      <w:pPr>
        <w:pStyle w:val="PL"/>
        <w:rPr>
          <w:ins w:id="2235" w:author="Ulrich Wiehe" w:date="2023-01-11T14:33:00Z"/>
          <w:lang w:val="en-US"/>
        </w:rPr>
      </w:pPr>
      <w:ins w:id="2236" w:author="Ulrich Wiehe" w:date="2023-01-11T14:33:00Z">
        <w:r w:rsidRPr="00B06F7A">
          <w:rPr>
            <w:lang w:val="en-US"/>
          </w:rPr>
          <w:t xml:space="preserve">        '400':</w:t>
        </w:r>
      </w:ins>
    </w:p>
    <w:p w14:paraId="3A5D3632" w14:textId="77777777" w:rsidR="004B7590" w:rsidRPr="00B06F7A" w:rsidRDefault="004B7590" w:rsidP="004B7590">
      <w:pPr>
        <w:pStyle w:val="PL"/>
        <w:rPr>
          <w:ins w:id="2237" w:author="Ulrich Wiehe" w:date="2023-01-11T14:33:00Z"/>
        </w:rPr>
      </w:pPr>
      <w:ins w:id="2238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4F4FC39" w14:textId="77777777" w:rsidR="004B7590" w:rsidRPr="00B06F7A" w:rsidRDefault="004B7590" w:rsidP="004B7590">
      <w:pPr>
        <w:pStyle w:val="PL"/>
        <w:rPr>
          <w:ins w:id="2239" w:author="Ulrich Wiehe" w:date="2023-01-11T14:33:00Z"/>
          <w:lang w:val="en-US"/>
        </w:rPr>
      </w:pPr>
      <w:ins w:id="2240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57CEB4D" w14:textId="77777777" w:rsidR="004B7590" w:rsidRPr="00B06F7A" w:rsidRDefault="004B7590" w:rsidP="004B7590">
      <w:pPr>
        <w:pStyle w:val="PL"/>
        <w:rPr>
          <w:ins w:id="2241" w:author="Ulrich Wiehe" w:date="2023-01-11T14:33:00Z"/>
        </w:rPr>
      </w:pPr>
      <w:ins w:id="2242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45BC597" w14:textId="77777777" w:rsidR="004B7590" w:rsidRPr="00B06F7A" w:rsidRDefault="004B7590" w:rsidP="004B7590">
      <w:pPr>
        <w:pStyle w:val="PL"/>
        <w:rPr>
          <w:ins w:id="2243" w:author="Ulrich Wiehe" w:date="2023-01-11T14:33:00Z"/>
          <w:lang w:val="en-US"/>
        </w:rPr>
      </w:pPr>
      <w:ins w:id="2244" w:author="Ulrich Wiehe" w:date="2023-01-11T14:33:00Z">
        <w:r w:rsidRPr="00B06F7A">
          <w:rPr>
            <w:lang w:val="en-US"/>
          </w:rPr>
          <w:t xml:space="preserve">        '403':</w:t>
        </w:r>
      </w:ins>
    </w:p>
    <w:p w14:paraId="4FB7D273" w14:textId="77777777" w:rsidR="004B7590" w:rsidRPr="00B06F7A" w:rsidRDefault="004B7590" w:rsidP="004B7590">
      <w:pPr>
        <w:pStyle w:val="PL"/>
        <w:rPr>
          <w:ins w:id="2245" w:author="Ulrich Wiehe" w:date="2023-01-11T14:33:00Z"/>
        </w:rPr>
      </w:pPr>
      <w:ins w:id="2246" w:author="Ulrich Wiehe" w:date="2023-01-11T14:3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9C70A00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23D767E9" w14:textId="77777777" w:rsidR="00424B0D" w:rsidRPr="00533C32" w:rsidRDefault="00424B0D" w:rsidP="00424B0D">
      <w:pPr>
        <w:pStyle w:val="PL"/>
      </w:pPr>
      <w:r w:rsidRPr="00533C32">
        <w:t xml:space="preserve">          description: update of non-existing resource is rejected</w:t>
      </w:r>
    </w:p>
    <w:p w14:paraId="19BA1B2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3B17CC5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1B0C48DE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schema:</w:t>
      </w:r>
    </w:p>
    <w:p w14:paraId="4154221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6E22EE61" w14:textId="77777777" w:rsidR="004B7590" w:rsidRPr="00B06F7A" w:rsidRDefault="004B7590" w:rsidP="004B7590">
      <w:pPr>
        <w:pStyle w:val="PL"/>
        <w:rPr>
          <w:ins w:id="2247" w:author="Ulrich Wiehe" w:date="2023-01-11T14:33:00Z"/>
          <w:lang w:val="en-US"/>
        </w:rPr>
      </w:pPr>
      <w:ins w:id="224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D1FF134" w14:textId="77777777" w:rsidR="004B7590" w:rsidRPr="00B06F7A" w:rsidRDefault="004B7590" w:rsidP="004B7590">
      <w:pPr>
        <w:pStyle w:val="PL"/>
        <w:rPr>
          <w:ins w:id="2249" w:author="Ulrich Wiehe" w:date="2023-01-11T14:33:00Z"/>
        </w:rPr>
      </w:pPr>
      <w:ins w:id="225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D753C5E" w14:textId="77777777" w:rsidR="004B7590" w:rsidRPr="00B06F7A" w:rsidRDefault="004B7590" w:rsidP="004B7590">
      <w:pPr>
        <w:pStyle w:val="PL"/>
        <w:rPr>
          <w:ins w:id="2251" w:author="Ulrich Wiehe" w:date="2023-01-11T14:33:00Z"/>
          <w:lang w:val="en-US"/>
        </w:rPr>
      </w:pPr>
      <w:ins w:id="2252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599D23D" w14:textId="77777777" w:rsidR="004B7590" w:rsidRPr="00B06F7A" w:rsidRDefault="004B7590" w:rsidP="004B7590">
      <w:pPr>
        <w:pStyle w:val="PL"/>
        <w:rPr>
          <w:ins w:id="2253" w:author="Ulrich Wiehe" w:date="2023-01-11T14:33:00Z"/>
        </w:rPr>
      </w:pPr>
      <w:ins w:id="2254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923642D" w14:textId="77777777" w:rsidR="004B7590" w:rsidRPr="00B06F7A" w:rsidRDefault="004B7590" w:rsidP="004B7590">
      <w:pPr>
        <w:pStyle w:val="PL"/>
        <w:rPr>
          <w:ins w:id="2255" w:author="Ulrich Wiehe" w:date="2023-01-11T14:33:00Z"/>
          <w:lang w:val="en-US"/>
        </w:rPr>
      </w:pPr>
      <w:ins w:id="225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DC6C91F" w14:textId="77777777" w:rsidR="004B7590" w:rsidRPr="00B06F7A" w:rsidRDefault="004B7590" w:rsidP="004B7590">
      <w:pPr>
        <w:pStyle w:val="PL"/>
        <w:rPr>
          <w:ins w:id="2257" w:author="Ulrich Wiehe" w:date="2023-01-11T14:33:00Z"/>
        </w:rPr>
      </w:pPr>
      <w:ins w:id="225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E1E7BA2" w14:textId="77777777" w:rsidR="004B7590" w:rsidRPr="00B06F7A" w:rsidRDefault="004B7590" w:rsidP="004B7590">
      <w:pPr>
        <w:pStyle w:val="PL"/>
        <w:rPr>
          <w:ins w:id="2259" w:author="Ulrich Wiehe" w:date="2023-01-11T14:33:00Z"/>
          <w:lang w:val="en-US"/>
        </w:rPr>
      </w:pPr>
      <w:ins w:id="2260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279D9BB" w14:textId="77777777" w:rsidR="004B7590" w:rsidRPr="00B06F7A" w:rsidRDefault="004B7590" w:rsidP="004B7590">
      <w:pPr>
        <w:pStyle w:val="PL"/>
        <w:rPr>
          <w:ins w:id="2261" w:author="Ulrich Wiehe" w:date="2023-01-11T14:33:00Z"/>
        </w:rPr>
      </w:pPr>
      <w:ins w:id="2262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7A2B9A5" w14:textId="77777777" w:rsidR="004B7590" w:rsidRPr="00B06F7A" w:rsidRDefault="004B7590" w:rsidP="004B7590">
      <w:pPr>
        <w:pStyle w:val="PL"/>
        <w:rPr>
          <w:ins w:id="2263" w:author="Ulrich Wiehe" w:date="2023-01-11T14:33:00Z"/>
          <w:lang w:val="en-US"/>
        </w:rPr>
      </w:pPr>
      <w:ins w:id="2264" w:author="Ulrich Wiehe" w:date="2023-01-11T14:33:00Z">
        <w:r w:rsidRPr="00B06F7A">
          <w:rPr>
            <w:lang w:val="en-US"/>
          </w:rPr>
          <w:t xml:space="preserve">        '500':</w:t>
        </w:r>
      </w:ins>
    </w:p>
    <w:p w14:paraId="28B8B932" w14:textId="77777777" w:rsidR="004B7590" w:rsidRPr="00B06F7A" w:rsidRDefault="004B7590" w:rsidP="004B7590">
      <w:pPr>
        <w:pStyle w:val="PL"/>
        <w:rPr>
          <w:ins w:id="2265" w:author="Ulrich Wiehe" w:date="2023-01-11T14:33:00Z"/>
        </w:rPr>
      </w:pPr>
      <w:ins w:id="2266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1A58D3A" w14:textId="77777777" w:rsidR="004B7590" w:rsidRPr="00B06F7A" w:rsidRDefault="004B7590" w:rsidP="004B7590">
      <w:pPr>
        <w:pStyle w:val="PL"/>
        <w:rPr>
          <w:ins w:id="2267" w:author="Ulrich Wiehe" w:date="2023-01-11T14:33:00Z"/>
          <w:lang w:val="en-US"/>
        </w:rPr>
      </w:pPr>
      <w:ins w:id="226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727D0A5" w14:textId="77777777" w:rsidR="004B7590" w:rsidRPr="00B06F7A" w:rsidRDefault="004B7590" w:rsidP="004B7590">
      <w:pPr>
        <w:pStyle w:val="PL"/>
        <w:rPr>
          <w:ins w:id="2269" w:author="Ulrich Wiehe" w:date="2023-01-11T14:33:00Z"/>
        </w:rPr>
      </w:pPr>
      <w:ins w:id="227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D7C3D55" w14:textId="77777777" w:rsidR="004B7590" w:rsidRPr="00B06F7A" w:rsidRDefault="004B7590" w:rsidP="004B7590">
      <w:pPr>
        <w:pStyle w:val="PL"/>
        <w:rPr>
          <w:ins w:id="2271" w:author="Ulrich Wiehe" w:date="2023-01-11T14:33:00Z"/>
          <w:lang w:val="en-US"/>
        </w:rPr>
      </w:pPr>
      <w:ins w:id="2272" w:author="Ulrich Wiehe" w:date="2023-01-11T14:33:00Z">
        <w:r w:rsidRPr="00B06F7A">
          <w:rPr>
            <w:lang w:val="en-US"/>
          </w:rPr>
          <w:t xml:space="preserve">        '503':</w:t>
        </w:r>
      </w:ins>
    </w:p>
    <w:p w14:paraId="1249B53B" w14:textId="77777777" w:rsidR="004B7590" w:rsidRPr="00B06F7A" w:rsidRDefault="004B7590" w:rsidP="004B7590">
      <w:pPr>
        <w:pStyle w:val="PL"/>
        <w:rPr>
          <w:ins w:id="2273" w:author="Ulrich Wiehe" w:date="2023-01-11T14:33:00Z"/>
          <w:lang w:val="en-US"/>
        </w:rPr>
      </w:pPr>
      <w:ins w:id="2274" w:author="Ulrich Wiehe" w:date="2023-01-11T14:33:00Z">
        <w:r w:rsidRPr="00B06F7A">
          <w:t xml:space="preserve">          $ref: 'TS29571_CommonData.yaml#/components/responses/503'</w:t>
        </w:r>
      </w:ins>
    </w:p>
    <w:p w14:paraId="53ABF9E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07A0272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60B0180" w14:textId="77777777" w:rsidR="00424B0D" w:rsidRDefault="00424B0D" w:rsidP="00424B0D">
      <w:pPr>
        <w:pStyle w:val="PL"/>
        <w:rPr>
          <w:lang w:eastAsia="zh-CN"/>
        </w:rPr>
      </w:pPr>
    </w:p>
    <w:p w14:paraId="0F45486C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6FF7FE32" w14:textId="77777777" w:rsidR="00424B0D" w:rsidRPr="00533C32" w:rsidRDefault="00424B0D" w:rsidP="00424B0D">
      <w:pPr>
        <w:pStyle w:val="PL"/>
      </w:pPr>
      <w:r w:rsidRPr="00533C32">
        <w:t xml:space="preserve">      summary: Deletes a eeSubscription</w:t>
      </w:r>
    </w:p>
    <w:p w14:paraId="17DFAF64" w14:textId="77777777" w:rsidR="00424B0D" w:rsidRPr="00533C32" w:rsidRDefault="00424B0D" w:rsidP="00424B0D">
      <w:pPr>
        <w:pStyle w:val="PL"/>
      </w:pPr>
      <w:r w:rsidRPr="00533C32">
        <w:t xml:space="preserve">      operationId: RemoveeeSubscriptions</w:t>
      </w:r>
    </w:p>
    <w:p w14:paraId="7B58401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3A02F2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333E32B4" w14:textId="77777777" w:rsidR="00424B0D" w:rsidRDefault="00424B0D" w:rsidP="00424B0D">
      <w:pPr>
        <w:pStyle w:val="PL"/>
      </w:pPr>
      <w:r>
        <w:t xml:space="preserve">      security:</w:t>
      </w:r>
    </w:p>
    <w:p w14:paraId="742BF210" w14:textId="77777777" w:rsidR="00424B0D" w:rsidRDefault="00424B0D" w:rsidP="00424B0D">
      <w:pPr>
        <w:pStyle w:val="PL"/>
      </w:pPr>
      <w:r>
        <w:t xml:space="preserve">        - {}</w:t>
      </w:r>
    </w:p>
    <w:p w14:paraId="54F2456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5C4D90" w14:textId="77777777" w:rsidR="00424B0D" w:rsidRDefault="00424B0D" w:rsidP="00424B0D">
      <w:pPr>
        <w:pStyle w:val="PL"/>
      </w:pPr>
      <w:r>
        <w:t xml:space="preserve">          - nudr-dr</w:t>
      </w:r>
    </w:p>
    <w:p w14:paraId="0918776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A9D8C8" w14:textId="77777777" w:rsidR="00424B0D" w:rsidRDefault="00424B0D" w:rsidP="00424B0D">
      <w:pPr>
        <w:pStyle w:val="PL"/>
      </w:pPr>
      <w:r>
        <w:t xml:space="preserve">          - nudr-dr</w:t>
      </w:r>
    </w:p>
    <w:p w14:paraId="30EE17C5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912B35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D77C59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6E4CED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2DEAC9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38F40E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BA561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7C852DE1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1C3E113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4283EC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6FD4E87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1EBA830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440C821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744A831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994C36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0B1843F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37E5179B" w14:textId="77777777" w:rsidR="00816809" w:rsidRPr="00B06F7A" w:rsidRDefault="00816809" w:rsidP="00816809">
      <w:pPr>
        <w:pStyle w:val="PL"/>
        <w:rPr>
          <w:ins w:id="2275" w:author="Ulrich Wiehe" w:date="2023-01-11T13:49:00Z"/>
          <w:lang w:val="en-US"/>
        </w:rPr>
      </w:pPr>
      <w:ins w:id="2276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6AC774D7" w14:textId="77777777" w:rsidR="00816809" w:rsidRPr="00B06F7A" w:rsidRDefault="00816809" w:rsidP="00816809">
      <w:pPr>
        <w:pStyle w:val="PL"/>
        <w:rPr>
          <w:ins w:id="2277" w:author="Ulrich Wiehe" w:date="2023-01-11T13:49:00Z"/>
        </w:rPr>
      </w:pPr>
      <w:ins w:id="227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0DA4CA7" w14:textId="77777777" w:rsidR="00816809" w:rsidRPr="00B06F7A" w:rsidRDefault="00816809" w:rsidP="00816809">
      <w:pPr>
        <w:pStyle w:val="PL"/>
        <w:rPr>
          <w:ins w:id="2279" w:author="Ulrich Wiehe" w:date="2023-01-11T13:49:00Z"/>
          <w:lang w:val="en-US"/>
        </w:rPr>
      </w:pPr>
      <w:ins w:id="2280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1BB4F8D" w14:textId="77777777" w:rsidR="00816809" w:rsidRPr="00B06F7A" w:rsidRDefault="00816809" w:rsidP="00816809">
      <w:pPr>
        <w:pStyle w:val="PL"/>
        <w:rPr>
          <w:ins w:id="2281" w:author="Ulrich Wiehe" w:date="2023-01-11T13:49:00Z"/>
        </w:rPr>
      </w:pPr>
      <w:ins w:id="2282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9E7A67F" w14:textId="77777777" w:rsidR="00816809" w:rsidRPr="00B06F7A" w:rsidRDefault="00816809" w:rsidP="00816809">
      <w:pPr>
        <w:pStyle w:val="PL"/>
        <w:rPr>
          <w:ins w:id="2283" w:author="Ulrich Wiehe" w:date="2023-01-11T13:49:00Z"/>
          <w:lang w:val="en-US"/>
        </w:rPr>
      </w:pPr>
      <w:ins w:id="2284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66EB2602" w14:textId="77777777" w:rsidR="00816809" w:rsidRPr="00B06F7A" w:rsidRDefault="00816809" w:rsidP="00816809">
      <w:pPr>
        <w:pStyle w:val="PL"/>
        <w:rPr>
          <w:ins w:id="2285" w:author="Ulrich Wiehe" w:date="2023-01-11T13:49:00Z"/>
        </w:rPr>
      </w:pPr>
      <w:ins w:id="2286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61E0CB1" w14:textId="77777777" w:rsidR="00816809" w:rsidRPr="00B06F7A" w:rsidRDefault="00816809" w:rsidP="00816809">
      <w:pPr>
        <w:pStyle w:val="PL"/>
        <w:rPr>
          <w:ins w:id="2287" w:author="Ulrich Wiehe" w:date="2023-01-11T13:49:00Z"/>
          <w:lang w:val="en-US"/>
        </w:rPr>
      </w:pPr>
      <w:ins w:id="2288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29D9C6B5" w14:textId="77777777" w:rsidR="00816809" w:rsidRPr="00B06F7A" w:rsidRDefault="00816809" w:rsidP="00816809">
      <w:pPr>
        <w:pStyle w:val="PL"/>
        <w:rPr>
          <w:ins w:id="2289" w:author="Ulrich Wiehe" w:date="2023-01-11T13:49:00Z"/>
        </w:rPr>
      </w:pPr>
      <w:ins w:id="2290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2A8D084" w14:textId="77777777" w:rsidR="00816809" w:rsidRPr="00B06F7A" w:rsidRDefault="00816809" w:rsidP="00816809">
      <w:pPr>
        <w:pStyle w:val="PL"/>
        <w:rPr>
          <w:ins w:id="2291" w:author="Ulrich Wiehe" w:date="2023-01-11T13:49:00Z"/>
          <w:lang w:val="en-US"/>
        </w:rPr>
      </w:pPr>
      <w:ins w:id="2292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1542BB9" w14:textId="77777777" w:rsidR="00816809" w:rsidRPr="00B06F7A" w:rsidRDefault="00816809" w:rsidP="00816809">
      <w:pPr>
        <w:pStyle w:val="PL"/>
        <w:rPr>
          <w:ins w:id="2293" w:author="Ulrich Wiehe" w:date="2023-01-11T13:49:00Z"/>
        </w:rPr>
      </w:pPr>
      <w:ins w:id="2294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51E34E4" w14:textId="77777777" w:rsidR="00816809" w:rsidRPr="00B06F7A" w:rsidRDefault="00816809" w:rsidP="00816809">
      <w:pPr>
        <w:pStyle w:val="PL"/>
        <w:rPr>
          <w:ins w:id="2295" w:author="Ulrich Wiehe" w:date="2023-01-11T13:49:00Z"/>
          <w:lang w:val="en-US"/>
        </w:rPr>
      </w:pPr>
      <w:ins w:id="2296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02E0031F" w14:textId="77777777" w:rsidR="00816809" w:rsidRPr="00B06F7A" w:rsidRDefault="00816809" w:rsidP="00816809">
      <w:pPr>
        <w:pStyle w:val="PL"/>
        <w:rPr>
          <w:ins w:id="2297" w:author="Ulrich Wiehe" w:date="2023-01-11T13:49:00Z"/>
        </w:rPr>
      </w:pPr>
      <w:ins w:id="229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6E46C24" w14:textId="77777777" w:rsidR="00816809" w:rsidRPr="00B06F7A" w:rsidRDefault="00816809" w:rsidP="00816809">
      <w:pPr>
        <w:pStyle w:val="PL"/>
        <w:rPr>
          <w:ins w:id="2299" w:author="Ulrich Wiehe" w:date="2023-01-11T13:49:00Z"/>
          <w:lang w:val="en-US"/>
        </w:rPr>
      </w:pPr>
      <w:ins w:id="2300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4157D8A" w14:textId="77777777" w:rsidR="00816809" w:rsidRPr="00B06F7A" w:rsidRDefault="00816809" w:rsidP="00816809">
      <w:pPr>
        <w:pStyle w:val="PL"/>
        <w:rPr>
          <w:ins w:id="2301" w:author="Ulrich Wiehe" w:date="2023-01-11T13:49:00Z"/>
        </w:rPr>
      </w:pPr>
      <w:ins w:id="2302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77E0D85" w14:textId="77777777" w:rsidR="00816809" w:rsidRPr="00B06F7A" w:rsidRDefault="00816809" w:rsidP="00816809">
      <w:pPr>
        <w:pStyle w:val="PL"/>
        <w:rPr>
          <w:ins w:id="2303" w:author="Ulrich Wiehe" w:date="2023-01-11T13:49:00Z"/>
          <w:lang w:val="en-US"/>
        </w:rPr>
      </w:pPr>
      <w:ins w:id="2304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29D980DB" w14:textId="77777777" w:rsidR="00816809" w:rsidRPr="00B06F7A" w:rsidRDefault="00816809" w:rsidP="00816809">
      <w:pPr>
        <w:pStyle w:val="PL"/>
        <w:rPr>
          <w:ins w:id="2305" w:author="Ulrich Wiehe" w:date="2023-01-11T13:49:00Z"/>
          <w:lang w:val="en-US"/>
        </w:rPr>
      </w:pPr>
      <w:ins w:id="2306" w:author="Ulrich Wiehe" w:date="2023-01-11T13:49:00Z">
        <w:r w:rsidRPr="00B06F7A">
          <w:t xml:space="preserve">          $ref: 'TS29571_CommonData.yaml#/components/responses/503'</w:t>
        </w:r>
      </w:ins>
    </w:p>
    <w:p w14:paraId="3CF451DE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03F5842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CDB58C1" w14:textId="77777777" w:rsidR="00424B0D" w:rsidRPr="00533C32" w:rsidRDefault="00424B0D" w:rsidP="00424B0D">
      <w:pPr>
        <w:pStyle w:val="PL"/>
        <w:rPr>
          <w:lang w:eastAsia="zh-CN"/>
        </w:rPr>
      </w:pPr>
    </w:p>
    <w:p w14:paraId="05E8D1BD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4FC2E93F" w14:textId="77777777" w:rsidR="00424B0D" w:rsidRPr="00533C32" w:rsidRDefault="00424B0D" w:rsidP="00424B0D">
      <w:pPr>
        <w:pStyle w:val="PL"/>
      </w:pPr>
      <w:r w:rsidRPr="00533C32">
        <w:t xml:space="preserve">      summary: Modify an individual ee subscription of a UE</w:t>
      </w:r>
    </w:p>
    <w:p w14:paraId="037AE876" w14:textId="77777777" w:rsidR="00424B0D" w:rsidRPr="00533C32" w:rsidRDefault="00424B0D" w:rsidP="00424B0D">
      <w:pPr>
        <w:pStyle w:val="PL"/>
      </w:pPr>
      <w:r w:rsidRPr="00533C32">
        <w:t xml:space="preserve">      operationId: ModifyEesubscription</w:t>
      </w:r>
    </w:p>
    <w:p w14:paraId="1D34B0C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96EF88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0140D692" w14:textId="77777777" w:rsidR="00424B0D" w:rsidRDefault="00424B0D" w:rsidP="00424B0D">
      <w:pPr>
        <w:pStyle w:val="PL"/>
      </w:pPr>
      <w:r>
        <w:t xml:space="preserve">      security:</w:t>
      </w:r>
    </w:p>
    <w:p w14:paraId="2F7440C2" w14:textId="77777777" w:rsidR="00424B0D" w:rsidRDefault="00424B0D" w:rsidP="00424B0D">
      <w:pPr>
        <w:pStyle w:val="PL"/>
      </w:pPr>
      <w:r>
        <w:t xml:space="preserve">        - {}</w:t>
      </w:r>
    </w:p>
    <w:p w14:paraId="19E5224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660CDEF" w14:textId="77777777" w:rsidR="00424B0D" w:rsidRDefault="00424B0D" w:rsidP="00424B0D">
      <w:pPr>
        <w:pStyle w:val="PL"/>
      </w:pPr>
      <w:r>
        <w:t xml:space="preserve">          - nudr-dr</w:t>
      </w:r>
    </w:p>
    <w:p w14:paraId="4AC8F44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A4FE43B" w14:textId="77777777" w:rsidR="00424B0D" w:rsidRDefault="00424B0D" w:rsidP="00424B0D">
      <w:pPr>
        <w:pStyle w:val="PL"/>
      </w:pPr>
      <w:r>
        <w:t xml:space="preserve">          - nudr-dr</w:t>
      </w:r>
    </w:p>
    <w:p w14:paraId="05F36F7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70825B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E9C80A7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- name: ueId</w:t>
      </w:r>
    </w:p>
    <w:p w14:paraId="15005AF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9AE7678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503B10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9AB7F2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3392587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2616E48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2ED0898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13850C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87F317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298856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042B9F4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0AE490F3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7D997372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02EECCF6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1E39A640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24ABB787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6AAC6B17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3954245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01C4701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7DCC79C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0BE261C6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06CDA1F4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19CAC9E3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13AFBE71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5829B8A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39D18E9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CD1785D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1B0359D6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6A9A163F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34544EDF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21628EA4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5D06E3F2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6C63A7DB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CED7D50" w14:textId="77777777" w:rsidR="002D5A03" w:rsidRPr="00B06F7A" w:rsidRDefault="002D5A03" w:rsidP="002D5A03">
      <w:pPr>
        <w:pStyle w:val="PL"/>
        <w:rPr>
          <w:ins w:id="2307" w:author="Ulrich Wiehe" w:date="2023-01-11T14:18:00Z"/>
          <w:lang w:val="en-US"/>
        </w:rPr>
      </w:pPr>
      <w:ins w:id="2308" w:author="Ulrich Wiehe" w:date="2023-01-11T14:18:00Z">
        <w:r w:rsidRPr="00B06F7A">
          <w:rPr>
            <w:lang w:val="en-US"/>
          </w:rPr>
          <w:t xml:space="preserve">        '400':</w:t>
        </w:r>
      </w:ins>
    </w:p>
    <w:p w14:paraId="5DED17BD" w14:textId="77777777" w:rsidR="002D5A03" w:rsidRPr="00B06F7A" w:rsidRDefault="002D5A03" w:rsidP="002D5A03">
      <w:pPr>
        <w:pStyle w:val="PL"/>
        <w:rPr>
          <w:ins w:id="2309" w:author="Ulrich Wiehe" w:date="2023-01-11T14:18:00Z"/>
        </w:rPr>
      </w:pPr>
      <w:ins w:id="2310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BB497E8" w14:textId="77777777" w:rsidR="002D5A03" w:rsidRPr="00B06F7A" w:rsidRDefault="002D5A03" w:rsidP="002D5A03">
      <w:pPr>
        <w:pStyle w:val="PL"/>
        <w:rPr>
          <w:ins w:id="2311" w:author="Ulrich Wiehe" w:date="2023-01-11T14:18:00Z"/>
          <w:lang w:val="en-US"/>
        </w:rPr>
      </w:pPr>
      <w:ins w:id="2312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A348EDA" w14:textId="77777777" w:rsidR="002D5A03" w:rsidRPr="00B06F7A" w:rsidRDefault="002D5A03" w:rsidP="002D5A03">
      <w:pPr>
        <w:pStyle w:val="PL"/>
        <w:rPr>
          <w:ins w:id="2313" w:author="Ulrich Wiehe" w:date="2023-01-11T14:18:00Z"/>
        </w:rPr>
      </w:pPr>
      <w:ins w:id="2314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62B80CF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0DF94F9B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306FAEF2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47975840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168FDD24" w14:textId="77777777" w:rsidR="002D5A03" w:rsidRPr="00B06F7A" w:rsidRDefault="002D5A03" w:rsidP="002D5A03">
      <w:pPr>
        <w:pStyle w:val="PL"/>
        <w:rPr>
          <w:ins w:id="2315" w:author="Ulrich Wiehe" w:date="2023-01-11T14:18:00Z"/>
          <w:lang w:val="en-US"/>
        </w:rPr>
      </w:pPr>
      <w:ins w:id="2316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8236753" w14:textId="77777777" w:rsidR="002D5A03" w:rsidRPr="00B06F7A" w:rsidRDefault="002D5A03" w:rsidP="002D5A03">
      <w:pPr>
        <w:pStyle w:val="PL"/>
        <w:rPr>
          <w:ins w:id="2317" w:author="Ulrich Wiehe" w:date="2023-01-11T14:18:00Z"/>
        </w:rPr>
      </w:pPr>
      <w:ins w:id="2318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13FAC4C" w14:textId="77777777" w:rsidR="002D5A03" w:rsidRPr="00B06F7A" w:rsidRDefault="002D5A03" w:rsidP="002D5A03">
      <w:pPr>
        <w:pStyle w:val="PL"/>
        <w:rPr>
          <w:ins w:id="2319" w:author="Ulrich Wiehe" w:date="2023-01-11T14:18:00Z"/>
          <w:lang w:val="en-US"/>
        </w:rPr>
      </w:pPr>
      <w:ins w:id="2320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2C1D4F3" w14:textId="77777777" w:rsidR="002D5A03" w:rsidRPr="00B06F7A" w:rsidRDefault="002D5A03" w:rsidP="002D5A03">
      <w:pPr>
        <w:pStyle w:val="PL"/>
        <w:rPr>
          <w:ins w:id="2321" w:author="Ulrich Wiehe" w:date="2023-01-11T14:18:00Z"/>
        </w:rPr>
      </w:pPr>
      <w:ins w:id="2322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1133323" w14:textId="77777777" w:rsidR="002D5A03" w:rsidRPr="00B06F7A" w:rsidRDefault="002D5A03" w:rsidP="002D5A03">
      <w:pPr>
        <w:pStyle w:val="PL"/>
        <w:rPr>
          <w:ins w:id="2323" w:author="Ulrich Wiehe" w:date="2023-01-11T14:18:00Z"/>
          <w:lang w:val="en-US"/>
        </w:rPr>
      </w:pPr>
      <w:ins w:id="2324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89D9CC8" w14:textId="77777777" w:rsidR="002D5A03" w:rsidRPr="00B06F7A" w:rsidRDefault="002D5A03" w:rsidP="002D5A03">
      <w:pPr>
        <w:pStyle w:val="PL"/>
        <w:rPr>
          <w:ins w:id="2325" w:author="Ulrich Wiehe" w:date="2023-01-11T14:18:00Z"/>
        </w:rPr>
      </w:pPr>
      <w:ins w:id="2326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194810C" w14:textId="77777777" w:rsidR="002D5A03" w:rsidRPr="00B06F7A" w:rsidRDefault="002D5A03" w:rsidP="002D5A03">
      <w:pPr>
        <w:pStyle w:val="PL"/>
        <w:rPr>
          <w:ins w:id="2327" w:author="Ulrich Wiehe" w:date="2023-01-11T14:18:00Z"/>
          <w:lang w:val="en-US"/>
        </w:rPr>
      </w:pPr>
      <w:ins w:id="2328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9275B6A" w14:textId="77777777" w:rsidR="002D5A03" w:rsidRPr="00B06F7A" w:rsidRDefault="002D5A03" w:rsidP="002D5A03">
      <w:pPr>
        <w:pStyle w:val="PL"/>
        <w:rPr>
          <w:ins w:id="2329" w:author="Ulrich Wiehe" w:date="2023-01-11T14:18:00Z"/>
        </w:rPr>
      </w:pPr>
      <w:ins w:id="2330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5EAB1E0" w14:textId="77777777" w:rsidR="002D5A03" w:rsidRPr="00B06F7A" w:rsidRDefault="002D5A03" w:rsidP="002D5A03">
      <w:pPr>
        <w:pStyle w:val="PL"/>
        <w:rPr>
          <w:ins w:id="2331" w:author="Ulrich Wiehe" w:date="2023-01-11T14:18:00Z"/>
          <w:lang w:val="en-US"/>
        </w:rPr>
      </w:pPr>
      <w:ins w:id="2332" w:author="Ulrich Wiehe" w:date="2023-01-11T14:18:00Z">
        <w:r w:rsidRPr="00B06F7A">
          <w:rPr>
            <w:lang w:val="en-US"/>
          </w:rPr>
          <w:t xml:space="preserve">        '500':</w:t>
        </w:r>
      </w:ins>
    </w:p>
    <w:p w14:paraId="07B69E71" w14:textId="77777777" w:rsidR="002D5A03" w:rsidRPr="00B06F7A" w:rsidRDefault="002D5A03" w:rsidP="002D5A03">
      <w:pPr>
        <w:pStyle w:val="PL"/>
        <w:rPr>
          <w:ins w:id="2333" w:author="Ulrich Wiehe" w:date="2023-01-11T14:18:00Z"/>
        </w:rPr>
      </w:pPr>
      <w:ins w:id="2334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3E91425" w14:textId="77777777" w:rsidR="002D5A03" w:rsidRPr="00B06F7A" w:rsidRDefault="002D5A03" w:rsidP="002D5A03">
      <w:pPr>
        <w:pStyle w:val="PL"/>
        <w:rPr>
          <w:ins w:id="2335" w:author="Ulrich Wiehe" w:date="2023-01-11T14:18:00Z"/>
          <w:lang w:val="en-US"/>
        </w:rPr>
      </w:pPr>
      <w:ins w:id="2336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FB680AC" w14:textId="77777777" w:rsidR="002D5A03" w:rsidRPr="00B06F7A" w:rsidRDefault="002D5A03" w:rsidP="002D5A03">
      <w:pPr>
        <w:pStyle w:val="PL"/>
        <w:rPr>
          <w:ins w:id="2337" w:author="Ulrich Wiehe" w:date="2023-01-11T14:18:00Z"/>
        </w:rPr>
      </w:pPr>
      <w:ins w:id="2338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77306EC" w14:textId="77777777" w:rsidR="002D5A03" w:rsidRPr="00B06F7A" w:rsidRDefault="002D5A03" w:rsidP="002D5A03">
      <w:pPr>
        <w:pStyle w:val="PL"/>
        <w:rPr>
          <w:ins w:id="2339" w:author="Ulrich Wiehe" w:date="2023-01-11T14:18:00Z"/>
          <w:lang w:val="en-US"/>
        </w:rPr>
      </w:pPr>
      <w:ins w:id="2340" w:author="Ulrich Wiehe" w:date="2023-01-11T14:18:00Z">
        <w:r w:rsidRPr="00B06F7A">
          <w:rPr>
            <w:lang w:val="en-US"/>
          </w:rPr>
          <w:t xml:space="preserve">        '503':</w:t>
        </w:r>
      </w:ins>
    </w:p>
    <w:p w14:paraId="52DD6DAA" w14:textId="77777777" w:rsidR="002D5A03" w:rsidRPr="00B06F7A" w:rsidRDefault="002D5A03" w:rsidP="002D5A03">
      <w:pPr>
        <w:pStyle w:val="PL"/>
        <w:rPr>
          <w:ins w:id="2341" w:author="Ulrich Wiehe" w:date="2023-01-11T14:18:00Z"/>
          <w:lang w:val="en-US"/>
        </w:rPr>
      </w:pPr>
      <w:ins w:id="2342" w:author="Ulrich Wiehe" w:date="2023-01-11T14:18:00Z">
        <w:r w:rsidRPr="00B06F7A">
          <w:t xml:space="preserve">          $ref: 'TS29571_CommonData.yaml#/components/responses/503'</w:t>
        </w:r>
      </w:ins>
    </w:p>
    <w:p w14:paraId="14215D0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EFA9DD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F867289" w14:textId="77777777" w:rsidR="00424B0D" w:rsidRDefault="00424B0D" w:rsidP="00424B0D">
      <w:pPr>
        <w:pStyle w:val="PL"/>
        <w:rPr>
          <w:lang w:eastAsia="zh-CN"/>
        </w:rPr>
      </w:pPr>
    </w:p>
    <w:p w14:paraId="73E4D067" w14:textId="77777777" w:rsidR="00424B0D" w:rsidRPr="00533C32" w:rsidRDefault="00424B0D" w:rsidP="00424B0D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2C1BE912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eeSubscription</w:t>
      </w:r>
    </w:p>
    <w:p w14:paraId="45C90F83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Query</w:t>
      </w:r>
      <w:r w:rsidRPr="00533C32">
        <w:t>eeSubscription</w:t>
      </w:r>
    </w:p>
    <w:p w14:paraId="4D64E25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24CF87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Subscription (Document)</w:t>
      </w:r>
    </w:p>
    <w:p w14:paraId="4DE45ED8" w14:textId="77777777" w:rsidR="00424B0D" w:rsidRDefault="00424B0D" w:rsidP="00424B0D">
      <w:pPr>
        <w:pStyle w:val="PL"/>
      </w:pPr>
      <w:r>
        <w:t xml:space="preserve">      security:</w:t>
      </w:r>
    </w:p>
    <w:p w14:paraId="4D17631A" w14:textId="77777777" w:rsidR="00424B0D" w:rsidRDefault="00424B0D" w:rsidP="00424B0D">
      <w:pPr>
        <w:pStyle w:val="PL"/>
      </w:pPr>
      <w:r>
        <w:t xml:space="preserve">        - {}</w:t>
      </w:r>
    </w:p>
    <w:p w14:paraId="1541C61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75964E8" w14:textId="77777777" w:rsidR="00424B0D" w:rsidRDefault="00424B0D" w:rsidP="00424B0D">
      <w:pPr>
        <w:pStyle w:val="PL"/>
      </w:pPr>
      <w:r>
        <w:t xml:space="preserve">          - nudr-dr</w:t>
      </w:r>
    </w:p>
    <w:p w14:paraId="5B80D81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8EFEDCE" w14:textId="77777777" w:rsidR="00424B0D" w:rsidRDefault="00424B0D" w:rsidP="00424B0D">
      <w:pPr>
        <w:pStyle w:val="PL"/>
      </w:pPr>
      <w:r>
        <w:t xml:space="preserve">          - nudr-dr</w:t>
      </w:r>
    </w:p>
    <w:p w14:paraId="2783022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7F677F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56645B4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F8D02F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FB7082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BC0C55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D5E85A6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E3A0740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3334E2D7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in: path</w:t>
      </w:r>
    </w:p>
    <w:p w14:paraId="0EEF1B9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60310C8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3EA78BB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CA7DB20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0E8E26D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E746270" w14:textId="77777777" w:rsidR="00424B0D" w:rsidRPr="00533C32" w:rsidRDefault="00424B0D" w:rsidP="00424B0D">
      <w:pPr>
        <w:pStyle w:val="PL"/>
      </w:pPr>
      <w:r w:rsidRPr="00533C32">
        <w:t xml:space="preserve">        '20</w:t>
      </w:r>
      <w:r>
        <w:t>0</w:t>
      </w:r>
      <w:r w:rsidRPr="00533C32">
        <w:t>':</w:t>
      </w:r>
    </w:p>
    <w:p w14:paraId="51F1513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1C53519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592C790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1AFEC41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AB58C09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61C9FB67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'#/components/schemas/EeSubscription'</w:t>
      </w:r>
    </w:p>
    <w:p w14:paraId="17D9A730" w14:textId="77777777" w:rsidR="00816809" w:rsidRPr="00B06F7A" w:rsidRDefault="00816809" w:rsidP="00816809">
      <w:pPr>
        <w:pStyle w:val="PL"/>
        <w:rPr>
          <w:ins w:id="2343" w:author="Ulrich Wiehe" w:date="2023-01-11T14:00:00Z"/>
          <w:lang w:val="en-US"/>
        </w:rPr>
      </w:pPr>
      <w:ins w:id="2344" w:author="Ulrich Wiehe" w:date="2023-01-11T14:00:00Z">
        <w:r w:rsidRPr="00B06F7A">
          <w:rPr>
            <w:lang w:val="en-US"/>
          </w:rPr>
          <w:t xml:space="preserve">        '400':</w:t>
        </w:r>
      </w:ins>
    </w:p>
    <w:p w14:paraId="13EF88A6" w14:textId="77777777" w:rsidR="00816809" w:rsidRPr="00B06F7A" w:rsidRDefault="00816809" w:rsidP="00816809">
      <w:pPr>
        <w:pStyle w:val="PL"/>
        <w:rPr>
          <w:ins w:id="2345" w:author="Ulrich Wiehe" w:date="2023-01-11T14:00:00Z"/>
        </w:rPr>
      </w:pPr>
      <w:ins w:id="2346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75A0239" w14:textId="77777777" w:rsidR="00816809" w:rsidRPr="00B06F7A" w:rsidRDefault="00816809" w:rsidP="00816809">
      <w:pPr>
        <w:pStyle w:val="PL"/>
        <w:rPr>
          <w:ins w:id="2347" w:author="Ulrich Wiehe" w:date="2023-01-11T14:00:00Z"/>
          <w:lang w:val="en-US"/>
        </w:rPr>
      </w:pPr>
      <w:ins w:id="2348" w:author="Ulrich Wiehe" w:date="2023-01-11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3142E36" w14:textId="77777777" w:rsidR="00816809" w:rsidRPr="00B06F7A" w:rsidRDefault="00816809" w:rsidP="00816809">
      <w:pPr>
        <w:pStyle w:val="PL"/>
        <w:rPr>
          <w:ins w:id="2349" w:author="Ulrich Wiehe" w:date="2023-01-11T14:00:00Z"/>
        </w:rPr>
      </w:pPr>
      <w:ins w:id="2350" w:author="Ulrich Wiehe" w:date="2023-01-11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83D7781" w14:textId="77777777" w:rsidR="00816809" w:rsidRPr="00B06F7A" w:rsidRDefault="00816809" w:rsidP="00816809">
      <w:pPr>
        <w:pStyle w:val="PL"/>
        <w:rPr>
          <w:ins w:id="2351" w:author="Ulrich Wiehe" w:date="2023-01-11T14:00:00Z"/>
        </w:rPr>
      </w:pPr>
      <w:ins w:id="2352" w:author="Ulrich Wiehe" w:date="2023-01-11T14:00:00Z">
        <w:r w:rsidRPr="00B06F7A">
          <w:t xml:space="preserve">        '403':</w:t>
        </w:r>
      </w:ins>
    </w:p>
    <w:p w14:paraId="291E57F3" w14:textId="77777777" w:rsidR="00816809" w:rsidRPr="00B06F7A" w:rsidRDefault="00816809" w:rsidP="00816809">
      <w:pPr>
        <w:pStyle w:val="PL"/>
        <w:rPr>
          <w:ins w:id="2353" w:author="Ulrich Wiehe" w:date="2023-01-11T14:00:00Z"/>
        </w:rPr>
      </w:pPr>
      <w:ins w:id="2354" w:author="Ulrich Wiehe" w:date="2023-01-11T14:0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C20C5B8" w14:textId="77777777" w:rsidR="00816809" w:rsidRPr="00B06F7A" w:rsidRDefault="00816809" w:rsidP="00816809">
      <w:pPr>
        <w:pStyle w:val="PL"/>
        <w:rPr>
          <w:ins w:id="2355" w:author="Ulrich Wiehe" w:date="2023-01-11T14:00:00Z"/>
        </w:rPr>
      </w:pPr>
      <w:ins w:id="2356" w:author="Ulrich Wiehe" w:date="2023-01-11T14:00:00Z">
        <w:r w:rsidRPr="00B06F7A">
          <w:t xml:space="preserve">        '404':</w:t>
        </w:r>
      </w:ins>
    </w:p>
    <w:p w14:paraId="604DDF69" w14:textId="77777777" w:rsidR="00816809" w:rsidRPr="00B06F7A" w:rsidRDefault="00816809" w:rsidP="00816809">
      <w:pPr>
        <w:pStyle w:val="PL"/>
        <w:rPr>
          <w:ins w:id="2357" w:author="Ulrich Wiehe" w:date="2023-01-11T14:00:00Z"/>
          <w:lang w:val="en-US"/>
        </w:rPr>
      </w:pPr>
      <w:ins w:id="2358" w:author="Ulrich Wiehe" w:date="2023-01-11T14:0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680A87F" w14:textId="77777777" w:rsidR="00816809" w:rsidRPr="00B06F7A" w:rsidRDefault="00816809" w:rsidP="00816809">
      <w:pPr>
        <w:pStyle w:val="PL"/>
        <w:rPr>
          <w:ins w:id="2359" w:author="Ulrich Wiehe" w:date="2023-01-11T14:00:00Z"/>
          <w:lang w:val="en-US"/>
        </w:rPr>
      </w:pPr>
      <w:ins w:id="2360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0CCD273" w14:textId="77777777" w:rsidR="00816809" w:rsidRPr="00B06F7A" w:rsidRDefault="00816809" w:rsidP="00816809">
      <w:pPr>
        <w:pStyle w:val="PL"/>
        <w:rPr>
          <w:ins w:id="2361" w:author="Ulrich Wiehe" w:date="2023-01-11T14:00:00Z"/>
        </w:rPr>
      </w:pPr>
      <w:ins w:id="2362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CB2561A" w14:textId="77777777" w:rsidR="00816809" w:rsidRPr="00B06F7A" w:rsidRDefault="00816809" w:rsidP="00816809">
      <w:pPr>
        <w:pStyle w:val="PL"/>
        <w:rPr>
          <w:ins w:id="2363" w:author="Ulrich Wiehe" w:date="2023-01-11T14:00:00Z"/>
          <w:lang w:val="en-US"/>
        </w:rPr>
      </w:pPr>
      <w:ins w:id="2364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09DF27F" w14:textId="77777777" w:rsidR="00816809" w:rsidRPr="00B06F7A" w:rsidRDefault="00816809" w:rsidP="00816809">
      <w:pPr>
        <w:pStyle w:val="PL"/>
        <w:rPr>
          <w:ins w:id="2365" w:author="Ulrich Wiehe" w:date="2023-01-11T14:00:00Z"/>
        </w:rPr>
      </w:pPr>
      <w:ins w:id="2366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66CBDD0" w14:textId="77777777" w:rsidR="00816809" w:rsidRPr="00B06F7A" w:rsidRDefault="00816809" w:rsidP="00816809">
      <w:pPr>
        <w:pStyle w:val="PL"/>
        <w:rPr>
          <w:ins w:id="2367" w:author="Ulrich Wiehe" w:date="2023-01-11T14:00:00Z"/>
          <w:lang w:val="en-US"/>
        </w:rPr>
      </w:pPr>
      <w:ins w:id="2368" w:author="Ulrich Wiehe" w:date="2023-01-11T14:00:00Z">
        <w:r w:rsidRPr="00B06F7A">
          <w:rPr>
            <w:lang w:val="en-US"/>
          </w:rPr>
          <w:t xml:space="preserve">        '500':</w:t>
        </w:r>
      </w:ins>
    </w:p>
    <w:p w14:paraId="74BABFEF" w14:textId="77777777" w:rsidR="00816809" w:rsidRPr="00B06F7A" w:rsidRDefault="00816809" w:rsidP="00816809">
      <w:pPr>
        <w:pStyle w:val="PL"/>
        <w:rPr>
          <w:ins w:id="2369" w:author="Ulrich Wiehe" w:date="2023-01-11T14:00:00Z"/>
        </w:rPr>
      </w:pPr>
      <w:ins w:id="2370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B6218D4" w14:textId="77777777" w:rsidR="00816809" w:rsidRPr="00B06F7A" w:rsidRDefault="00816809" w:rsidP="00816809">
      <w:pPr>
        <w:pStyle w:val="PL"/>
        <w:rPr>
          <w:ins w:id="2371" w:author="Ulrich Wiehe" w:date="2023-01-11T14:00:00Z"/>
          <w:lang w:val="en-US"/>
        </w:rPr>
      </w:pPr>
      <w:ins w:id="2372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D5F5129" w14:textId="77777777" w:rsidR="00816809" w:rsidRPr="00B06F7A" w:rsidRDefault="00816809" w:rsidP="00816809">
      <w:pPr>
        <w:pStyle w:val="PL"/>
        <w:rPr>
          <w:ins w:id="2373" w:author="Ulrich Wiehe" w:date="2023-01-11T14:00:00Z"/>
        </w:rPr>
      </w:pPr>
      <w:ins w:id="2374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B96B10" w14:textId="77777777" w:rsidR="00816809" w:rsidRPr="00B06F7A" w:rsidRDefault="00816809" w:rsidP="00816809">
      <w:pPr>
        <w:pStyle w:val="PL"/>
        <w:rPr>
          <w:ins w:id="2375" w:author="Ulrich Wiehe" w:date="2023-01-11T14:00:00Z"/>
          <w:lang w:val="en-US"/>
        </w:rPr>
      </w:pPr>
      <w:ins w:id="2376" w:author="Ulrich Wiehe" w:date="2023-01-11T14:00:00Z">
        <w:r w:rsidRPr="00B06F7A">
          <w:rPr>
            <w:lang w:val="en-US"/>
          </w:rPr>
          <w:t xml:space="preserve">        '503':</w:t>
        </w:r>
      </w:ins>
    </w:p>
    <w:p w14:paraId="404CFE22" w14:textId="77777777" w:rsidR="00816809" w:rsidRPr="00B06F7A" w:rsidRDefault="00816809" w:rsidP="00816809">
      <w:pPr>
        <w:pStyle w:val="PL"/>
        <w:rPr>
          <w:ins w:id="2377" w:author="Ulrich Wiehe" w:date="2023-01-11T14:00:00Z"/>
          <w:lang w:val="en-US"/>
        </w:rPr>
      </w:pPr>
      <w:ins w:id="2378" w:author="Ulrich Wiehe" w:date="2023-01-11T14:00:00Z">
        <w:r w:rsidRPr="00B06F7A">
          <w:t xml:space="preserve">          $ref: 'TS29571_CommonData.yaml#/components/responses/503'</w:t>
        </w:r>
      </w:ins>
    </w:p>
    <w:p w14:paraId="1CBE78D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22F4C9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B9B01D1" w14:textId="77777777" w:rsidR="00424B0D" w:rsidRPr="008E0286" w:rsidRDefault="00424B0D" w:rsidP="00424B0D">
      <w:pPr>
        <w:pStyle w:val="PL"/>
        <w:rPr>
          <w:lang w:eastAsia="zh-CN"/>
        </w:rPr>
      </w:pPr>
    </w:p>
    <w:p w14:paraId="04A1A684" w14:textId="77777777" w:rsidR="00424B0D" w:rsidRPr="00533C32" w:rsidRDefault="00424B0D" w:rsidP="00424B0D">
      <w:pPr>
        <w:pStyle w:val="PL"/>
      </w:pPr>
      <w:r w:rsidRPr="00533C32">
        <w:t xml:space="preserve">  /subscription-data/{ueId}/context-data/ee-subscriptions/{subsId}/amf-subscriptions:</w:t>
      </w:r>
    </w:p>
    <w:p w14:paraId="487DC588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1C0FD95C" w14:textId="77777777" w:rsidR="00424B0D" w:rsidRPr="00533C32" w:rsidRDefault="00424B0D" w:rsidP="00424B0D">
      <w:pPr>
        <w:pStyle w:val="PL"/>
      </w:pPr>
      <w:r w:rsidRPr="00533C32">
        <w:t xml:space="preserve">      summary: Create AmfSubscriptions for an individual ee subscriptions of a UE</w:t>
      </w:r>
    </w:p>
    <w:p w14:paraId="271267EE" w14:textId="77777777" w:rsidR="00424B0D" w:rsidRPr="00533C32" w:rsidRDefault="00424B0D" w:rsidP="00424B0D">
      <w:pPr>
        <w:pStyle w:val="PL"/>
      </w:pPr>
      <w:r w:rsidRPr="00533C32">
        <w:t xml:space="preserve">      operationId: Create AMF Subscriptions</w:t>
      </w:r>
    </w:p>
    <w:p w14:paraId="0829D03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725445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Subscription Info (Document)</w:t>
      </w:r>
    </w:p>
    <w:p w14:paraId="7BBAA0B4" w14:textId="77777777" w:rsidR="00424B0D" w:rsidRDefault="00424B0D" w:rsidP="00424B0D">
      <w:pPr>
        <w:pStyle w:val="PL"/>
      </w:pPr>
      <w:r>
        <w:t xml:space="preserve">      security:</w:t>
      </w:r>
    </w:p>
    <w:p w14:paraId="41B40BF5" w14:textId="77777777" w:rsidR="00424B0D" w:rsidRDefault="00424B0D" w:rsidP="00424B0D">
      <w:pPr>
        <w:pStyle w:val="PL"/>
      </w:pPr>
      <w:r>
        <w:t xml:space="preserve">        - {}</w:t>
      </w:r>
    </w:p>
    <w:p w14:paraId="333B858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D7D74FE" w14:textId="77777777" w:rsidR="00424B0D" w:rsidRDefault="00424B0D" w:rsidP="00424B0D">
      <w:pPr>
        <w:pStyle w:val="PL"/>
      </w:pPr>
      <w:r>
        <w:t xml:space="preserve">          - nudr-dr</w:t>
      </w:r>
    </w:p>
    <w:p w14:paraId="20FDE08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69C8ED6" w14:textId="77777777" w:rsidR="00424B0D" w:rsidRDefault="00424B0D" w:rsidP="00424B0D">
      <w:pPr>
        <w:pStyle w:val="PL"/>
      </w:pPr>
      <w:r>
        <w:t xml:space="preserve">          - nudr-dr</w:t>
      </w:r>
    </w:p>
    <w:p w14:paraId="7F208D1E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ED2AEE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38BFF07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CC36AB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FE29B2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367979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830378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CCF198D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013F21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3B3B3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35B852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910C876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73E73892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87233DA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203BDA95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333D5C4C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40AA51A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76CB9F3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61268182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'#/components/schemas/AmfSubscriptionInfo'</w:t>
      </w:r>
    </w:p>
    <w:p w14:paraId="1D433717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36A51F2F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77AA1FE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4967B8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C0D6360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18AA2D59" w14:textId="77777777" w:rsidR="00424B0D" w:rsidRDefault="00424B0D" w:rsidP="00424B0D">
      <w:pPr>
        <w:pStyle w:val="PL"/>
      </w:pPr>
      <w:r>
        <w:t xml:space="preserve">        '201':</w:t>
      </w:r>
    </w:p>
    <w:p w14:paraId="539A7025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66CD19D9" w14:textId="77777777" w:rsidR="00424B0D" w:rsidRDefault="00424B0D" w:rsidP="00424B0D">
      <w:pPr>
        <w:pStyle w:val="PL"/>
      </w:pPr>
      <w:r>
        <w:t xml:space="preserve">          content:</w:t>
      </w:r>
    </w:p>
    <w:p w14:paraId="656594F0" w14:textId="77777777" w:rsidR="00424B0D" w:rsidRDefault="00424B0D" w:rsidP="00424B0D">
      <w:pPr>
        <w:pStyle w:val="PL"/>
      </w:pPr>
      <w:r>
        <w:t xml:space="preserve">            application/json:</w:t>
      </w:r>
    </w:p>
    <w:p w14:paraId="050FA5BD" w14:textId="77777777" w:rsidR="00424B0D" w:rsidRDefault="00424B0D" w:rsidP="00424B0D">
      <w:pPr>
        <w:pStyle w:val="PL"/>
      </w:pPr>
      <w:r>
        <w:t xml:space="preserve">              schema:</w:t>
      </w:r>
    </w:p>
    <w:p w14:paraId="44560260" w14:textId="77777777" w:rsidR="00424B0D" w:rsidRDefault="00424B0D" w:rsidP="00424B0D">
      <w:pPr>
        <w:pStyle w:val="PL"/>
      </w:pPr>
      <w:r>
        <w:t xml:space="preserve">                type: array</w:t>
      </w:r>
    </w:p>
    <w:p w14:paraId="32A5F7FD" w14:textId="77777777" w:rsidR="00424B0D" w:rsidRDefault="00424B0D" w:rsidP="00424B0D">
      <w:pPr>
        <w:pStyle w:val="PL"/>
      </w:pPr>
      <w:r>
        <w:t xml:space="preserve">                items:</w:t>
      </w:r>
    </w:p>
    <w:p w14:paraId="242779F5" w14:textId="77777777" w:rsidR="00424B0D" w:rsidRDefault="00424B0D" w:rsidP="00424B0D">
      <w:pPr>
        <w:pStyle w:val="PL"/>
      </w:pPr>
      <w:r>
        <w:t xml:space="preserve">                  $ref: '#/components/schemas/AmfSubscriptionInfo'</w:t>
      </w:r>
    </w:p>
    <w:p w14:paraId="197E65B4" w14:textId="77777777" w:rsidR="00424B0D" w:rsidRDefault="00424B0D" w:rsidP="00424B0D">
      <w:pPr>
        <w:pStyle w:val="PL"/>
      </w:pPr>
      <w:r>
        <w:lastRenderedPageBreak/>
        <w:t xml:space="preserve">                minItems: 1</w:t>
      </w:r>
    </w:p>
    <w:p w14:paraId="02D9751B" w14:textId="77777777" w:rsidR="004B7590" w:rsidRPr="00B06F7A" w:rsidRDefault="004B7590" w:rsidP="004B7590">
      <w:pPr>
        <w:pStyle w:val="PL"/>
        <w:rPr>
          <w:ins w:id="2379" w:author="Ulrich Wiehe" w:date="2023-01-11T14:33:00Z"/>
          <w:lang w:val="en-US"/>
        </w:rPr>
      </w:pPr>
      <w:ins w:id="2380" w:author="Ulrich Wiehe" w:date="2023-01-11T14:33:00Z">
        <w:r w:rsidRPr="00B06F7A">
          <w:rPr>
            <w:lang w:val="en-US"/>
          </w:rPr>
          <w:t xml:space="preserve">        '400':</w:t>
        </w:r>
      </w:ins>
    </w:p>
    <w:p w14:paraId="6B6E4CF2" w14:textId="77777777" w:rsidR="004B7590" w:rsidRPr="00B06F7A" w:rsidRDefault="004B7590" w:rsidP="004B7590">
      <w:pPr>
        <w:pStyle w:val="PL"/>
        <w:rPr>
          <w:ins w:id="2381" w:author="Ulrich Wiehe" w:date="2023-01-11T14:33:00Z"/>
        </w:rPr>
      </w:pPr>
      <w:ins w:id="2382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18ACC57" w14:textId="77777777" w:rsidR="004B7590" w:rsidRPr="00B06F7A" w:rsidRDefault="004B7590" w:rsidP="004B7590">
      <w:pPr>
        <w:pStyle w:val="PL"/>
        <w:rPr>
          <w:ins w:id="2383" w:author="Ulrich Wiehe" w:date="2023-01-11T14:33:00Z"/>
          <w:lang w:val="en-US"/>
        </w:rPr>
      </w:pPr>
      <w:ins w:id="2384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4CDE9B7" w14:textId="77777777" w:rsidR="004B7590" w:rsidRPr="00B06F7A" w:rsidRDefault="004B7590" w:rsidP="004B7590">
      <w:pPr>
        <w:pStyle w:val="PL"/>
        <w:rPr>
          <w:ins w:id="2385" w:author="Ulrich Wiehe" w:date="2023-01-11T14:33:00Z"/>
        </w:rPr>
      </w:pPr>
      <w:ins w:id="2386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A8BEF98" w14:textId="77777777" w:rsidR="004B7590" w:rsidRPr="00B06F7A" w:rsidRDefault="004B7590" w:rsidP="004B7590">
      <w:pPr>
        <w:pStyle w:val="PL"/>
        <w:rPr>
          <w:ins w:id="2387" w:author="Ulrich Wiehe" w:date="2023-01-11T14:33:00Z"/>
          <w:lang w:val="en-US"/>
        </w:rPr>
      </w:pPr>
      <w:ins w:id="2388" w:author="Ulrich Wiehe" w:date="2023-01-11T14:33:00Z">
        <w:r w:rsidRPr="00B06F7A">
          <w:rPr>
            <w:lang w:val="en-US"/>
          </w:rPr>
          <w:t xml:space="preserve">        '403':</w:t>
        </w:r>
      </w:ins>
    </w:p>
    <w:p w14:paraId="55735E8D" w14:textId="77777777" w:rsidR="004B7590" w:rsidRPr="00B06F7A" w:rsidRDefault="004B7590" w:rsidP="004B7590">
      <w:pPr>
        <w:pStyle w:val="PL"/>
        <w:rPr>
          <w:ins w:id="2389" w:author="Ulrich Wiehe" w:date="2023-01-11T14:33:00Z"/>
        </w:rPr>
      </w:pPr>
      <w:ins w:id="2390" w:author="Ulrich Wiehe" w:date="2023-01-11T14:3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5FF3A3D" w14:textId="77777777" w:rsidR="004B7590" w:rsidRPr="00B06F7A" w:rsidRDefault="004B7590" w:rsidP="004B7590">
      <w:pPr>
        <w:pStyle w:val="PL"/>
        <w:rPr>
          <w:ins w:id="2391" w:author="Ulrich Wiehe" w:date="2023-01-11T14:33:00Z"/>
          <w:lang w:val="en-US"/>
        </w:rPr>
      </w:pPr>
      <w:ins w:id="2392" w:author="Ulrich Wiehe" w:date="2023-01-11T14:33:00Z">
        <w:r w:rsidRPr="00B06F7A">
          <w:rPr>
            <w:lang w:val="en-US"/>
          </w:rPr>
          <w:t xml:space="preserve">        '404':</w:t>
        </w:r>
      </w:ins>
    </w:p>
    <w:p w14:paraId="6B6A0907" w14:textId="77777777" w:rsidR="004B7590" w:rsidRPr="00B06F7A" w:rsidRDefault="004B7590" w:rsidP="004B7590">
      <w:pPr>
        <w:pStyle w:val="PL"/>
        <w:rPr>
          <w:ins w:id="2393" w:author="Ulrich Wiehe" w:date="2023-01-11T14:33:00Z"/>
          <w:lang w:val="en-US"/>
        </w:rPr>
      </w:pPr>
      <w:ins w:id="2394" w:author="Ulrich Wiehe" w:date="2023-01-11T14:3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DE94DB3" w14:textId="77777777" w:rsidR="004B7590" w:rsidRPr="00B06F7A" w:rsidRDefault="004B7590" w:rsidP="004B7590">
      <w:pPr>
        <w:pStyle w:val="PL"/>
        <w:rPr>
          <w:ins w:id="2395" w:author="Ulrich Wiehe" w:date="2023-01-11T14:33:00Z"/>
          <w:lang w:val="en-US"/>
        </w:rPr>
      </w:pPr>
      <w:ins w:id="239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A56A51E" w14:textId="77777777" w:rsidR="004B7590" w:rsidRPr="00B06F7A" w:rsidRDefault="004B7590" w:rsidP="004B7590">
      <w:pPr>
        <w:pStyle w:val="PL"/>
        <w:rPr>
          <w:ins w:id="2397" w:author="Ulrich Wiehe" w:date="2023-01-11T14:33:00Z"/>
        </w:rPr>
      </w:pPr>
      <w:ins w:id="239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909489D" w14:textId="77777777" w:rsidR="004B7590" w:rsidRPr="00B06F7A" w:rsidRDefault="004B7590" w:rsidP="004B7590">
      <w:pPr>
        <w:pStyle w:val="PL"/>
        <w:rPr>
          <w:ins w:id="2399" w:author="Ulrich Wiehe" w:date="2023-01-11T14:33:00Z"/>
          <w:lang w:val="en-US"/>
        </w:rPr>
      </w:pPr>
      <w:ins w:id="2400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4338B47" w14:textId="77777777" w:rsidR="004B7590" w:rsidRPr="00B06F7A" w:rsidRDefault="004B7590" w:rsidP="004B7590">
      <w:pPr>
        <w:pStyle w:val="PL"/>
        <w:rPr>
          <w:ins w:id="2401" w:author="Ulrich Wiehe" w:date="2023-01-11T14:33:00Z"/>
        </w:rPr>
      </w:pPr>
      <w:ins w:id="2402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872C6E9" w14:textId="77777777" w:rsidR="004B7590" w:rsidRPr="00B06F7A" w:rsidRDefault="004B7590" w:rsidP="004B7590">
      <w:pPr>
        <w:pStyle w:val="PL"/>
        <w:rPr>
          <w:ins w:id="2403" w:author="Ulrich Wiehe" w:date="2023-01-11T14:33:00Z"/>
          <w:lang w:val="en-US"/>
        </w:rPr>
      </w:pPr>
      <w:ins w:id="2404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645A13F" w14:textId="77777777" w:rsidR="004B7590" w:rsidRPr="00B06F7A" w:rsidRDefault="004B7590" w:rsidP="004B7590">
      <w:pPr>
        <w:pStyle w:val="PL"/>
        <w:rPr>
          <w:ins w:id="2405" w:author="Ulrich Wiehe" w:date="2023-01-11T14:33:00Z"/>
        </w:rPr>
      </w:pPr>
      <w:ins w:id="2406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847EE76" w14:textId="77777777" w:rsidR="004B7590" w:rsidRPr="00B06F7A" w:rsidRDefault="004B7590" w:rsidP="004B7590">
      <w:pPr>
        <w:pStyle w:val="PL"/>
        <w:rPr>
          <w:ins w:id="2407" w:author="Ulrich Wiehe" w:date="2023-01-11T14:33:00Z"/>
          <w:lang w:val="en-US"/>
        </w:rPr>
      </w:pPr>
      <w:ins w:id="240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A941962" w14:textId="77777777" w:rsidR="004B7590" w:rsidRPr="00B06F7A" w:rsidRDefault="004B7590" w:rsidP="004B7590">
      <w:pPr>
        <w:pStyle w:val="PL"/>
        <w:rPr>
          <w:ins w:id="2409" w:author="Ulrich Wiehe" w:date="2023-01-11T14:33:00Z"/>
        </w:rPr>
      </w:pPr>
      <w:ins w:id="241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E9E8964" w14:textId="77777777" w:rsidR="004B7590" w:rsidRPr="00B06F7A" w:rsidRDefault="004B7590" w:rsidP="004B7590">
      <w:pPr>
        <w:pStyle w:val="PL"/>
        <w:rPr>
          <w:ins w:id="2411" w:author="Ulrich Wiehe" w:date="2023-01-11T14:33:00Z"/>
          <w:lang w:val="en-US"/>
        </w:rPr>
      </w:pPr>
      <w:ins w:id="2412" w:author="Ulrich Wiehe" w:date="2023-01-11T14:33:00Z">
        <w:r w:rsidRPr="00B06F7A">
          <w:rPr>
            <w:lang w:val="en-US"/>
          </w:rPr>
          <w:t xml:space="preserve">        '500':</w:t>
        </w:r>
      </w:ins>
    </w:p>
    <w:p w14:paraId="73096B0F" w14:textId="77777777" w:rsidR="004B7590" w:rsidRPr="00B06F7A" w:rsidRDefault="004B7590" w:rsidP="004B7590">
      <w:pPr>
        <w:pStyle w:val="PL"/>
        <w:rPr>
          <w:ins w:id="2413" w:author="Ulrich Wiehe" w:date="2023-01-11T14:33:00Z"/>
        </w:rPr>
      </w:pPr>
      <w:ins w:id="2414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B5D2552" w14:textId="77777777" w:rsidR="004B7590" w:rsidRPr="00B06F7A" w:rsidRDefault="004B7590" w:rsidP="004B7590">
      <w:pPr>
        <w:pStyle w:val="PL"/>
        <w:rPr>
          <w:ins w:id="2415" w:author="Ulrich Wiehe" w:date="2023-01-11T14:33:00Z"/>
          <w:lang w:val="en-US"/>
        </w:rPr>
      </w:pPr>
      <w:ins w:id="241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6D92D4" w14:textId="77777777" w:rsidR="004B7590" w:rsidRPr="00B06F7A" w:rsidRDefault="004B7590" w:rsidP="004B7590">
      <w:pPr>
        <w:pStyle w:val="PL"/>
        <w:rPr>
          <w:ins w:id="2417" w:author="Ulrich Wiehe" w:date="2023-01-11T14:33:00Z"/>
        </w:rPr>
      </w:pPr>
      <w:ins w:id="241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9A6B944" w14:textId="77777777" w:rsidR="004B7590" w:rsidRPr="00B06F7A" w:rsidRDefault="004B7590" w:rsidP="004B7590">
      <w:pPr>
        <w:pStyle w:val="PL"/>
        <w:rPr>
          <w:ins w:id="2419" w:author="Ulrich Wiehe" w:date="2023-01-11T14:33:00Z"/>
          <w:lang w:val="en-US"/>
        </w:rPr>
      </w:pPr>
      <w:ins w:id="2420" w:author="Ulrich Wiehe" w:date="2023-01-11T14:33:00Z">
        <w:r w:rsidRPr="00B06F7A">
          <w:rPr>
            <w:lang w:val="en-US"/>
          </w:rPr>
          <w:t xml:space="preserve">        '503':</w:t>
        </w:r>
      </w:ins>
    </w:p>
    <w:p w14:paraId="4C1E2EE8" w14:textId="77777777" w:rsidR="004B7590" w:rsidRPr="00B06F7A" w:rsidRDefault="004B7590" w:rsidP="004B7590">
      <w:pPr>
        <w:pStyle w:val="PL"/>
        <w:rPr>
          <w:ins w:id="2421" w:author="Ulrich Wiehe" w:date="2023-01-11T14:33:00Z"/>
          <w:lang w:val="en-US"/>
        </w:rPr>
      </w:pPr>
      <w:ins w:id="2422" w:author="Ulrich Wiehe" w:date="2023-01-11T14:33:00Z">
        <w:r w:rsidRPr="00B06F7A">
          <w:t xml:space="preserve">          $ref: 'TS29571_CommonData.yaml#/components/responses/503'</w:t>
        </w:r>
      </w:ins>
    </w:p>
    <w:p w14:paraId="211058A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0B24A86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85C31D6" w14:textId="77777777" w:rsidR="00424B0D" w:rsidRDefault="00424B0D" w:rsidP="00424B0D">
      <w:pPr>
        <w:pStyle w:val="PL"/>
        <w:rPr>
          <w:lang w:eastAsia="zh-CN"/>
        </w:rPr>
      </w:pPr>
    </w:p>
    <w:p w14:paraId="23F092BF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5F3A5F1C" w14:textId="77777777" w:rsidR="00424B0D" w:rsidRPr="00533C32" w:rsidRDefault="00424B0D" w:rsidP="00424B0D">
      <w:pPr>
        <w:pStyle w:val="PL"/>
      </w:pPr>
      <w:r w:rsidRPr="00533C32">
        <w:t xml:space="preserve">      summary: Deletes AMF Subscription Info for an eeSubscription</w:t>
      </w:r>
    </w:p>
    <w:p w14:paraId="5D5F9813" w14:textId="77777777" w:rsidR="00424B0D" w:rsidRPr="00533C32" w:rsidRDefault="00424B0D" w:rsidP="00424B0D">
      <w:pPr>
        <w:pStyle w:val="PL"/>
      </w:pPr>
      <w:r w:rsidRPr="00533C32">
        <w:t xml:space="preserve">      operationId: RemoveAmfSubscriptionsInfo</w:t>
      </w:r>
    </w:p>
    <w:p w14:paraId="375A081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3F61A0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63504731" w14:textId="77777777" w:rsidR="00424B0D" w:rsidRDefault="00424B0D" w:rsidP="00424B0D">
      <w:pPr>
        <w:pStyle w:val="PL"/>
      </w:pPr>
      <w:r>
        <w:t xml:space="preserve">      security:</w:t>
      </w:r>
    </w:p>
    <w:p w14:paraId="19C810CC" w14:textId="77777777" w:rsidR="00424B0D" w:rsidRDefault="00424B0D" w:rsidP="00424B0D">
      <w:pPr>
        <w:pStyle w:val="PL"/>
      </w:pPr>
      <w:r>
        <w:t xml:space="preserve">        - {}</w:t>
      </w:r>
    </w:p>
    <w:p w14:paraId="2B392E7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BB8423A" w14:textId="77777777" w:rsidR="00424B0D" w:rsidRDefault="00424B0D" w:rsidP="00424B0D">
      <w:pPr>
        <w:pStyle w:val="PL"/>
      </w:pPr>
      <w:r>
        <w:t xml:space="preserve">          - nudr-dr</w:t>
      </w:r>
    </w:p>
    <w:p w14:paraId="76D1915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0C1DAD9" w14:textId="77777777" w:rsidR="00424B0D" w:rsidRDefault="00424B0D" w:rsidP="00424B0D">
      <w:pPr>
        <w:pStyle w:val="PL"/>
      </w:pPr>
      <w:r>
        <w:t xml:space="preserve">          - nudr-dr</w:t>
      </w:r>
    </w:p>
    <w:p w14:paraId="07F596A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3A1DDC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3C7372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C9C7F4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ACACC8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11486A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B7E459A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64100BC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26C5F35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314BED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DEA62C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3DD0F64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2A43CA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1B7BDE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40FCAAE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3DA03B76" w14:textId="77777777" w:rsidR="00816809" w:rsidRPr="00B06F7A" w:rsidRDefault="00816809" w:rsidP="00816809">
      <w:pPr>
        <w:pStyle w:val="PL"/>
        <w:rPr>
          <w:ins w:id="2423" w:author="Ulrich Wiehe" w:date="2023-01-11T13:49:00Z"/>
          <w:lang w:val="en-US"/>
        </w:rPr>
      </w:pPr>
      <w:ins w:id="2424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4715EB45" w14:textId="77777777" w:rsidR="00816809" w:rsidRPr="00B06F7A" w:rsidRDefault="00816809" w:rsidP="00816809">
      <w:pPr>
        <w:pStyle w:val="PL"/>
        <w:rPr>
          <w:ins w:id="2425" w:author="Ulrich Wiehe" w:date="2023-01-11T13:49:00Z"/>
        </w:rPr>
      </w:pPr>
      <w:ins w:id="2426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EEF81E5" w14:textId="77777777" w:rsidR="00816809" w:rsidRPr="00B06F7A" w:rsidRDefault="00816809" w:rsidP="00816809">
      <w:pPr>
        <w:pStyle w:val="PL"/>
        <w:rPr>
          <w:ins w:id="2427" w:author="Ulrich Wiehe" w:date="2023-01-11T13:49:00Z"/>
          <w:lang w:val="en-US"/>
        </w:rPr>
      </w:pPr>
      <w:ins w:id="2428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5570123" w14:textId="77777777" w:rsidR="00816809" w:rsidRPr="00B06F7A" w:rsidRDefault="00816809" w:rsidP="00816809">
      <w:pPr>
        <w:pStyle w:val="PL"/>
        <w:rPr>
          <w:ins w:id="2429" w:author="Ulrich Wiehe" w:date="2023-01-11T13:49:00Z"/>
        </w:rPr>
      </w:pPr>
      <w:ins w:id="2430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5D37879" w14:textId="77777777" w:rsidR="00816809" w:rsidRPr="00B06F7A" w:rsidRDefault="00816809" w:rsidP="00816809">
      <w:pPr>
        <w:pStyle w:val="PL"/>
        <w:rPr>
          <w:ins w:id="2431" w:author="Ulrich Wiehe" w:date="2023-01-11T13:49:00Z"/>
          <w:lang w:val="en-US"/>
        </w:rPr>
      </w:pPr>
      <w:ins w:id="2432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7CC1B536" w14:textId="77777777" w:rsidR="00816809" w:rsidRPr="00B06F7A" w:rsidRDefault="00816809" w:rsidP="00816809">
      <w:pPr>
        <w:pStyle w:val="PL"/>
        <w:rPr>
          <w:ins w:id="2433" w:author="Ulrich Wiehe" w:date="2023-01-11T13:49:00Z"/>
        </w:rPr>
      </w:pPr>
      <w:ins w:id="2434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2E51D11A" w14:textId="77777777" w:rsidR="00816809" w:rsidRPr="00B06F7A" w:rsidRDefault="00816809" w:rsidP="00816809">
      <w:pPr>
        <w:pStyle w:val="PL"/>
        <w:rPr>
          <w:ins w:id="2435" w:author="Ulrich Wiehe" w:date="2023-01-11T13:49:00Z"/>
          <w:lang w:val="en-US"/>
        </w:rPr>
      </w:pPr>
      <w:ins w:id="2436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13CFAF49" w14:textId="77777777" w:rsidR="00816809" w:rsidRPr="00B06F7A" w:rsidRDefault="00816809" w:rsidP="00816809">
      <w:pPr>
        <w:pStyle w:val="PL"/>
        <w:rPr>
          <w:ins w:id="2437" w:author="Ulrich Wiehe" w:date="2023-01-11T13:49:00Z"/>
        </w:rPr>
      </w:pPr>
      <w:ins w:id="2438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1843905" w14:textId="77777777" w:rsidR="00816809" w:rsidRPr="00B06F7A" w:rsidRDefault="00816809" w:rsidP="00816809">
      <w:pPr>
        <w:pStyle w:val="PL"/>
        <w:rPr>
          <w:ins w:id="2439" w:author="Ulrich Wiehe" w:date="2023-01-11T13:49:00Z"/>
          <w:lang w:val="en-US"/>
        </w:rPr>
      </w:pPr>
      <w:ins w:id="2440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88C42D1" w14:textId="77777777" w:rsidR="00816809" w:rsidRPr="00B06F7A" w:rsidRDefault="00816809" w:rsidP="00816809">
      <w:pPr>
        <w:pStyle w:val="PL"/>
        <w:rPr>
          <w:ins w:id="2441" w:author="Ulrich Wiehe" w:date="2023-01-11T13:49:00Z"/>
        </w:rPr>
      </w:pPr>
      <w:ins w:id="2442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7EC2922" w14:textId="77777777" w:rsidR="00816809" w:rsidRPr="00B06F7A" w:rsidRDefault="00816809" w:rsidP="00816809">
      <w:pPr>
        <w:pStyle w:val="PL"/>
        <w:rPr>
          <w:ins w:id="2443" w:author="Ulrich Wiehe" w:date="2023-01-11T13:49:00Z"/>
          <w:lang w:val="en-US"/>
        </w:rPr>
      </w:pPr>
      <w:ins w:id="2444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69F2FC0E" w14:textId="77777777" w:rsidR="00816809" w:rsidRPr="00B06F7A" w:rsidRDefault="00816809" w:rsidP="00816809">
      <w:pPr>
        <w:pStyle w:val="PL"/>
        <w:rPr>
          <w:ins w:id="2445" w:author="Ulrich Wiehe" w:date="2023-01-11T13:49:00Z"/>
        </w:rPr>
      </w:pPr>
      <w:ins w:id="2446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9BC84D9" w14:textId="77777777" w:rsidR="00816809" w:rsidRPr="00B06F7A" w:rsidRDefault="00816809" w:rsidP="00816809">
      <w:pPr>
        <w:pStyle w:val="PL"/>
        <w:rPr>
          <w:ins w:id="2447" w:author="Ulrich Wiehe" w:date="2023-01-11T13:49:00Z"/>
          <w:lang w:val="en-US"/>
        </w:rPr>
      </w:pPr>
      <w:ins w:id="2448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041318E" w14:textId="77777777" w:rsidR="00816809" w:rsidRPr="00B06F7A" w:rsidRDefault="00816809" w:rsidP="00816809">
      <w:pPr>
        <w:pStyle w:val="PL"/>
        <w:rPr>
          <w:ins w:id="2449" w:author="Ulrich Wiehe" w:date="2023-01-11T13:49:00Z"/>
        </w:rPr>
      </w:pPr>
      <w:ins w:id="2450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016DB52" w14:textId="77777777" w:rsidR="00816809" w:rsidRPr="00B06F7A" w:rsidRDefault="00816809" w:rsidP="00816809">
      <w:pPr>
        <w:pStyle w:val="PL"/>
        <w:rPr>
          <w:ins w:id="2451" w:author="Ulrich Wiehe" w:date="2023-01-11T13:49:00Z"/>
          <w:lang w:val="en-US"/>
        </w:rPr>
      </w:pPr>
      <w:ins w:id="2452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27E89E40" w14:textId="77777777" w:rsidR="00816809" w:rsidRPr="00B06F7A" w:rsidRDefault="00816809" w:rsidP="00816809">
      <w:pPr>
        <w:pStyle w:val="PL"/>
        <w:rPr>
          <w:ins w:id="2453" w:author="Ulrich Wiehe" w:date="2023-01-11T13:49:00Z"/>
          <w:lang w:val="en-US"/>
        </w:rPr>
      </w:pPr>
      <w:ins w:id="2454" w:author="Ulrich Wiehe" w:date="2023-01-11T13:49:00Z">
        <w:r w:rsidRPr="00B06F7A">
          <w:t xml:space="preserve">          $ref: 'TS29571_CommonData.yaml#/components/responses/503'</w:t>
        </w:r>
      </w:ins>
    </w:p>
    <w:p w14:paraId="3834EF94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61D7D92E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0B3A070" w14:textId="77777777" w:rsidR="00424B0D" w:rsidRPr="00533C32" w:rsidRDefault="00424B0D" w:rsidP="00424B0D">
      <w:pPr>
        <w:pStyle w:val="PL"/>
        <w:rPr>
          <w:lang w:eastAsia="zh-CN"/>
        </w:rPr>
      </w:pPr>
    </w:p>
    <w:p w14:paraId="761EC3A6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1544A4C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0572284F" w14:textId="77777777" w:rsidR="00424B0D" w:rsidRPr="00533C32" w:rsidRDefault="00424B0D" w:rsidP="00424B0D">
      <w:pPr>
        <w:pStyle w:val="PL"/>
      </w:pPr>
      <w:r w:rsidRPr="00533C32">
        <w:t xml:space="preserve">      operationId: ModifyAmfSubscriptionInfo</w:t>
      </w:r>
    </w:p>
    <w:p w14:paraId="0781132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DC8785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0EBD6BCA" w14:textId="77777777" w:rsidR="00424B0D" w:rsidRDefault="00424B0D" w:rsidP="00424B0D">
      <w:pPr>
        <w:pStyle w:val="PL"/>
      </w:pPr>
      <w:r>
        <w:t xml:space="preserve">      security:</w:t>
      </w:r>
    </w:p>
    <w:p w14:paraId="13DCD145" w14:textId="77777777" w:rsidR="00424B0D" w:rsidRDefault="00424B0D" w:rsidP="00424B0D">
      <w:pPr>
        <w:pStyle w:val="PL"/>
      </w:pPr>
      <w:r>
        <w:t xml:space="preserve">        - {}</w:t>
      </w:r>
    </w:p>
    <w:p w14:paraId="1954EFFA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6A870E3A" w14:textId="77777777" w:rsidR="00424B0D" w:rsidRDefault="00424B0D" w:rsidP="00424B0D">
      <w:pPr>
        <w:pStyle w:val="PL"/>
      </w:pPr>
      <w:r>
        <w:t xml:space="preserve">          - nudr-dr</w:t>
      </w:r>
    </w:p>
    <w:p w14:paraId="5A39C10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4B004D5" w14:textId="77777777" w:rsidR="00424B0D" w:rsidRDefault="00424B0D" w:rsidP="00424B0D">
      <w:pPr>
        <w:pStyle w:val="PL"/>
      </w:pPr>
      <w:r>
        <w:t xml:space="preserve">          - nudr-dr</w:t>
      </w:r>
    </w:p>
    <w:p w14:paraId="1FB65BE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1F0CF4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E4D14F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E29FB5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B9CB1B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55B9E3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6D175CD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CA120CC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7C741E7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DC13B2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907407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641651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5CFAB87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0AF405CE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4E8F664F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6E54C08F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446C2250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036D345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0F7E19A5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3AA8436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6F9F1170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46CDF69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1FC3A460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2F85B990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382C961D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2187B75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E91788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5DC96014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177D07C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3C85EA22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7873DFF5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1063B065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5B72C5DE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5D1DB1CF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5083EC32" w14:textId="77777777" w:rsidR="002D5A03" w:rsidRPr="00B06F7A" w:rsidRDefault="002D5A03" w:rsidP="002D5A03">
      <w:pPr>
        <w:pStyle w:val="PL"/>
        <w:rPr>
          <w:ins w:id="2455" w:author="Ulrich Wiehe" w:date="2023-01-11T14:18:00Z"/>
          <w:lang w:val="en-US"/>
        </w:rPr>
      </w:pPr>
      <w:ins w:id="2456" w:author="Ulrich Wiehe" w:date="2023-01-11T14:18:00Z">
        <w:r w:rsidRPr="00B06F7A">
          <w:rPr>
            <w:lang w:val="en-US"/>
          </w:rPr>
          <w:t xml:space="preserve">        '400':</w:t>
        </w:r>
      </w:ins>
    </w:p>
    <w:p w14:paraId="700926A8" w14:textId="77777777" w:rsidR="002D5A03" w:rsidRPr="00B06F7A" w:rsidRDefault="002D5A03" w:rsidP="002D5A03">
      <w:pPr>
        <w:pStyle w:val="PL"/>
        <w:rPr>
          <w:ins w:id="2457" w:author="Ulrich Wiehe" w:date="2023-01-11T14:18:00Z"/>
        </w:rPr>
      </w:pPr>
      <w:ins w:id="2458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A1CFBD6" w14:textId="77777777" w:rsidR="002D5A03" w:rsidRPr="00B06F7A" w:rsidRDefault="002D5A03" w:rsidP="002D5A03">
      <w:pPr>
        <w:pStyle w:val="PL"/>
        <w:rPr>
          <w:ins w:id="2459" w:author="Ulrich Wiehe" w:date="2023-01-11T14:18:00Z"/>
          <w:lang w:val="en-US"/>
        </w:rPr>
      </w:pPr>
      <w:ins w:id="2460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4F5FD83" w14:textId="77777777" w:rsidR="002D5A03" w:rsidRPr="00B06F7A" w:rsidRDefault="002D5A03" w:rsidP="002D5A03">
      <w:pPr>
        <w:pStyle w:val="PL"/>
        <w:rPr>
          <w:ins w:id="2461" w:author="Ulrich Wiehe" w:date="2023-01-11T14:18:00Z"/>
        </w:rPr>
      </w:pPr>
      <w:ins w:id="2462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73B3C12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167C71A2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3F20075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AC5F330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270F51D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1C3003E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0B799DF8" w14:textId="77777777" w:rsidR="002D5A03" w:rsidRPr="00B06F7A" w:rsidRDefault="002D5A03" w:rsidP="002D5A03">
      <w:pPr>
        <w:pStyle w:val="PL"/>
        <w:rPr>
          <w:ins w:id="2463" w:author="Ulrich Wiehe" w:date="2023-01-11T14:18:00Z"/>
          <w:lang w:val="en-US"/>
        </w:rPr>
      </w:pPr>
      <w:ins w:id="2464" w:author="Ulrich Wiehe" w:date="2023-01-11T14:18:00Z">
        <w:r w:rsidRPr="00B06F7A">
          <w:rPr>
            <w:lang w:val="en-US"/>
          </w:rPr>
          <w:t xml:space="preserve">        '404':</w:t>
        </w:r>
      </w:ins>
    </w:p>
    <w:p w14:paraId="53ADDC01" w14:textId="77777777" w:rsidR="002D5A03" w:rsidRPr="00B06F7A" w:rsidRDefault="002D5A03" w:rsidP="002D5A03">
      <w:pPr>
        <w:pStyle w:val="PL"/>
        <w:rPr>
          <w:ins w:id="2465" w:author="Ulrich Wiehe" w:date="2023-01-11T14:18:00Z"/>
          <w:lang w:val="en-US"/>
        </w:rPr>
      </w:pPr>
      <w:ins w:id="2466" w:author="Ulrich Wiehe" w:date="2023-01-11T14:1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FDDF2F2" w14:textId="77777777" w:rsidR="002D5A03" w:rsidRPr="00B06F7A" w:rsidRDefault="002D5A03" w:rsidP="002D5A03">
      <w:pPr>
        <w:pStyle w:val="PL"/>
        <w:rPr>
          <w:ins w:id="2467" w:author="Ulrich Wiehe" w:date="2023-01-11T14:18:00Z"/>
          <w:lang w:val="en-US"/>
        </w:rPr>
      </w:pPr>
      <w:ins w:id="2468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0BE0CED" w14:textId="77777777" w:rsidR="002D5A03" w:rsidRPr="00B06F7A" w:rsidRDefault="002D5A03" w:rsidP="002D5A03">
      <w:pPr>
        <w:pStyle w:val="PL"/>
        <w:rPr>
          <w:ins w:id="2469" w:author="Ulrich Wiehe" w:date="2023-01-11T14:18:00Z"/>
        </w:rPr>
      </w:pPr>
      <w:ins w:id="2470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6029FDC" w14:textId="77777777" w:rsidR="002D5A03" w:rsidRPr="00B06F7A" w:rsidRDefault="002D5A03" w:rsidP="002D5A03">
      <w:pPr>
        <w:pStyle w:val="PL"/>
        <w:rPr>
          <w:ins w:id="2471" w:author="Ulrich Wiehe" w:date="2023-01-11T14:18:00Z"/>
          <w:lang w:val="en-US"/>
        </w:rPr>
      </w:pPr>
      <w:ins w:id="2472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DBBAADE" w14:textId="77777777" w:rsidR="002D5A03" w:rsidRPr="00B06F7A" w:rsidRDefault="002D5A03" w:rsidP="002D5A03">
      <w:pPr>
        <w:pStyle w:val="PL"/>
        <w:rPr>
          <w:ins w:id="2473" w:author="Ulrich Wiehe" w:date="2023-01-11T14:18:00Z"/>
        </w:rPr>
      </w:pPr>
      <w:ins w:id="2474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396C85C" w14:textId="77777777" w:rsidR="002D5A03" w:rsidRPr="00B06F7A" w:rsidRDefault="002D5A03" w:rsidP="002D5A03">
      <w:pPr>
        <w:pStyle w:val="PL"/>
        <w:rPr>
          <w:ins w:id="2475" w:author="Ulrich Wiehe" w:date="2023-01-11T14:18:00Z"/>
          <w:lang w:val="en-US"/>
        </w:rPr>
      </w:pPr>
      <w:ins w:id="2476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A9156B9" w14:textId="77777777" w:rsidR="002D5A03" w:rsidRPr="00B06F7A" w:rsidRDefault="002D5A03" w:rsidP="002D5A03">
      <w:pPr>
        <w:pStyle w:val="PL"/>
        <w:rPr>
          <w:ins w:id="2477" w:author="Ulrich Wiehe" w:date="2023-01-11T14:18:00Z"/>
        </w:rPr>
      </w:pPr>
      <w:ins w:id="2478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4B8E73A" w14:textId="77777777" w:rsidR="002D5A03" w:rsidRPr="00B06F7A" w:rsidRDefault="002D5A03" w:rsidP="002D5A03">
      <w:pPr>
        <w:pStyle w:val="PL"/>
        <w:rPr>
          <w:ins w:id="2479" w:author="Ulrich Wiehe" w:date="2023-01-11T14:18:00Z"/>
          <w:lang w:val="en-US"/>
        </w:rPr>
      </w:pPr>
      <w:ins w:id="2480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48B64D4" w14:textId="77777777" w:rsidR="002D5A03" w:rsidRPr="00B06F7A" w:rsidRDefault="002D5A03" w:rsidP="002D5A03">
      <w:pPr>
        <w:pStyle w:val="PL"/>
        <w:rPr>
          <w:ins w:id="2481" w:author="Ulrich Wiehe" w:date="2023-01-11T14:18:00Z"/>
        </w:rPr>
      </w:pPr>
      <w:ins w:id="2482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2A7DACD" w14:textId="77777777" w:rsidR="002D5A03" w:rsidRPr="00B06F7A" w:rsidRDefault="002D5A03" w:rsidP="002D5A03">
      <w:pPr>
        <w:pStyle w:val="PL"/>
        <w:rPr>
          <w:ins w:id="2483" w:author="Ulrich Wiehe" w:date="2023-01-11T14:18:00Z"/>
          <w:lang w:val="en-US"/>
        </w:rPr>
      </w:pPr>
      <w:ins w:id="2484" w:author="Ulrich Wiehe" w:date="2023-01-11T14:18:00Z">
        <w:r w:rsidRPr="00B06F7A">
          <w:rPr>
            <w:lang w:val="en-US"/>
          </w:rPr>
          <w:t xml:space="preserve">        '500':</w:t>
        </w:r>
      </w:ins>
    </w:p>
    <w:p w14:paraId="5C81D6BE" w14:textId="77777777" w:rsidR="002D5A03" w:rsidRPr="00B06F7A" w:rsidRDefault="002D5A03" w:rsidP="002D5A03">
      <w:pPr>
        <w:pStyle w:val="PL"/>
        <w:rPr>
          <w:ins w:id="2485" w:author="Ulrich Wiehe" w:date="2023-01-11T14:18:00Z"/>
        </w:rPr>
      </w:pPr>
      <w:ins w:id="2486" w:author="Ulrich Wiehe" w:date="2023-01-11T14:1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C1822EB" w14:textId="77777777" w:rsidR="002D5A03" w:rsidRPr="00B06F7A" w:rsidRDefault="002D5A03" w:rsidP="002D5A03">
      <w:pPr>
        <w:pStyle w:val="PL"/>
        <w:rPr>
          <w:ins w:id="2487" w:author="Ulrich Wiehe" w:date="2023-01-11T14:18:00Z"/>
          <w:lang w:val="en-US"/>
        </w:rPr>
      </w:pPr>
      <w:ins w:id="2488" w:author="Ulrich Wiehe" w:date="2023-01-11T14:1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50080CA" w14:textId="77777777" w:rsidR="002D5A03" w:rsidRPr="00B06F7A" w:rsidRDefault="002D5A03" w:rsidP="002D5A03">
      <w:pPr>
        <w:pStyle w:val="PL"/>
        <w:rPr>
          <w:ins w:id="2489" w:author="Ulrich Wiehe" w:date="2023-01-11T14:18:00Z"/>
        </w:rPr>
      </w:pPr>
      <w:ins w:id="2490" w:author="Ulrich Wiehe" w:date="2023-01-11T14:1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F59A31E" w14:textId="77777777" w:rsidR="002D5A03" w:rsidRPr="00B06F7A" w:rsidRDefault="002D5A03" w:rsidP="002D5A03">
      <w:pPr>
        <w:pStyle w:val="PL"/>
        <w:rPr>
          <w:ins w:id="2491" w:author="Ulrich Wiehe" w:date="2023-01-11T14:18:00Z"/>
          <w:lang w:val="en-US"/>
        </w:rPr>
      </w:pPr>
      <w:ins w:id="2492" w:author="Ulrich Wiehe" w:date="2023-01-11T14:18:00Z">
        <w:r w:rsidRPr="00B06F7A">
          <w:rPr>
            <w:lang w:val="en-US"/>
          </w:rPr>
          <w:t xml:space="preserve">        '503':</w:t>
        </w:r>
      </w:ins>
    </w:p>
    <w:p w14:paraId="6CD398A7" w14:textId="77777777" w:rsidR="002D5A03" w:rsidRPr="00B06F7A" w:rsidRDefault="002D5A03" w:rsidP="002D5A03">
      <w:pPr>
        <w:pStyle w:val="PL"/>
        <w:rPr>
          <w:ins w:id="2493" w:author="Ulrich Wiehe" w:date="2023-01-11T14:18:00Z"/>
          <w:lang w:val="en-US"/>
        </w:rPr>
      </w:pPr>
      <w:ins w:id="2494" w:author="Ulrich Wiehe" w:date="2023-01-11T14:18:00Z">
        <w:r w:rsidRPr="00B06F7A">
          <w:t xml:space="preserve">          $ref: 'TS29571_CommonData.yaml#/components/responses/503'</w:t>
        </w:r>
      </w:ins>
    </w:p>
    <w:p w14:paraId="00ED164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27C6DC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8BFF74" w14:textId="77777777" w:rsidR="00424B0D" w:rsidRDefault="00424B0D" w:rsidP="00424B0D">
      <w:pPr>
        <w:pStyle w:val="PL"/>
        <w:rPr>
          <w:lang w:eastAsia="zh-CN"/>
        </w:rPr>
      </w:pPr>
    </w:p>
    <w:p w14:paraId="07D3BECD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14B7C66" w14:textId="77777777" w:rsidR="00424B0D" w:rsidRPr="00533C32" w:rsidRDefault="00424B0D" w:rsidP="00424B0D">
      <w:pPr>
        <w:pStyle w:val="PL"/>
      </w:pPr>
      <w:r w:rsidRPr="00533C32">
        <w:t xml:space="preserve">      summary: Retrieve AMF subscription Info</w:t>
      </w:r>
    </w:p>
    <w:p w14:paraId="27F046E9" w14:textId="77777777" w:rsidR="00424B0D" w:rsidRPr="00533C32" w:rsidRDefault="00424B0D" w:rsidP="00424B0D">
      <w:pPr>
        <w:pStyle w:val="PL"/>
      </w:pPr>
      <w:r w:rsidRPr="00533C32">
        <w:t xml:space="preserve">      operationId: GetAmfSubscriptionInfo</w:t>
      </w:r>
    </w:p>
    <w:p w14:paraId="47DD1F6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90991B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4F27421D" w14:textId="77777777" w:rsidR="00424B0D" w:rsidRDefault="00424B0D" w:rsidP="00424B0D">
      <w:pPr>
        <w:pStyle w:val="PL"/>
      </w:pPr>
      <w:r>
        <w:t xml:space="preserve">      security:</w:t>
      </w:r>
    </w:p>
    <w:p w14:paraId="30203451" w14:textId="77777777" w:rsidR="00424B0D" w:rsidRDefault="00424B0D" w:rsidP="00424B0D">
      <w:pPr>
        <w:pStyle w:val="PL"/>
      </w:pPr>
      <w:r>
        <w:t xml:space="preserve">        - {}</w:t>
      </w:r>
    </w:p>
    <w:p w14:paraId="5E83E2D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4A21CAA" w14:textId="77777777" w:rsidR="00424B0D" w:rsidRDefault="00424B0D" w:rsidP="00424B0D">
      <w:pPr>
        <w:pStyle w:val="PL"/>
      </w:pPr>
      <w:r>
        <w:t xml:space="preserve">          - nudr-dr</w:t>
      </w:r>
    </w:p>
    <w:p w14:paraId="5A324EF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70C562F" w14:textId="77777777" w:rsidR="00424B0D" w:rsidRDefault="00424B0D" w:rsidP="00424B0D">
      <w:pPr>
        <w:pStyle w:val="PL"/>
      </w:pPr>
      <w:r>
        <w:t xml:space="preserve">          - nudr-dr</w:t>
      </w:r>
    </w:p>
    <w:p w14:paraId="0F533DF7" w14:textId="77777777" w:rsidR="00424B0D" w:rsidRPr="00533C32" w:rsidRDefault="00424B0D" w:rsidP="00424B0D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077CEDF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EC30B21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B8ED35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14FA9F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83778D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2488DB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0BA319D8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B23369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0F2A88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8393E0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70D88B5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D424C6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3795A7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1915628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1FA33A3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3FC0E5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7BFF83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AA1A460" w14:textId="77777777" w:rsidR="00424B0D" w:rsidRPr="00533C32" w:rsidRDefault="00424B0D" w:rsidP="00424B0D">
      <w:pPr>
        <w:pStyle w:val="PL"/>
      </w:pPr>
      <w:r w:rsidRPr="00533C32">
        <w:t xml:space="preserve">                type: array</w:t>
      </w:r>
    </w:p>
    <w:p w14:paraId="562BEDA3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6E485C3B" w14:textId="77777777" w:rsidR="00424B0D" w:rsidRPr="00533C32" w:rsidRDefault="00424B0D" w:rsidP="00424B0D">
      <w:pPr>
        <w:pStyle w:val="PL"/>
      </w:pPr>
      <w:r w:rsidRPr="00533C32">
        <w:t xml:space="preserve">                  $ref: '#/components/schemas/AmfSubscriptionInfo'</w:t>
      </w:r>
    </w:p>
    <w:p w14:paraId="6907315A" w14:textId="77777777" w:rsidR="00424B0D" w:rsidRPr="00533C32" w:rsidRDefault="00424B0D" w:rsidP="00424B0D">
      <w:pPr>
        <w:pStyle w:val="PL"/>
      </w:pPr>
      <w:r w:rsidRPr="00533C32">
        <w:t xml:space="preserve">                minItems: 1</w:t>
      </w:r>
    </w:p>
    <w:p w14:paraId="04BF52BF" w14:textId="77777777" w:rsidR="00816809" w:rsidRPr="00B06F7A" w:rsidRDefault="00816809" w:rsidP="00816809">
      <w:pPr>
        <w:pStyle w:val="PL"/>
        <w:rPr>
          <w:ins w:id="2495" w:author="Ulrich Wiehe" w:date="2023-01-11T14:00:00Z"/>
          <w:lang w:val="en-US"/>
        </w:rPr>
      </w:pPr>
      <w:ins w:id="2496" w:author="Ulrich Wiehe" w:date="2023-01-11T14:00:00Z">
        <w:r w:rsidRPr="00B06F7A">
          <w:rPr>
            <w:lang w:val="en-US"/>
          </w:rPr>
          <w:t xml:space="preserve">        '400':</w:t>
        </w:r>
      </w:ins>
    </w:p>
    <w:p w14:paraId="3AD62029" w14:textId="77777777" w:rsidR="00816809" w:rsidRPr="00B06F7A" w:rsidRDefault="00816809" w:rsidP="00816809">
      <w:pPr>
        <w:pStyle w:val="PL"/>
        <w:rPr>
          <w:ins w:id="2497" w:author="Ulrich Wiehe" w:date="2023-01-11T14:00:00Z"/>
        </w:rPr>
      </w:pPr>
      <w:ins w:id="2498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39C9644" w14:textId="77777777" w:rsidR="00816809" w:rsidRPr="00B06F7A" w:rsidRDefault="00816809" w:rsidP="00816809">
      <w:pPr>
        <w:pStyle w:val="PL"/>
        <w:rPr>
          <w:ins w:id="2499" w:author="Ulrich Wiehe" w:date="2023-01-11T14:00:00Z"/>
          <w:lang w:val="en-US"/>
        </w:rPr>
      </w:pPr>
      <w:ins w:id="2500" w:author="Ulrich Wiehe" w:date="2023-01-11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93D9295" w14:textId="77777777" w:rsidR="00816809" w:rsidRPr="00B06F7A" w:rsidRDefault="00816809" w:rsidP="00816809">
      <w:pPr>
        <w:pStyle w:val="PL"/>
        <w:rPr>
          <w:ins w:id="2501" w:author="Ulrich Wiehe" w:date="2023-01-11T14:00:00Z"/>
        </w:rPr>
      </w:pPr>
      <w:ins w:id="2502" w:author="Ulrich Wiehe" w:date="2023-01-11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A2D3CD6" w14:textId="77777777" w:rsidR="00816809" w:rsidRPr="00B06F7A" w:rsidRDefault="00816809" w:rsidP="00816809">
      <w:pPr>
        <w:pStyle w:val="PL"/>
        <w:rPr>
          <w:ins w:id="2503" w:author="Ulrich Wiehe" w:date="2023-01-11T14:00:00Z"/>
        </w:rPr>
      </w:pPr>
      <w:ins w:id="2504" w:author="Ulrich Wiehe" w:date="2023-01-11T14:00:00Z">
        <w:r w:rsidRPr="00B06F7A">
          <w:t xml:space="preserve">        '403':</w:t>
        </w:r>
      </w:ins>
    </w:p>
    <w:p w14:paraId="3483CE5C" w14:textId="77777777" w:rsidR="00816809" w:rsidRPr="00B06F7A" w:rsidRDefault="00816809" w:rsidP="00816809">
      <w:pPr>
        <w:pStyle w:val="PL"/>
        <w:rPr>
          <w:ins w:id="2505" w:author="Ulrich Wiehe" w:date="2023-01-11T14:00:00Z"/>
        </w:rPr>
      </w:pPr>
      <w:ins w:id="2506" w:author="Ulrich Wiehe" w:date="2023-01-11T14:0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F907990" w14:textId="77777777" w:rsidR="00816809" w:rsidRPr="00B06F7A" w:rsidRDefault="00816809" w:rsidP="00816809">
      <w:pPr>
        <w:pStyle w:val="PL"/>
        <w:rPr>
          <w:ins w:id="2507" w:author="Ulrich Wiehe" w:date="2023-01-11T14:00:00Z"/>
        </w:rPr>
      </w:pPr>
      <w:ins w:id="2508" w:author="Ulrich Wiehe" w:date="2023-01-11T14:00:00Z">
        <w:r w:rsidRPr="00B06F7A">
          <w:t xml:space="preserve">        '404':</w:t>
        </w:r>
      </w:ins>
    </w:p>
    <w:p w14:paraId="2494507F" w14:textId="77777777" w:rsidR="00816809" w:rsidRPr="00B06F7A" w:rsidRDefault="00816809" w:rsidP="00816809">
      <w:pPr>
        <w:pStyle w:val="PL"/>
        <w:rPr>
          <w:ins w:id="2509" w:author="Ulrich Wiehe" w:date="2023-01-11T14:00:00Z"/>
          <w:lang w:val="en-US"/>
        </w:rPr>
      </w:pPr>
      <w:ins w:id="2510" w:author="Ulrich Wiehe" w:date="2023-01-11T14:0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8E0E10A" w14:textId="77777777" w:rsidR="00816809" w:rsidRPr="00B06F7A" w:rsidRDefault="00816809" w:rsidP="00816809">
      <w:pPr>
        <w:pStyle w:val="PL"/>
        <w:rPr>
          <w:ins w:id="2511" w:author="Ulrich Wiehe" w:date="2023-01-11T14:00:00Z"/>
          <w:lang w:val="en-US"/>
        </w:rPr>
      </w:pPr>
      <w:ins w:id="2512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62632B9" w14:textId="77777777" w:rsidR="00816809" w:rsidRPr="00B06F7A" w:rsidRDefault="00816809" w:rsidP="00816809">
      <w:pPr>
        <w:pStyle w:val="PL"/>
        <w:rPr>
          <w:ins w:id="2513" w:author="Ulrich Wiehe" w:date="2023-01-11T14:00:00Z"/>
        </w:rPr>
      </w:pPr>
      <w:ins w:id="2514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274A0DF" w14:textId="77777777" w:rsidR="00816809" w:rsidRPr="00B06F7A" w:rsidRDefault="00816809" w:rsidP="00816809">
      <w:pPr>
        <w:pStyle w:val="PL"/>
        <w:rPr>
          <w:ins w:id="2515" w:author="Ulrich Wiehe" w:date="2023-01-11T14:00:00Z"/>
          <w:lang w:val="en-US"/>
        </w:rPr>
      </w:pPr>
      <w:ins w:id="2516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F4C77A8" w14:textId="77777777" w:rsidR="00816809" w:rsidRPr="00B06F7A" w:rsidRDefault="00816809" w:rsidP="00816809">
      <w:pPr>
        <w:pStyle w:val="PL"/>
        <w:rPr>
          <w:ins w:id="2517" w:author="Ulrich Wiehe" w:date="2023-01-11T14:00:00Z"/>
        </w:rPr>
      </w:pPr>
      <w:ins w:id="2518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3975069" w14:textId="77777777" w:rsidR="00816809" w:rsidRPr="00B06F7A" w:rsidRDefault="00816809" w:rsidP="00816809">
      <w:pPr>
        <w:pStyle w:val="PL"/>
        <w:rPr>
          <w:ins w:id="2519" w:author="Ulrich Wiehe" w:date="2023-01-11T14:00:00Z"/>
          <w:lang w:val="en-US"/>
        </w:rPr>
      </w:pPr>
      <w:ins w:id="2520" w:author="Ulrich Wiehe" w:date="2023-01-11T14:00:00Z">
        <w:r w:rsidRPr="00B06F7A">
          <w:rPr>
            <w:lang w:val="en-US"/>
          </w:rPr>
          <w:t xml:space="preserve">        '500':</w:t>
        </w:r>
      </w:ins>
    </w:p>
    <w:p w14:paraId="2EF48099" w14:textId="77777777" w:rsidR="00816809" w:rsidRPr="00B06F7A" w:rsidRDefault="00816809" w:rsidP="00816809">
      <w:pPr>
        <w:pStyle w:val="PL"/>
        <w:rPr>
          <w:ins w:id="2521" w:author="Ulrich Wiehe" w:date="2023-01-11T14:00:00Z"/>
        </w:rPr>
      </w:pPr>
      <w:ins w:id="2522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4F626C0" w14:textId="77777777" w:rsidR="00816809" w:rsidRPr="00B06F7A" w:rsidRDefault="00816809" w:rsidP="00816809">
      <w:pPr>
        <w:pStyle w:val="PL"/>
        <w:rPr>
          <w:ins w:id="2523" w:author="Ulrich Wiehe" w:date="2023-01-11T14:00:00Z"/>
          <w:lang w:val="en-US"/>
        </w:rPr>
      </w:pPr>
      <w:ins w:id="2524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239844B" w14:textId="77777777" w:rsidR="00816809" w:rsidRPr="00B06F7A" w:rsidRDefault="00816809" w:rsidP="00816809">
      <w:pPr>
        <w:pStyle w:val="PL"/>
        <w:rPr>
          <w:ins w:id="2525" w:author="Ulrich Wiehe" w:date="2023-01-11T14:00:00Z"/>
        </w:rPr>
      </w:pPr>
      <w:ins w:id="2526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395047F" w14:textId="77777777" w:rsidR="00816809" w:rsidRPr="00B06F7A" w:rsidRDefault="00816809" w:rsidP="00816809">
      <w:pPr>
        <w:pStyle w:val="PL"/>
        <w:rPr>
          <w:ins w:id="2527" w:author="Ulrich Wiehe" w:date="2023-01-11T14:00:00Z"/>
          <w:lang w:val="en-US"/>
        </w:rPr>
      </w:pPr>
      <w:ins w:id="2528" w:author="Ulrich Wiehe" w:date="2023-01-11T14:00:00Z">
        <w:r w:rsidRPr="00B06F7A">
          <w:rPr>
            <w:lang w:val="en-US"/>
          </w:rPr>
          <w:t xml:space="preserve">        '503':</w:t>
        </w:r>
      </w:ins>
    </w:p>
    <w:p w14:paraId="56DA280B" w14:textId="77777777" w:rsidR="00816809" w:rsidRPr="00B06F7A" w:rsidRDefault="00816809" w:rsidP="00816809">
      <w:pPr>
        <w:pStyle w:val="PL"/>
        <w:rPr>
          <w:ins w:id="2529" w:author="Ulrich Wiehe" w:date="2023-01-11T14:00:00Z"/>
          <w:lang w:val="en-US"/>
        </w:rPr>
      </w:pPr>
      <w:ins w:id="2530" w:author="Ulrich Wiehe" w:date="2023-01-11T14:00:00Z">
        <w:r w:rsidRPr="00B06F7A">
          <w:t xml:space="preserve">          $ref: 'TS29571_CommonData.yaml#/components/responses/503'</w:t>
        </w:r>
      </w:ins>
    </w:p>
    <w:p w14:paraId="53FD358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3FAF16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D0BDE33" w14:textId="77777777" w:rsidR="00424B0D" w:rsidRPr="00533C32" w:rsidRDefault="00424B0D" w:rsidP="00424B0D">
      <w:pPr>
        <w:pStyle w:val="PL"/>
        <w:rPr>
          <w:lang w:eastAsia="zh-CN"/>
        </w:rPr>
      </w:pPr>
    </w:p>
    <w:p w14:paraId="0B5825F2" w14:textId="77777777" w:rsidR="00424B0D" w:rsidRDefault="00424B0D" w:rsidP="00424B0D">
      <w:pPr>
        <w:pStyle w:val="PL"/>
      </w:pPr>
      <w:r>
        <w:t xml:space="preserve">  /subscription-data/{ueId}/context-data/ee-subscriptions/{subsId}/smf-subscriptions:</w:t>
      </w:r>
    </w:p>
    <w:p w14:paraId="4FB4591B" w14:textId="77777777" w:rsidR="00424B0D" w:rsidRDefault="00424B0D" w:rsidP="00424B0D">
      <w:pPr>
        <w:pStyle w:val="PL"/>
      </w:pPr>
      <w:r>
        <w:t xml:space="preserve">    put:</w:t>
      </w:r>
    </w:p>
    <w:p w14:paraId="54CB3062" w14:textId="77777777" w:rsidR="00424B0D" w:rsidRDefault="00424B0D" w:rsidP="00424B0D">
      <w:pPr>
        <w:pStyle w:val="PL"/>
      </w:pPr>
      <w:r>
        <w:t xml:space="preserve">      summary: Create SMF Subscription Info</w:t>
      </w:r>
    </w:p>
    <w:p w14:paraId="120BF5B3" w14:textId="77777777" w:rsidR="00424B0D" w:rsidRDefault="00424B0D" w:rsidP="00424B0D">
      <w:pPr>
        <w:pStyle w:val="PL"/>
      </w:pPr>
      <w:r>
        <w:t xml:space="preserve">      operationId: Create SMF Subscriptions</w:t>
      </w:r>
    </w:p>
    <w:p w14:paraId="6FDD7C30" w14:textId="77777777" w:rsidR="00424B0D" w:rsidRDefault="00424B0D" w:rsidP="00424B0D">
      <w:pPr>
        <w:pStyle w:val="PL"/>
      </w:pPr>
      <w:r>
        <w:t xml:space="preserve">      tags:</w:t>
      </w:r>
    </w:p>
    <w:p w14:paraId="1EF22511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4A84B8BE" w14:textId="77777777" w:rsidR="00424B0D" w:rsidRDefault="00424B0D" w:rsidP="00424B0D">
      <w:pPr>
        <w:pStyle w:val="PL"/>
      </w:pPr>
      <w:r>
        <w:t xml:space="preserve">      security:</w:t>
      </w:r>
    </w:p>
    <w:p w14:paraId="60B03A5F" w14:textId="77777777" w:rsidR="00424B0D" w:rsidRDefault="00424B0D" w:rsidP="00424B0D">
      <w:pPr>
        <w:pStyle w:val="PL"/>
      </w:pPr>
      <w:r>
        <w:t xml:space="preserve">        - {}</w:t>
      </w:r>
    </w:p>
    <w:p w14:paraId="63BC372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69DFCC3" w14:textId="77777777" w:rsidR="00424B0D" w:rsidRDefault="00424B0D" w:rsidP="00424B0D">
      <w:pPr>
        <w:pStyle w:val="PL"/>
      </w:pPr>
      <w:r>
        <w:t xml:space="preserve">          - nudr-dr</w:t>
      </w:r>
    </w:p>
    <w:p w14:paraId="35F693E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F945D81" w14:textId="77777777" w:rsidR="00424B0D" w:rsidRDefault="00424B0D" w:rsidP="00424B0D">
      <w:pPr>
        <w:pStyle w:val="PL"/>
      </w:pPr>
      <w:r>
        <w:t xml:space="preserve">          - nudr-dr</w:t>
      </w:r>
    </w:p>
    <w:p w14:paraId="09D4093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67327CD" w14:textId="77777777" w:rsidR="00424B0D" w:rsidRDefault="00424B0D" w:rsidP="00424B0D">
      <w:pPr>
        <w:pStyle w:val="PL"/>
      </w:pPr>
      <w:r>
        <w:t xml:space="preserve">      parameters:</w:t>
      </w:r>
    </w:p>
    <w:p w14:paraId="2ACAB79E" w14:textId="77777777" w:rsidR="00424B0D" w:rsidRDefault="00424B0D" w:rsidP="00424B0D">
      <w:pPr>
        <w:pStyle w:val="PL"/>
      </w:pPr>
      <w:r>
        <w:t xml:space="preserve">        - name: ueId</w:t>
      </w:r>
    </w:p>
    <w:p w14:paraId="3DF30190" w14:textId="77777777" w:rsidR="00424B0D" w:rsidRDefault="00424B0D" w:rsidP="00424B0D">
      <w:pPr>
        <w:pStyle w:val="PL"/>
      </w:pPr>
      <w:r>
        <w:t xml:space="preserve">          in: path</w:t>
      </w:r>
    </w:p>
    <w:p w14:paraId="2E8FD0FF" w14:textId="77777777" w:rsidR="00424B0D" w:rsidRDefault="00424B0D" w:rsidP="00424B0D">
      <w:pPr>
        <w:pStyle w:val="PL"/>
      </w:pPr>
      <w:r>
        <w:t xml:space="preserve">          required: true</w:t>
      </w:r>
    </w:p>
    <w:p w14:paraId="5E519EC0" w14:textId="77777777" w:rsidR="00424B0D" w:rsidRDefault="00424B0D" w:rsidP="00424B0D">
      <w:pPr>
        <w:pStyle w:val="PL"/>
      </w:pPr>
      <w:r>
        <w:t xml:space="preserve">          schema:</w:t>
      </w:r>
    </w:p>
    <w:p w14:paraId="7C441CF7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5C181B2D" w14:textId="77777777" w:rsidR="00424B0D" w:rsidRDefault="00424B0D" w:rsidP="00424B0D">
      <w:pPr>
        <w:pStyle w:val="PL"/>
      </w:pPr>
      <w:r>
        <w:t xml:space="preserve">        - name: subsId</w:t>
      </w:r>
    </w:p>
    <w:p w14:paraId="23D77979" w14:textId="77777777" w:rsidR="00424B0D" w:rsidRDefault="00424B0D" w:rsidP="00424B0D">
      <w:pPr>
        <w:pStyle w:val="PL"/>
      </w:pPr>
      <w:r>
        <w:t xml:space="preserve">          in: path</w:t>
      </w:r>
    </w:p>
    <w:p w14:paraId="1C5BCE8E" w14:textId="77777777" w:rsidR="00424B0D" w:rsidRDefault="00424B0D" w:rsidP="00424B0D">
      <w:pPr>
        <w:pStyle w:val="PL"/>
      </w:pPr>
      <w:r>
        <w:t xml:space="preserve">          required: true</w:t>
      </w:r>
    </w:p>
    <w:p w14:paraId="090FEEE3" w14:textId="77777777" w:rsidR="00424B0D" w:rsidRDefault="00424B0D" w:rsidP="00424B0D">
      <w:pPr>
        <w:pStyle w:val="PL"/>
      </w:pPr>
      <w:r>
        <w:t xml:space="preserve">          schema:</w:t>
      </w:r>
    </w:p>
    <w:p w14:paraId="434C3103" w14:textId="77777777" w:rsidR="00424B0D" w:rsidRDefault="00424B0D" w:rsidP="00424B0D">
      <w:pPr>
        <w:pStyle w:val="PL"/>
      </w:pPr>
      <w:r>
        <w:t xml:space="preserve">            type: string</w:t>
      </w:r>
    </w:p>
    <w:p w14:paraId="5D0122EB" w14:textId="77777777" w:rsidR="00424B0D" w:rsidRDefault="00424B0D" w:rsidP="00424B0D">
      <w:pPr>
        <w:pStyle w:val="PL"/>
      </w:pPr>
      <w:r>
        <w:t xml:space="preserve">      requestBody:</w:t>
      </w:r>
    </w:p>
    <w:p w14:paraId="0FA5819E" w14:textId="77777777" w:rsidR="00424B0D" w:rsidRDefault="00424B0D" w:rsidP="00424B0D">
      <w:pPr>
        <w:pStyle w:val="PL"/>
      </w:pPr>
      <w:r>
        <w:t xml:space="preserve">        content:</w:t>
      </w:r>
    </w:p>
    <w:p w14:paraId="5B6A419F" w14:textId="77777777" w:rsidR="00424B0D" w:rsidRDefault="00424B0D" w:rsidP="00424B0D">
      <w:pPr>
        <w:pStyle w:val="PL"/>
      </w:pPr>
      <w:r>
        <w:t xml:space="preserve">          application/json:</w:t>
      </w:r>
    </w:p>
    <w:p w14:paraId="16644595" w14:textId="77777777" w:rsidR="00424B0D" w:rsidRDefault="00424B0D" w:rsidP="00424B0D">
      <w:pPr>
        <w:pStyle w:val="PL"/>
      </w:pPr>
      <w:r>
        <w:t xml:space="preserve">            schema:</w:t>
      </w:r>
    </w:p>
    <w:p w14:paraId="1FCE3049" w14:textId="77777777" w:rsidR="00424B0D" w:rsidRDefault="00424B0D" w:rsidP="00424B0D">
      <w:pPr>
        <w:pStyle w:val="PL"/>
        <w:outlineLvl w:val="0"/>
      </w:pPr>
      <w:r>
        <w:t xml:space="preserve">              $ref: '#/components/schemas/SmfSubscriptionInfo'</w:t>
      </w:r>
    </w:p>
    <w:p w14:paraId="441F1B1D" w14:textId="77777777" w:rsidR="00424B0D" w:rsidRDefault="00424B0D" w:rsidP="00424B0D">
      <w:pPr>
        <w:pStyle w:val="PL"/>
      </w:pPr>
      <w:r>
        <w:t xml:space="preserve">        required: true</w:t>
      </w:r>
    </w:p>
    <w:p w14:paraId="78600305" w14:textId="77777777" w:rsidR="00424B0D" w:rsidRDefault="00424B0D" w:rsidP="00424B0D">
      <w:pPr>
        <w:pStyle w:val="PL"/>
      </w:pPr>
      <w:r>
        <w:t xml:space="preserve">      responses:</w:t>
      </w:r>
    </w:p>
    <w:p w14:paraId="1660CEB4" w14:textId="77777777" w:rsidR="00424B0D" w:rsidRDefault="00424B0D" w:rsidP="00424B0D">
      <w:pPr>
        <w:pStyle w:val="PL"/>
      </w:pPr>
      <w:r>
        <w:t xml:space="preserve">        '204':</w:t>
      </w:r>
    </w:p>
    <w:p w14:paraId="1AE69AD9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1BCF26F0" w14:textId="77777777" w:rsidR="00424B0D" w:rsidRDefault="00424B0D" w:rsidP="00424B0D">
      <w:pPr>
        <w:pStyle w:val="PL"/>
      </w:pPr>
      <w:r>
        <w:t xml:space="preserve">        '201':</w:t>
      </w:r>
    </w:p>
    <w:p w14:paraId="75159030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57497AD2" w14:textId="77777777" w:rsidR="00424B0D" w:rsidRDefault="00424B0D" w:rsidP="00424B0D">
      <w:pPr>
        <w:pStyle w:val="PL"/>
      </w:pPr>
      <w:r>
        <w:lastRenderedPageBreak/>
        <w:t xml:space="preserve">          content:</w:t>
      </w:r>
    </w:p>
    <w:p w14:paraId="38F9AE05" w14:textId="77777777" w:rsidR="00424B0D" w:rsidRDefault="00424B0D" w:rsidP="00424B0D">
      <w:pPr>
        <w:pStyle w:val="PL"/>
      </w:pPr>
      <w:r>
        <w:t xml:space="preserve">            application/json:</w:t>
      </w:r>
    </w:p>
    <w:p w14:paraId="5D95C696" w14:textId="77777777" w:rsidR="00424B0D" w:rsidRDefault="00424B0D" w:rsidP="00424B0D">
      <w:pPr>
        <w:pStyle w:val="PL"/>
      </w:pPr>
      <w:r>
        <w:t xml:space="preserve">              schema:</w:t>
      </w:r>
    </w:p>
    <w:p w14:paraId="55F0615A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      $ref: '#/components/schemas/SmfSubscriptionInfo'</w:t>
      </w:r>
    </w:p>
    <w:p w14:paraId="2006C458" w14:textId="77777777" w:rsidR="004B7590" w:rsidRPr="00B06F7A" w:rsidRDefault="004B7590" w:rsidP="004B7590">
      <w:pPr>
        <w:pStyle w:val="PL"/>
        <w:rPr>
          <w:ins w:id="2531" w:author="Ulrich Wiehe" w:date="2023-01-11T14:33:00Z"/>
          <w:lang w:val="en-US"/>
        </w:rPr>
      </w:pPr>
      <w:ins w:id="2532" w:author="Ulrich Wiehe" w:date="2023-01-11T14:33:00Z">
        <w:r w:rsidRPr="00B06F7A">
          <w:rPr>
            <w:lang w:val="en-US"/>
          </w:rPr>
          <w:t xml:space="preserve">        '400':</w:t>
        </w:r>
      </w:ins>
    </w:p>
    <w:p w14:paraId="3EA717E5" w14:textId="77777777" w:rsidR="004B7590" w:rsidRPr="00B06F7A" w:rsidRDefault="004B7590" w:rsidP="004B7590">
      <w:pPr>
        <w:pStyle w:val="PL"/>
        <w:rPr>
          <w:ins w:id="2533" w:author="Ulrich Wiehe" w:date="2023-01-11T14:33:00Z"/>
        </w:rPr>
      </w:pPr>
      <w:ins w:id="2534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B4C8150" w14:textId="77777777" w:rsidR="004B7590" w:rsidRPr="00B06F7A" w:rsidRDefault="004B7590" w:rsidP="004B7590">
      <w:pPr>
        <w:pStyle w:val="PL"/>
        <w:rPr>
          <w:ins w:id="2535" w:author="Ulrich Wiehe" w:date="2023-01-11T14:33:00Z"/>
          <w:lang w:val="en-US"/>
        </w:rPr>
      </w:pPr>
      <w:ins w:id="253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1099ABA" w14:textId="77777777" w:rsidR="004B7590" w:rsidRPr="00B06F7A" w:rsidRDefault="004B7590" w:rsidP="004B7590">
      <w:pPr>
        <w:pStyle w:val="PL"/>
        <w:rPr>
          <w:ins w:id="2537" w:author="Ulrich Wiehe" w:date="2023-01-11T14:33:00Z"/>
        </w:rPr>
      </w:pPr>
      <w:ins w:id="253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881A20B" w14:textId="77777777" w:rsidR="004B7590" w:rsidRPr="00B06F7A" w:rsidRDefault="004B7590" w:rsidP="004B7590">
      <w:pPr>
        <w:pStyle w:val="PL"/>
        <w:rPr>
          <w:ins w:id="2539" w:author="Ulrich Wiehe" w:date="2023-01-11T14:33:00Z"/>
          <w:lang w:val="en-US"/>
        </w:rPr>
      </w:pPr>
      <w:ins w:id="2540" w:author="Ulrich Wiehe" w:date="2023-01-11T14:33:00Z">
        <w:r w:rsidRPr="00B06F7A">
          <w:rPr>
            <w:lang w:val="en-US"/>
          </w:rPr>
          <w:t xml:space="preserve">        '403':</w:t>
        </w:r>
      </w:ins>
    </w:p>
    <w:p w14:paraId="00325CFC" w14:textId="77777777" w:rsidR="004B7590" w:rsidRPr="00B06F7A" w:rsidRDefault="004B7590" w:rsidP="004B7590">
      <w:pPr>
        <w:pStyle w:val="PL"/>
        <w:rPr>
          <w:ins w:id="2541" w:author="Ulrich Wiehe" w:date="2023-01-11T14:33:00Z"/>
        </w:rPr>
      </w:pPr>
      <w:ins w:id="2542" w:author="Ulrich Wiehe" w:date="2023-01-11T14:3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725F2FC" w14:textId="77777777" w:rsidR="004B7590" w:rsidRPr="00B06F7A" w:rsidRDefault="004B7590" w:rsidP="004B7590">
      <w:pPr>
        <w:pStyle w:val="PL"/>
        <w:rPr>
          <w:ins w:id="2543" w:author="Ulrich Wiehe" w:date="2023-01-11T14:33:00Z"/>
          <w:lang w:val="en-US"/>
        </w:rPr>
      </w:pPr>
      <w:ins w:id="2544" w:author="Ulrich Wiehe" w:date="2023-01-11T14:33:00Z">
        <w:r w:rsidRPr="00B06F7A">
          <w:rPr>
            <w:lang w:val="en-US"/>
          </w:rPr>
          <w:t xml:space="preserve">        '404':</w:t>
        </w:r>
      </w:ins>
    </w:p>
    <w:p w14:paraId="75E7734E" w14:textId="77777777" w:rsidR="004B7590" w:rsidRPr="00B06F7A" w:rsidRDefault="004B7590" w:rsidP="004B7590">
      <w:pPr>
        <w:pStyle w:val="PL"/>
        <w:rPr>
          <w:ins w:id="2545" w:author="Ulrich Wiehe" w:date="2023-01-11T14:33:00Z"/>
          <w:lang w:val="en-US"/>
        </w:rPr>
      </w:pPr>
      <w:ins w:id="2546" w:author="Ulrich Wiehe" w:date="2023-01-11T14:3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B3F63AF" w14:textId="77777777" w:rsidR="004B7590" w:rsidRPr="00B06F7A" w:rsidRDefault="004B7590" w:rsidP="004B7590">
      <w:pPr>
        <w:pStyle w:val="PL"/>
        <w:rPr>
          <w:ins w:id="2547" w:author="Ulrich Wiehe" w:date="2023-01-11T14:33:00Z"/>
          <w:lang w:val="en-US"/>
        </w:rPr>
      </w:pPr>
      <w:ins w:id="254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9DFFD3A" w14:textId="77777777" w:rsidR="004B7590" w:rsidRPr="00B06F7A" w:rsidRDefault="004B7590" w:rsidP="004B7590">
      <w:pPr>
        <w:pStyle w:val="PL"/>
        <w:rPr>
          <w:ins w:id="2549" w:author="Ulrich Wiehe" w:date="2023-01-11T14:33:00Z"/>
        </w:rPr>
      </w:pPr>
      <w:ins w:id="255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1026CF2" w14:textId="77777777" w:rsidR="004B7590" w:rsidRPr="00B06F7A" w:rsidRDefault="004B7590" w:rsidP="004B7590">
      <w:pPr>
        <w:pStyle w:val="PL"/>
        <w:rPr>
          <w:ins w:id="2551" w:author="Ulrich Wiehe" w:date="2023-01-11T14:33:00Z"/>
          <w:lang w:val="en-US"/>
        </w:rPr>
      </w:pPr>
      <w:ins w:id="2552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51A2F58" w14:textId="77777777" w:rsidR="004B7590" w:rsidRPr="00B06F7A" w:rsidRDefault="004B7590" w:rsidP="004B7590">
      <w:pPr>
        <w:pStyle w:val="PL"/>
        <w:rPr>
          <w:ins w:id="2553" w:author="Ulrich Wiehe" w:date="2023-01-11T14:33:00Z"/>
        </w:rPr>
      </w:pPr>
      <w:ins w:id="2554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8971BFC" w14:textId="77777777" w:rsidR="004B7590" w:rsidRPr="00B06F7A" w:rsidRDefault="004B7590" w:rsidP="004B7590">
      <w:pPr>
        <w:pStyle w:val="PL"/>
        <w:rPr>
          <w:ins w:id="2555" w:author="Ulrich Wiehe" w:date="2023-01-11T14:33:00Z"/>
          <w:lang w:val="en-US"/>
        </w:rPr>
      </w:pPr>
      <w:ins w:id="2556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8196FC3" w14:textId="77777777" w:rsidR="004B7590" w:rsidRPr="00B06F7A" w:rsidRDefault="004B7590" w:rsidP="004B7590">
      <w:pPr>
        <w:pStyle w:val="PL"/>
        <w:rPr>
          <w:ins w:id="2557" w:author="Ulrich Wiehe" w:date="2023-01-11T14:33:00Z"/>
        </w:rPr>
      </w:pPr>
      <w:ins w:id="2558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2E13DD1" w14:textId="77777777" w:rsidR="004B7590" w:rsidRPr="00B06F7A" w:rsidRDefault="004B7590" w:rsidP="004B7590">
      <w:pPr>
        <w:pStyle w:val="PL"/>
        <w:rPr>
          <w:ins w:id="2559" w:author="Ulrich Wiehe" w:date="2023-01-11T14:33:00Z"/>
          <w:lang w:val="en-US"/>
        </w:rPr>
      </w:pPr>
      <w:ins w:id="2560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60D5AB0" w14:textId="77777777" w:rsidR="004B7590" w:rsidRPr="00B06F7A" w:rsidRDefault="004B7590" w:rsidP="004B7590">
      <w:pPr>
        <w:pStyle w:val="PL"/>
        <w:rPr>
          <w:ins w:id="2561" w:author="Ulrich Wiehe" w:date="2023-01-11T14:33:00Z"/>
        </w:rPr>
      </w:pPr>
      <w:ins w:id="2562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95CCAA8" w14:textId="77777777" w:rsidR="004B7590" w:rsidRPr="00B06F7A" w:rsidRDefault="004B7590" w:rsidP="004B7590">
      <w:pPr>
        <w:pStyle w:val="PL"/>
        <w:rPr>
          <w:ins w:id="2563" w:author="Ulrich Wiehe" w:date="2023-01-11T14:33:00Z"/>
          <w:lang w:val="en-US"/>
        </w:rPr>
      </w:pPr>
      <w:ins w:id="2564" w:author="Ulrich Wiehe" w:date="2023-01-11T14:33:00Z">
        <w:r w:rsidRPr="00B06F7A">
          <w:rPr>
            <w:lang w:val="en-US"/>
          </w:rPr>
          <w:t xml:space="preserve">        '500':</w:t>
        </w:r>
      </w:ins>
    </w:p>
    <w:p w14:paraId="27D77C21" w14:textId="77777777" w:rsidR="004B7590" w:rsidRPr="00B06F7A" w:rsidRDefault="004B7590" w:rsidP="004B7590">
      <w:pPr>
        <w:pStyle w:val="PL"/>
        <w:rPr>
          <w:ins w:id="2565" w:author="Ulrich Wiehe" w:date="2023-01-11T14:33:00Z"/>
        </w:rPr>
      </w:pPr>
      <w:ins w:id="2566" w:author="Ulrich Wiehe" w:date="2023-01-11T14:3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0C1C373" w14:textId="77777777" w:rsidR="004B7590" w:rsidRPr="00B06F7A" w:rsidRDefault="004B7590" w:rsidP="004B7590">
      <w:pPr>
        <w:pStyle w:val="PL"/>
        <w:rPr>
          <w:ins w:id="2567" w:author="Ulrich Wiehe" w:date="2023-01-11T14:33:00Z"/>
          <w:lang w:val="en-US"/>
        </w:rPr>
      </w:pPr>
      <w:ins w:id="2568" w:author="Ulrich Wiehe" w:date="2023-01-11T14:3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473D4DC" w14:textId="77777777" w:rsidR="004B7590" w:rsidRPr="00B06F7A" w:rsidRDefault="004B7590" w:rsidP="004B7590">
      <w:pPr>
        <w:pStyle w:val="PL"/>
        <w:rPr>
          <w:ins w:id="2569" w:author="Ulrich Wiehe" w:date="2023-01-11T14:33:00Z"/>
        </w:rPr>
      </w:pPr>
      <w:ins w:id="2570" w:author="Ulrich Wiehe" w:date="2023-01-11T14:3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ABA0412" w14:textId="77777777" w:rsidR="004B7590" w:rsidRPr="00B06F7A" w:rsidRDefault="004B7590" w:rsidP="004B7590">
      <w:pPr>
        <w:pStyle w:val="PL"/>
        <w:rPr>
          <w:ins w:id="2571" w:author="Ulrich Wiehe" w:date="2023-01-11T14:33:00Z"/>
          <w:lang w:val="en-US"/>
        </w:rPr>
      </w:pPr>
      <w:ins w:id="2572" w:author="Ulrich Wiehe" w:date="2023-01-11T14:33:00Z">
        <w:r w:rsidRPr="00B06F7A">
          <w:rPr>
            <w:lang w:val="en-US"/>
          </w:rPr>
          <w:t xml:space="preserve">        '503':</w:t>
        </w:r>
      </w:ins>
    </w:p>
    <w:p w14:paraId="6D3ADBA9" w14:textId="77777777" w:rsidR="004B7590" w:rsidRPr="00B06F7A" w:rsidRDefault="004B7590" w:rsidP="004B7590">
      <w:pPr>
        <w:pStyle w:val="PL"/>
        <w:rPr>
          <w:ins w:id="2573" w:author="Ulrich Wiehe" w:date="2023-01-11T14:33:00Z"/>
          <w:lang w:val="en-US"/>
        </w:rPr>
      </w:pPr>
      <w:ins w:id="2574" w:author="Ulrich Wiehe" w:date="2023-01-11T14:33:00Z">
        <w:r w:rsidRPr="00B06F7A">
          <w:t xml:space="preserve">          $ref: 'TS29571_CommonData.yaml#/components/responses/503'</w:t>
        </w:r>
      </w:ins>
    </w:p>
    <w:p w14:paraId="01D39304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CBBA159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3529A335" w14:textId="77777777" w:rsidR="00424B0D" w:rsidRDefault="00424B0D" w:rsidP="00424B0D">
      <w:pPr>
        <w:pStyle w:val="PL"/>
        <w:rPr>
          <w:lang w:eastAsia="zh-CN"/>
        </w:rPr>
      </w:pPr>
    </w:p>
    <w:p w14:paraId="19670ADD" w14:textId="77777777" w:rsidR="00424B0D" w:rsidRDefault="00424B0D" w:rsidP="00424B0D">
      <w:pPr>
        <w:pStyle w:val="PL"/>
      </w:pPr>
      <w:r>
        <w:t xml:space="preserve">    delete:</w:t>
      </w:r>
    </w:p>
    <w:p w14:paraId="21187543" w14:textId="77777777" w:rsidR="00424B0D" w:rsidRDefault="00424B0D" w:rsidP="00424B0D">
      <w:pPr>
        <w:pStyle w:val="PL"/>
      </w:pPr>
      <w:r>
        <w:t xml:space="preserve">      summary: Delete SMF Subscription Info</w:t>
      </w:r>
    </w:p>
    <w:p w14:paraId="42574EED" w14:textId="77777777" w:rsidR="00424B0D" w:rsidRDefault="00424B0D" w:rsidP="00424B0D">
      <w:pPr>
        <w:pStyle w:val="PL"/>
      </w:pPr>
      <w:r>
        <w:t xml:space="preserve">      operationId: RemoveSmfSubscriptionsInfo</w:t>
      </w:r>
    </w:p>
    <w:p w14:paraId="2A7BADCB" w14:textId="77777777" w:rsidR="00424B0D" w:rsidRDefault="00424B0D" w:rsidP="00424B0D">
      <w:pPr>
        <w:pStyle w:val="PL"/>
      </w:pPr>
      <w:r>
        <w:t xml:space="preserve">      tags:</w:t>
      </w:r>
    </w:p>
    <w:p w14:paraId="65C71A76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224F1947" w14:textId="77777777" w:rsidR="00424B0D" w:rsidRDefault="00424B0D" w:rsidP="00424B0D">
      <w:pPr>
        <w:pStyle w:val="PL"/>
      </w:pPr>
      <w:r>
        <w:t xml:space="preserve">      security:</w:t>
      </w:r>
    </w:p>
    <w:p w14:paraId="4F898EA9" w14:textId="77777777" w:rsidR="00424B0D" w:rsidRDefault="00424B0D" w:rsidP="00424B0D">
      <w:pPr>
        <w:pStyle w:val="PL"/>
      </w:pPr>
      <w:r>
        <w:t xml:space="preserve">        - {}</w:t>
      </w:r>
    </w:p>
    <w:p w14:paraId="6B32C96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645BDE" w14:textId="77777777" w:rsidR="00424B0D" w:rsidRDefault="00424B0D" w:rsidP="00424B0D">
      <w:pPr>
        <w:pStyle w:val="PL"/>
      </w:pPr>
      <w:r>
        <w:t xml:space="preserve">          - nudr-dr</w:t>
      </w:r>
    </w:p>
    <w:p w14:paraId="23250E0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F979C66" w14:textId="77777777" w:rsidR="00424B0D" w:rsidRDefault="00424B0D" w:rsidP="00424B0D">
      <w:pPr>
        <w:pStyle w:val="PL"/>
      </w:pPr>
      <w:r>
        <w:t xml:space="preserve">          - nudr-dr</w:t>
      </w:r>
    </w:p>
    <w:p w14:paraId="5657D2F0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24431E2" w14:textId="77777777" w:rsidR="00424B0D" w:rsidRDefault="00424B0D" w:rsidP="00424B0D">
      <w:pPr>
        <w:pStyle w:val="PL"/>
      </w:pPr>
      <w:r>
        <w:t xml:space="preserve">      parameters:</w:t>
      </w:r>
    </w:p>
    <w:p w14:paraId="0D3A65C6" w14:textId="77777777" w:rsidR="00424B0D" w:rsidRDefault="00424B0D" w:rsidP="00424B0D">
      <w:pPr>
        <w:pStyle w:val="PL"/>
      </w:pPr>
      <w:r>
        <w:t xml:space="preserve">        - name: ueId</w:t>
      </w:r>
    </w:p>
    <w:p w14:paraId="145F1907" w14:textId="77777777" w:rsidR="00424B0D" w:rsidRDefault="00424B0D" w:rsidP="00424B0D">
      <w:pPr>
        <w:pStyle w:val="PL"/>
      </w:pPr>
      <w:r>
        <w:t xml:space="preserve">          in: path</w:t>
      </w:r>
    </w:p>
    <w:p w14:paraId="1F4FDF94" w14:textId="77777777" w:rsidR="00424B0D" w:rsidRDefault="00424B0D" w:rsidP="00424B0D">
      <w:pPr>
        <w:pStyle w:val="PL"/>
      </w:pPr>
      <w:r>
        <w:t xml:space="preserve">          required: true</w:t>
      </w:r>
    </w:p>
    <w:p w14:paraId="5640E447" w14:textId="77777777" w:rsidR="00424B0D" w:rsidRDefault="00424B0D" w:rsidP="00424B0D">
      <w:pPr>
        <w:pStyle w:val="PL"/>
      </w:pPr>
      <w:r>
        <w:t xml:space="preserve">          schema:</w:t>
      </w:r>
    </w:p>
    <w:p w14:paraId="12826022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EAEBC8A" w14:textId="77777777" w:rsidR="00424B0D" w:rsidRDefault="00424B0D" w:rsidP="00424B0D">
      <w:pPr>
        <w:pStyle w:val="PL"/>
      </w:pPr>
      <w:r>
        <w:t xml:space="preserve">        - name: subsId</w:t>
      </w:r>
    </w:p>
    <w:p w14:paraId="0083B8DA" w14:textId="77777777" w:rsidR="00424B0D" w:rsidRDefault="00424B0D" w:rsidP="00424B0D">
      <w:pPr>
        <w:pStyle w:val="PL"/>
      </w:pPr>
      <w:r>
        <w:t xml:space="preserve">          in: path</w:t>
      </w:r>
    </w:p>
    <w:p w14:paraId="585737F2" w14:textId="77777777" w:rsidR="00424B0D" w:rsidRDefault="00424B0D" w:rsidP="00424B0D">
      <w:pPr>
        <w:pStyle w:val="PL"/>
      </w:pPr>
      <w:r>
        <w:t xml:space="preserve">          required: true</w:t>
      </w:r>
    </w:p>
    <w:p w14:paraId="250A13F6" w14:textId="77777777" w:rsidR="00424B0D" w:rsidRDefault="00424B0D" w:rsidP="00424B0D">
      <w:pPr>
        <w:pStyle w:val="PL"/>
      </w:pPr>
      <w:r>
        <w:t xml:space="preserve">          schema:</w:t>
      </w:r>
    </w:p>
    <w:p w14:paraId="0EAC8988" w14:textId="77777777" w:rsidR="00424B0D" w:rsidRDefault="00424B0D" w:rsidP="00424B0D">
      <w:pPr>
        <w:pStyle w:val="PL"/>
      </w:pPr>
      <w:r>
        <w:t xml:space="preserve">            type: string</w:t>
      </w:r>
    </w:p>
    <w:p w14:paraId="0C24CCA0" w14:textId="77777777" w:rsidR="00424B0D" w:rsidRDefault="00424B0D" w:rsidP="00424B0D">
      <w:pPr>
        <w:pStyle w:val="PL"/>
      </w:pPr>
      <w:r>
        <w:t xml:space="preserve">      responses:</w:t>
      </w:r>
    </w:p>
    <w:p w14:paraId="7ACABBA9" w14:textId="77777777" w:rsidR="00424B0D" w:rsidRDefault="00424B0D" w:rsidP="00424B0D">
      <w:pPr>
        <w:pStyle w:val="PL"/>
      </w:pPr>
      <w:r>
        <w:t xml:space="preserve">        '204':</w:t>
      </w:r>
    </w:p>
    <w:p w14:paraId="4E8E42AC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2A94BA5C" w14:textId="77777777" w:rsidR="00816809" w:rsidRPr="00B06F7A" w:rsidRDefault="00816809" w:rsidP="00816809">
      <w:pPr>
        <w:pStyle w:val="PL"/>
        <w:rPr>
          <w:ins w:id="2575" w:author="Ulrich Wiehe" w:date="2023-01-11T13:49:00Z"/>
          <w:lang w:val="en-US"/>
        </w:rPr>
      </w:pPr>
      <w:ins w:id="2576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26BE1EDC" w14:textId="77777777" w:rsidR="00816809" w:rsidRPr="00B06F7A" w:rsidRDefault="00816809" w:rsidP="00816809">
      <w:pPr>
        <w:pStyle w:val="PL"/>
        <w:rPr>
          <w:ins w:id="2577" w:author="Ulrich Wiehe" w:date="2023-01-11T13:49:00Z"/>
        </w:rPr>
      </w:pPr>
      <w:ins w:id="257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6B2A3AE" w14:textId="77777777" w:rsidR="00816809" w:rsidRPr="00B06F7A" w:rsidRDefault="00816809" w:rsidP="00816809">
      <w:pPr>
        <w:pStyle w:val="PL"/>
        <w:rPr>
          <w:ins w:id="2579" w:author="Ulrich Wiehe" w:date="2023-01-11T13:49:00Z"/>
          <w:lang w:val="en-US"/>
        </w:rPr>
      </w:pPr>
      <w:ins w:id="2580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E3E282B" w14:textId="77777777" w:rsidR="00816809" w:rsidRPr="00B06F7A" w:rsidRDefault="00816809" w:rsidP="00816809">
      <w:pPr>
        <w:pStyle w:val="PL"/>
        <w:rPr>
          <w:ins w:id="2581" w:author="Ulrich Wiehe" w:date="2023-01-11T13:49:00Z"/>
        </w:rPr>
      </w:pPr>
      <w:ins w:id="2582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197F148" w14:textId="77777777" w:rsidR="00816809" w:rsidRPr="00B06F7A" w:rsidRDefault="00816809" w:rsidP="00816809">
      <w:pPr>
        <w:pStyle w:val="PL"/>
        <w:rPr>
          <w:ins w:id="2583" w:author="Ulrich Wiehe" w:date="2023-01-11T13:49:00Z"/>
          <w:lang w:val="en-US"/>
        </w:rPr>
      </w:pPr>
      <w:ins w:id="2584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D103425" w14:textId="77777777" w:rsidR="00816809" w:rsidRPr="00B06F7A" w:rsidRDefault="00816809" w:rsidP="00816809">
      <w:pPr>
        <w:pStyle w:val="PL"/>
        <w:rPr>
          <w:ins w:id="2585" w:author="Ulrich Wiehe" w:date="2023-01-11T13:49:00Z"/>
        </w:rPr>
      </w:pPr>
      <w:ins w:id="2586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11AD32E1" w14:textId="77777777" w:rsidR="00816809" w:rsidRPr="00B06F7A" w:rsidRDefault="00816809" w:rsidP="00816809">
      <w:pPr>
        <w:pStyle w:val="PL"/>
        <w:rPr>
          <w:ins w:id="2587" w:author="Ulrich Wiehe" w:date="2023-01-11T13:49:00Z"/>
          <w:lang w:val="en-US"/>
        </w:rPr>
      </w:pPr>
      <w:ins w:id="2588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3C85A77F" w14:textId="77777777" w:rsidR="00816809" w:rsidRPr="00B06F7A" w:rsidRDefault="00816809" w:rsidP="00816809">
      <w:pPr>
        <w:pStyle w:val="PL"/>
        <w:rPr>
          <w:ins w:id="2589" w:author="Ulrich Wiehe" w:date="2023-01-11T13:49:00Z"/>
        </w:rPr>
      </w:pPr>
      <w:ins w:id="2590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E779118" w14:textId="77777777" w:rsidR="00816809" w:rsidRPr="00B06F7A" w:rsidRDefault="00816809" w:rsidP="00816809">
      <w:pPr>
        <w:pStyle w:val="PL"/>
        <w:rPr>
          <w:ins w:id="2591" w:author="Ulrich Wiehe" w:date="2023-01-11T13:49:00Z"/>
          <w:lang w:val="en-US"/>
        </w:rPr>
      </w:pPr>
      <w:ins w:id="2592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C063D60" w14:textId="77777777" w:rsidR="00816809" w:rsidRPr="00B06F7A" w:rsidRDefault="00816809" w:rsidP="00816809">
      <w:pPr>
        <w:pStyle w:val="PL"/>
        <w:rPr>
          <w:ins w:id="2593" w:author="Ulrich Wiehe" w:date="2023-01-11T13:49:00Z"/>
        </w:rPr>
      </w:pPr>
      <w:ins w:id="2594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66D8F3A" w14:textId="77777777" w:rsidR="00816809" w:rsidRPr="00B06F7A" w:rsidRDefault="00816809" w:rsidP="00816809">
      <w:pPr>
        <w:pStyle w:val="PL"/>
        <w:rPr>
          <w:ins w:id="2595" w:author="Ulrich Wiehe" w:date="2023-01-11T13:49:00Z"/>
          <w:lang w:val="en-US"/>
        </w:rPr>
      </w:pPr>
      <w:ins w:id="2596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041C6796" w14:textId="77777777" w:rsidR="00816809" w:rsidRPr="00B06F7A" w:rsidRDefault="00816809" w:rsidP="00816809">
      <w:pPr>
        <w:pStyle w:val="PL"/>
        <w:rPr>
          <w:ins w:id="2597" w:author="Ulrich Wiehe" w:date="2023-01-11T13:49:00Z"/>
        </w:rPr>
      </w:pPr>
      <w:ins w:id="259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0BE8BDB" w14:textId="77777777" w:rsidR="00816809" w:rsidRPr="00B06F7A" w:rsidRDefault="00816809" w:rsidP="00816809">
      <w:pPr>
        <w:pStyle w:val="PL"/>
        <w:rPr>
          <w:ins w:id="2599" w:author="Ulrich Wiehe" w:date="2023-01-11T13:49:00Z"/>
          <w:lang w:val="en-US"/>
        </w:rPr>
      </w:pPr>
      <w:ins w:id="2600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9082A66" w14:textId="77777777" w:rsidR="00816809" w:rsidRPr="00B06F7A" w:rsidRDefault="00816809" w:rsidP="00816809">
      <w:pPr>
        <w:pStyle w:val="PL"/>
        <w:rPr>
          <w:ins w:id="2601" w:author="Ulrich Wiehe" w:date="2023-01-11T13:49:00Z"/>
        </w:rPr>
      </w:pPr>
      <w:ins w:id="2602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94F5CBB" w14:textId="77777777" w:rsidR="00816809" w:rsidRPr="00B06F7A" w:rsidRDefault="00816809" w:rsidP="00816809">
      <w:pPr>
        <w:pStyle w:val="PL"/>
        <w:rPr>
          <w:ins w:id="2603" w:author="Ulrich Wiehe" w:date="2023-01-11T13:49:00Z"/>
          <w:lang w:val="en-US"/>
        </w:rPr>
      </w:pPr>
      <w:ins w:id="2604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44A524F6" w14:textId="77777777" w:rsidR="00816809" w:rsidRPr="00B06F7A" w:rsidRDefault="00816809" w:rsidP="00816809">
      <w:pPr>
        <w:pStyle w:val="PL"/>
        <w:rPr>
          <w:ins w:id="2605" w:author="Ulrich Wiehe" w:date="2023-01-11T13:49:00Z"/>
          <w:lang w:val="en-US"/>
        </w:rPr>
      </w:pPr>
      <w:ins w:id="2606" w:author="Ulrich Wiehe" w:date="2023-01-11T13:49:00Z">
        <w:r w:rsidRPr="00B06F7A">
          <w:t xml:space="preserve">          $ref: 'TS29571_CommonData.yaml#/components/responses/503'</w:t>
        </w:r>
      </w:ins>
    </w:p>
    <w:p w14:paraId="42A09920" w14:textId="77777777" w:rsidR="00424B0D" w:rsidRDefault="00424B0D" w:rsidP="00424B0D">
      <w:pPr>
        <w:pStyle w:val="PL"/>
      </w:pPr>
      <w:r>
        <w:t xml:space="preserve">        default:</w:t>
      </w:r>
    </w:p>
    <w:p w14:paraId="261F35E5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66360CB" w14:textId="77777777" w:rsidR="00424B0D" w:rsidRDefault="00424B0D" w:rsidP="00424B0D">
      <w:pPr>
        <w:pStyle w:val="PL"/>
        <w:rPr>
          <w:lang w:eastAsia="zh-CN"/>
        </w:rPr>
      </w:pPr>
    </w:p>
    <w:p w14:paraId="7D8513F9" w14:textId="77777777" w:rsidR="00424B0D" w:rsidRDefault="00424B0D" w:rsidP="00424B0D">
      <w:pPr>
        <w:pStyle w:val="PL"/>
      </w:pPr>
      <w:r>
        <w:t xml:space="preserve">    patch:</w:t>
      </w:r>
    </w:p>
    <w:p w14:paraId="755C3B8D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SMF Subscription Info</w:t>
      </w:r>
    </w:p>
    <w:p w14:paraId="6E65996A" w14:textId="77777777" w:rsidR="00424B0D" w:rsidRDefault="00424B0D" w:rsidP="00424B0D">
      <w:pPr>
        <w:pStyle w:val="PL"/>
      </w:pPr>
      <w:r>
        <w:t xml:space="preserve">      operationId: ModifySmfSubscriptionInfo</w:t>
      </w:r>
    </w:p>
    <w:p w14:paraId="4ABB67D3" w14:textId="77777777" w:rsidR="00424B0D" w:rsidRDefault="00424B0D" w:rsidP="00424B0D">
      <w:pPr>
        <w:pStyle w:val="PL"/>
      </w:pPr>
      <w:r>
        <w:t xml:space="preserve">      tags:</w:t>
      </w:r>
    </w:p>
    <w:p w14:paraId="128AEE49" w14:textId="77777777" w:rsidR="00424B0D" w:rsidRDefault="00424B0D" w:rsidP="00424B0D">
      <w:pPr>
        <w:pStyle w:val="PL"/>
        <w:rPr>
          <w:lang w:eastAsia="zh-CN"/>
        </w:rPr>
      </w:pPr>
      <w:r>
        <w:lastRenderedPageBreak/>
        <w:t xml:space="preserve">        - SMF Event Subscription Info (Document)</w:t>
      </w:r>
    </w:p>
    <w:p w14:paraId="76E417D2" w14:textId="77777777" w:rsidR="00424B0D" w:rsidRDefault="00424B0D" w:rsidP="00424B0D">
      <w:pPr>
        <w:pStyle w:val="PL"/>
      </w:pPr>
      <w:r>
        <w:t xml:space="preserve">      security:</w:t>
      </w:r>
    </w:p>
    <w:p w14:paraId="2772C110" w14:textId="77777777" w:rsidR="00424B0D" w:rsidRDefault="00424B0D" w:rsidP="00424B0D">
      <w:pPr>
        <w:pStyle w:val="PL"/>
      </w:pPr>
      <w:r>
        <w:t xml:space="preserve">        - {}</w:t>
      </w:r>
    </w:p>
    <w:p w14:paraId="78653A5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E7BBF92" w14:textId="77777777" w:rsidR="00424B0D" w:rsidRDefault="00424B0D" w:rsidP="00424B0D">
      <w:pPr>
        <w:pStyle w:val="PL"/>
      </w:pPr>
      <w:r>
        <w:t xml:space="preserve">          - nudr-dr</w:t>
      </w:r>
    </w:p>
    <w:p w14:paraId="4C71251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BA805FF" w14:textId="77777777" w:rsidR="00424B0D" w:rsidRDefault="00424B0D" w:rsidP="00424B0D">
      <w:pPr>
        <w:pStyle w:val="PL"/>
      </w:pPr>
      <w:r>
        <w:t xml:space="preserve">          - nudr-dr</w:t>
      </w:r>
    </w:p>
    <w:p w14:paraId="67FAD509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CCBAC76" w14:textId="77777777" w:rsidR="00424B0D" w:rsidRDefault="00424B0D" w:rsidP="00424B0D">
      <w:pPr>
        <w:pStyle w:val="PL"/>
      </w:pPr>
      <w:r>
        <w:t xml:space="preserve">      parameters:</w:t>
      </w:r>
    </w:p>
    <w:p w14:paraId="4CA3FDD0" w14:textId="77777777" w:rsidR="00424B0D" w:rsidRDefault="00424B0D" w:rsidP="00424B0D">
      <w:pPr>
        <w:pStyle w:val="PL"/>
      </w:pPr>
      <w:r>
        <w:t xml:space="preserve">        - name: ueId</w:t>
      </w:r>
    </w:p>
    <w:p w14:paraId="4A4CF153" w14:textId="77777777" w:rsidR="00424B0D" w:rsidRDefault="00424B0D" w:rsidP="00424B0D">
      <w:pPr>
        <w:pStyle w:val="PL"/>
      </w:pPr>
      <w:r>
        <w:t xml:space="preserve">          in: path</w:t>
      </w:r>
    </w:p>
    <w:p w14:paraId="04D2D20D" w14:textId="77777777" w:rsidR="00424B0D" w:rsidRDefault="00424B0D" w:rsidP="00424B0D">
      <w:pPr>
        <w:pStyle w:val="PL"/>
      </w:pPr>
      <w:r>
        <w:t xml:space="preserve">          required: true</w:t>
      </w:r>
    </w:p>
    <w:p w14:paraId="26D0E87C" w14:textId="77777777" w:rsidR="00424B0D" w:rsidRDefault="00424B0D" w:rsidP="00424B0D">
      <w:pPr>
        <w:pStyle w:val="PL"/>
      </w:pPr>
      <w:r>
        <w:t xml:space="preserve">          schema:</w:t>
      </w:r>
    </w:p>
    <w:p w14:paraId="37739385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67EF312D" w14:textId="77777777" w:rsidR="00424B0D" w:rsidRDefault="00424B0D" w:rsidP="00424B0D">
      <w:pPr>
        <w:pStyle w:val="PL"/>
      </w:pPr>
      <w:r>
        <w:t xml:space="preserve">        - name: subsId</w:t>
      </w:r>
    </w:p>
    <w:p w14:paraId="5E3E7FB6" w14:textId="77777777" w:rsidR="00424B0D" w:rsidRDefault="00424B0D" w:rsidP="00424B0D">
      <w:pPr>
        <w:pStyle w:val="PL"/>
      </w:pPr>
      <w:r>
        <w:t xml:space="preserve">          in: path</w:t>
      </w:r>
    </w:p>
    <w:p w14:paraId="1EB64655" w14:textId="77777777" w:rsidR="00424B0D" w:rsidRDefault="00424B0D" w:rsidP="00424B0D">
      <w:pPr>
        <w:pStyle w:val="PL"/>
      </w:pPr>
      <w:r>
        <w:t xml:space="preserve">          required: true</w:t>
      </w:r>
    </w:p>
    <w:p w14:paraId="51B4DCDB" w14:textId="77777777" w:rsidR="00424B0D" w:rsidRDefault="00424B0D" w:rsidP="00424B0D">
      <w:pPr>
        <w:pStyle w:val="PL"/>
      </w:pPr>
      <w:r>
        <w:t xml:space="preserve">          schema:</w:t>
      </w:r>
    </w:p>
    <w:p w14:paraId="22899D52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14650B83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03776754" w14:textId="77777777" w:rsidR="00424B0D" w:rsidRDefault="00424B0D" w:rsidP="00424B0D">
      <w:pPr>
        <w:pStyle w:val="PL"/>
      </w:pPr>
      <w:r>
        <w:t xml:space="preserve">          in: query</w:t>
      </w:r>
    </w:p>
    <w:p w14:paraId="16C3A09D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69F5691F" w14:textId="77777777" w:rsidR="00424B0D" w:rsidRDefault="00424B0D" w:rsidP="00424B0D">
      <w:pPr>
        <w:pStyle w:val="PL"/>
      </w:pPr>
      <w:r>
        <w:t xml:space="preserve">          schema:</w:t>
      </w:r>
    </w:p>
    <w:p w14:paraId="06CEAC0C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1AAFD69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57C86FB2" w14:textId="77777777" w:rsidR="00424B0D" w:rsidRDefault="00424B0D" w:rsidP="00424B0D">
      <w:pPr>
        <w:pStyle w:val="PL"/>
      </w:pPr>
      <w:r>
        <w:t xml:space="preserve">        content:</w:t>
      </w:r>
    </w:p>
    <w:p w14:paraId="3F71F59A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11E7EB0B" w14:textId="77777777" w:rsidR="00424B0D" w:rsidRDefault="00424B0D" w:rsidP="00424B0D">
      <w:pPr>
        <w:pStyle w:val="PL"/>
      </w:pPr>
      <w:r>
        <w:t xml:space="preserve">            schema:</w:t>
      </w:r>
    </w:p>
    <w:p w14:paraId="0930AD29" w14:textId="77777777" w:rsidR="00424B0D" w:rsidRDefault="00424B0D" w:rsidP="00424B0D">
      <w:pPr>
        <w:pStyle w:val="PL"/>
      </w:pPr>
      <w:r>
        <w:t xml:space="preserve">              type: array</w:t>
      </w:r>
    </w:p>
    <w:p w14:paraId="2B6FBF29" w14:textId="77777777" w:rsidR="00424B0D" w:rsidRDefault="00424B0D" w:rsidP="00424B0D">
      <w:pPr>
        <w:pStyle w:val="PL"/>
      </w:pPr>
      <w:r>
        <w:t xml:space="preserve">              items:</w:t>
      </w:r>
    </w:p>
    <w:p w14:paraId="79054362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59F70F58" w14:textId="77777777" w:rsidR="00424B0D" w:rsidRDefault="00424B0D" w:rsidP="00424B0D">
      <w:pPr>
        <w:pStyle w:val="PL"/>
      </w:pPr>
      <w:r>
        <w:t xml:space="preserve">        required: true</w:t>
      </w:r>
    </w:p>
    <w:p w14:paraId="76148FD6" w14:textId="77777777" w:rsidR="00424B0D" w:rsidRDefault="00424B0D" w:rsidP="00424B0D">
      <w:pPr>
        <w:pStyle w:val="PL"/>
      </w:pPr>
      <w:r>
        <w:t xml:space="preserve">      responses:</w:t>
      </w:r>
    </w:p>
    <w:p w14:paraId="0DDF0207" w14:textId="77777777" w:rsidR="00424B0D" w:rsidRDefault="00424B0D" w:rsidP="00424B0D">
      <w:pPr>
        <w:pStyle w:val="PL"/>
      </w:pPr>
      <w:r>
        <w:t xml:space="preserve">        '204':</w:t>
      </w:r>
    </w:p>
    <w:p w14:paraId="3F5D6EA1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7E69F724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23B2C6B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7323E6F3" w14:textId="77777777" w:rsidR="00424B0D" w:rsidRDefault="00424B0D" w:rsidP="00424B0D">
      <w:pPr>
        <w:pStyle w:val="PL"/>
      </w:pPr>
      <w:r>
        <w:t xml:space="preserve">          content:</w:t>
      </w:r>
    </w:p>
    <w:p w14:paraId="435FEF90" w14:textId="77777777" w:rsidR="00424B0D" w:rsidRDefault="00424B0D" w:rsidP="00424B0D">
      <w:pPr>
        <w:pStyle w:val="PL"/>
      </w:pPr>
      <w:r>
        <w:t xml:space="preserve">            application/json:</w:t>
      </w:r>
    </w:p>
    <w:p w14:paraId="527647BF" w14:textId="77777777" w:rsidR="00424B0D" w:rsidRDefault="00424B0D" w:rsidP="00424B0D">
      <w:pPr>
        <w:pStyle w:val="PL"/>
      </w:pPr>
      <w:r>
        <w:t xml:space="preserve">              schema:</w:t>
      </w:r>
    </w:p>
    <w:p w14:paraId="1EAB3B76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0AE5C36" w14:textId="77777777" w:rsidR="002D5A03" w:rsidRPr="00B06F7A" w:rsidRDefault="002D5A03" w:rsidP="002D5A03">
      <w:pPr>
        <w:pStyle w:val="PL"/>
        <w:rPr>
          <w:ins w:id="2607" w:author="Ulrich Wiehe" w:date="2023-01-11T14:19:00Z"/>
          <w:lang w:val="en-US"/>
        </w:rPr>
      </w:pPr>
      <w:ins w:id="2608" w:author="Ulrich Wiehe" w:date="2023-01-11T14:19:00Z">
        <w:r w:rsidRPr="00B06F7A">
          <w:rPr>
            <w:lang w:val="en-US"/>
          </w:rPr>
          <w:t xml:space="preserve">        '400':</w:t>
        </w:r>
      </w:ins>
    </w:p>
    <w:p w14:paraId="6C146A31" w14:textId="77777777" w:rsidR="002D5A03" w:rsidRPr="00B06F7A" w:rsidRDefault="002D5A03" w:rsidP="002D5A03">
      <w:pPr>
        <w:pStyle w:val="PL"/>
        <w:rPr>
          <w:ins w:id="2609" w:author="Ulrich Wiehe" w:date="2023-01-11T14:19:00Z"/>
        </w:rPr>
      </w:pPr>
      <w:ins w:id="2610" w:author="Ulrich Wiehe" w:date="2023-01-11T14:1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63ACD43" w14:textId="77777777" w:rsidR="002D5A03" w:rsidRPr="00B06F7A" w:rsidRDefault="002D5A03" w:rsidP="002D5A03">
      <w:pPr>
        <w:pStyle w:val="PL"/>
        <w:rPr>
          <w:ins w:id="2611" w:author="Ulrich Wiehe" w:date="2023-01-11T14:19:00Z"/>
          <w:lang w:val="en-US"/>
        </w:rPr>
      </w:pPr>
      <w:ins w:id="2612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8E18018" w14:textId="77777777" w:rsidR="002D5A03" w:rsidRPr="00B06F7A" w:rsidRDefault="002D5A03" w:rsidP="002D5A03">
      <w:pPr>
        <w:pStyle w:val="PL"/>
        <w:rPr>
          <w:ins w:id="2613" w:author="Ulrich Wiehe" w:date="2023-01-11T14:19:00Z"/>
        </w:rPr>
      </w:pPr>
      <w:ins w:id="2614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A14E5E0" w14:textId="77777777" w:rsidR="00424B0D" w:rsidRDefault="00424B0D" w:rsidP="00424B0D">
      <w:pPr>
        <w:pStyle w:val="PL"/>
      </w:pPr>
      <w:r>
        <w:t xml:space="preserve">        '403':</w:t>
      </w:r>
    </w:p>
    <w:p w14:paraId="7EC38B34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2EC03903" w14:textId="77777777" w:rsidR="00424B0D" w:rsidRDefault="00424B0D" w:rsidP="00424B0D">
      <w:pPr>
        <w:pStyle w:val="PL"/>
      </w:pPr>
      <w:r>
        <w:t xml:space="preserve">          content:</w:t>
      </w:r>
    </w:p>
    <w:p w14:paraId="1F57E9F4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0AB70285" w14:textId="77777777" w:rsidR="00424B0D" w:rsidRDefault="00424B0D" w:rsidP="00424B0D">
      <w:pPr>
        <w:pStyle w:val="PL"/>
      </w:pPr>
      <w:r>
        <w:t xml:space="preserve">              schema:</w:t>
      </w:r>
    </w:p>
    <w:p w14:paraId="29E869BB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091B7F3C" w14:textId="77777777" w:rsidR="002D5A03" w:rsidRPr="00B06F7A" w:rsidRDefault="002D5A03" w:rsidP="002D5A03">
      <w:pPr>
        <w:pStyle w:val="PL"/>
        <w:rPr>
          <w:ins w:id="2615" w:author="Ulrich Wiehe" w:date="2023-01-11T14:19:00Z"/>
          <w:lang w:val="en-US"/>
        </w:rPr>
      </w:pPr>
      <w:ins w:id="2616" w:author="Ulrich Wiehe" w:date="2023-01-11T14:19:00Z">
        <w:r w:rsidRPr="00B06F7A">
          <w:rPr>
            <w:lang w:val="en-US"/>
          </w:rPr>
          <w:t xml:space="preserve">        '404':</w:t>
        </w:r>
      </w:ins>
    </w:p>
    <w:p w14:paraId="7EECCB6D" w14:textId="77777777" w:rsidR="002D5A03" w:rsidRPr="00B06F7A" w:rsidRDefault="002D5A03" w:rsidP="002D5A03">
      <w:pPr>
        <w:pStyle w:val="PL"/>
        <w:rPr>
          <w:ins w:id="2617" w:author="Ulrich Wiehe" w:date="2023-01-11T14:19:00Z"/>
          <w:lang w:val="en-US"/>
        </w:rPr>
      </w:pPr>
      <w:ins w:id="2618" w:author="Ulrich Wiehe" w:date="2023-01-11T14:1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D45225C" w14:textId="77777777" w:rsidR="002D5A03" w:rsidRPr="00B06F7A" w:rsidRDefault="002D5A03" w:rsidP="002D5A03">
      <w:pPr>
        <w:pStyle w:val="PL"/>
        <w:rPr>
          <w:ins w:id="2619" w:author="Ulrich Wiehe" w:date="2023-01-11T14:19:00Z"/>
          <w:lang w:val="en-US"/>
        </w:rPr>
      </w:pPr>
      <w:ins w:id="2620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404416BD" w14:textId="77777777" w:rsidR="002D5A03" w:rsidRPr="00B06F7A" w:rsidRDefault="002D5A03" w:rsidP="002D5A03">
      <w:pPr>
        <w:pStyle w:val="PL"/>
        <w:rPr>
          <w:ins w:id="2621" w:author="Ulrich Wiehe" w:date="2023-01-11T14:19:00Z"/>
        </w:rPr>
      </w:pPr>
      <w:ins w:id="2622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F29190B" w14:textId="77777777" w:rsidR="002D5A03" w:rsidRPr="00B06F7A" w:rsidRDefault="002D5A03" w:rsidP="002D5A03">
      <w:pPr>
        <w:pStyle w:val="PL"/>
        <w:rPr>
          <w:ins w:id="2623" w:author="Ulrich Wiehe" w:date="2023-01-11T14:19:00Z"/>
          <w:lang w:val="en-US"/>
        </w:rPr>
      </w:pPr>
      <w:ins w:id="2624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6B2804E" w14:textId="77777777" w:rsidR="002D5A03" w:rsidRPr="00B06F7A" w:rsidRDefault="002D5A03" w:rsidP="002D5A03">
      <w:pPr>
        <w:pStyle w:val="PL"/>
        <w:rPr>
          <w:ins w:id="2625" w:author="Ulrich Wiehe" w:date="2023-01-11T14:19:00Z"/>
        </w:rPr>
      </w:pPr>
      <w:ins w:id="2626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8F10AD9" w14:textId="77777777" w:rsidR="002D5A03" w:rsidRPr="00B06F7A" w:rsidRDefault="002D5A03" w:rsidP="002D5A03">
      <w:pPr>
        <w:pStyle w:val="PL"/>
        <w:rPr>
          <w:ins w:id="2627" w:author="Ulrich Wiehe" w:date="2023-01-11T14:19:00Z"/>
          <w:lang w:val="en-US"/>
        </w:rPr>
      </w:pPr>
      <w:ins w:id="2628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23A10DB" w14:textId="77777777" w:rsidR="002D5A03" w:rsidRPr="00B06F7A" w:rsidRDefault="002D5A03" w:rsidP="002D5A03">
      <w:pPr>
        <w:pStyle w:val="PL"/>
        <w:rPr>
          <w:ins w:id="2629" w:author="Ulrich Wiehe" w:date="2023-01-11T14:19:00Z"/>
        </w:rPr>
      </w:pPr>
      <w:ins w:id="2630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8A57C4D" w14:textId="77777777" w:rsidR="002D5A03" w:rsidRPr="00B06F7A" w:rsidRDefault="002D5A03" w:rsidP="002D5A03">
      <w:pPr>
        <w:pStyle w:val="PL"/>
        <w:rPr>
          <w:ins w:id="2631" w:author="Ulrich Wiehe" w:date="2023-01-11T14:19:00Z"/>
          <w:lang w:val="en-US"/>
        </w:rPr>
      </w:pPr>
      <w:ins w:id="2632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F9E482D" w14:textId="77777777" w:rsidR="002D5A03" w:rsidRPr="00B06F7A" w:rsidRDefault="002D5A03" w:rsidP="002D5A03">
      <w:pPr>
        <w:pStyle w:val="PL"/>
        <w:rPr>
          <w:ins w:id="2633" w:author="Ulrich Wiehe" w:date="2023-01-11T14:19:00Z"/>
        </w:rPr>
      </w:pPr>
      <w:ins w:id="2634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643B4A7" w14:textId="77777777" w:rsidR="002D5A03" w:rsidRPr="00B06F7A" w:rsidRDefault="002D5A03" w:rsidP="002D5A03">
      <w:pPr>
        <w:pStyle w:val="PL"/>
        <w:rPr>
          <w:ins w:id="2635" w:author="Ulrich Wiehe" w:date="2023-01-11T14:19:00Z"/>
          <w:lang w:val="en-US"/>
        </w:rPr>
      </w:pPr>
      <w:ins w:id="2636" w:author="Ulrich Wiehe" w:date="2023-01-11T14:19:00Z">
        <w:r w:rsidRPr="00B06F7A">
          <w:rPr>
            <w:lang w:val="en-US"/>
          </w:rPr>
          <w:t xml:space="preserve">        '500':</w:t>
        </w:r>
      </w:ins>
    </w:p>
    <w:p w14:paraId="3E761707" w14:textId="77777777" w:rsidR="002D5A03" w:rsidRPr="00B06F7A" w:rsidRDefault="002D5A03" w:rsidP="002D5A03">
      <w:pPr>
        <w:pStyle w:val="PL"/>
        <w:rPr>
          <w:ins w:id="2637" w:author="Ulrich Wiehe" w:date="2023-01-11T14:19:00Z"/>
        </w:rPr>
      </w:pPr>
      <w:ins w:id="2638" w:author="Ulrich Wiehe" w:date="2023-01-11T14:1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35E2F66" w14:textId="77777777" w:rsidR="002D5A03" w:rsidRPr="00B06F7A" w:rsidRDefault="002D5A03" w:rsidP="002D5A03">
      <w:pPr>
        <w:pStyle w:val="PL"/>
        <w:rPr>
          <w:ins w:id="2639" w:author="Ulrich Wiehe" w:date="2023-01-11T14:19:00Z"/>
          <w:lang w:val="en-US"/>
        </w:rPr>
      </w:pPr>
      <w:ins w:id="2640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F4D3D4F" w14:textId="77777777" w:rsidR="002D5A03" w:rsidRPr="00B06F7A" w:rsidRDefault="002D5A03" w:rsidP="002D5A03">
      <w:pPr>
        <w:pStyle w:val="PL"/>
        <w:rPr>
          <w:ins w:id="2641" w:author="Ulrich Wiehe" w:date="2023-01-11T14:19:00Z"/>
        </w:rPr>
      </w:pPr>
      <w:ins w:id="2642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135F710" w14:textId="77777777" w:rsidR="002D5A03" w:rsidRPr="00B06F7A" w:rsidRDefault="002D5A03" w:rsidP="002D5A03">
      <w:pPr>
        <w:pStyle w:val="PL"/>
        <w:rPr>
          <w:ins w:id="2643" w:author="Ulrich Wiehe" w:date="2023-01-11T14:19:00Z"/>
          <w:lang w:val="en-US"/>
        </w:rPr>
      </w:pPr>
      <w:ins w:id="2644" w:author="Ulrich Wiehe" w:date="2023-01-11T14:19:00Z">
        <w:r w:rsidRPr="00B06F7A">
          <w:rPr>
            <w:lang w:val="en-US"/>
          </w:rPr>
          <w:t xml:space="preserve">        '503':</w:t>
        </w:r>
      </w:ins>
    </w:p>
    <w:p w14:paraId="7E53E1D9" w14:textId="77777777" w:rsidR="002D5A03" w:rsidRPr="00B06F7A" w:rsidRDefault="002D5A03" w:rsidP="002D5A03">
      <w:pPr>
        <w:pStyle w:val="PL"/>
        <w:rPr>
          <w:ins w:id="2645" w:author="Ulrich Wiehe" w:date="2023-01-11T14:19:00Z"/>
          <w:lang w:val="en-US"/>
        </w:rPr>
      </w:pPr>
      <w:ins w:id="2646" w:author="Ulrich Wiehe" w:date="2023-01-11T14:19:00Z">
        <w:r w:rsidRPr="00B06F7A">
          <w:t xml:space="preserve">          $ref: 'TS29571_CommonData.yaml#/components/responses/503'</w:t>
        </w:r>
      </w:ins>
    </w:p>
    <w:p w14:paraId="542CF45D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5BA76DEC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130E448" w14:textId="77777777" w:rsidR="00424B0D" w:rsidRDefault="00424B0D" w:rsidP="00424B0D">
      <w:pPr>
        <w:pStyle w:val="PL"/>
        <w:rPr>
          <w:lang w:eastAsia="zh-CN"/>
        </w:rPr>
      </w:pPr>
    </w:p>
    <w:p w14:paraId="0BB26711" w14:textId="77777777" w:rsidR="00424B0D" w:rsidRDefault="00424B0D" w:rsidP="00424B0D">
      <w:pPr>
        <w:pStyle w:val="PL"/>
      </w:pPr>
      <w:r>
        <w:t xml:space="preserve">    get:</w:t>
      </w:r>
    </w:p>
    <w:p w14:paraId="5628A089" w14:textId="77777777" w:rsidR="00424B0D" w:rsidRDefault="00424B0D" w:rsidP="00424B0D">
      <w:pPr>
        <w:pStyle w:val="PL"/>
      </w:pPr>
      <w:r>
        <w:t xml:space="preserve">      summary: Retrieve SMF Subscription Info</w:t>
      </w:r>
    </w:p>
    <w:p w14:paraId="6FA38BCC" w14:textId="77777777" w:rsidR="00424B0D" w:rsidRDefault="00424B0D" w:rsidP="00424B0D">
      <w:pPr>
        <w:pStyle w:val="PL"/>
      </w:pPr>
      <w:r>
        <w:t xml:space="preserve">      operationId: GetSmfSubscriptionInfo</w:t>
      </w:r>
    </w:p>
    <w:p w14:paraId="7036FDC1" w14:textId="77777777" w:rsidR="00424B0D" w:rsidRDefault="00424B0D" w:rsidP="00424B0D">
      <w:pPr>
        <w:pStyle w:val="PL"/>
      </w:pPr>
      <w:r>
        <w:t xml:space="preserve">      tags:</w:t>
      </w:r>
    </w:p>
    <w:p w14:paraId="08B1BDA4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25C4FF0B" w14:textId="77777777" w:rsidR="00424B0D" w:rsidRDefault="00424B0D" w:rsidP="00424B0D">
      <w:pPr>
        <w:pStyle w:val="PL"/>
      </w:pPr>
      <w:r>
        <w:t xml:space="preserve">      security:</w:t>
      </w:r>
    </w:p>
    <w:p w14:paraId="117900E5" w14:textId="77777777" w:rsidR="00424B0D" w:rsidRDefault="00424B0D" w:rsidP="00424B0D">
      <w:pPr>
        <w:pStyle w:val="PL"/>
      </w:pPr>
      <w:r>
        <w:t xml:space="preserve">        - {}</w:t>
      </w:r>
    </w:p>
    <w:p w14:paraId="6A2417F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5B9846E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391A2DE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C60BF41" w14:textId="77777777" w:rsidR="00424B0D" w:rsidRDefault="00424B0D" w:rsidP="00424B0D">
      <w:pPr>
        <w:pStyle w:val="PL"/>
      </w:pPr>
      <w:r>
        <w:t xml:space="preserve">          - nudr-dr</w:t>
      </w:r>
    </w:p>
    <w:p w14:paraId="6695F881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26B492D" w14:textId="77777777" w:rsidR="00424B0D" w:rsidRDefault="00424B0D" w:rsidP="00424B0D">
      <w:pPr>
        <w:pStyle w:val="PL"/>
      </w:pPr>
      <w:r>
        <w:t xml:space="preserve">      parameters:</w:t>
      </w:r>
    </w:p>
    <w:p w14:paraId="08E314CC" w14:textId="77777777" w:rsidR="00424B0D" w:rsidRDefault="00424B0D" w:rsidP="00424B0D">
      <w:pPr>
        <w:pStyle w:val="PL"/>
      </w:pPr>
      <w:r>
        <w:t xml:space="preserve">        - name: ueId</w:t>
      </w:r>
    </w:p>
    <w:p w14:paraId="0AA19A99" w14:textId="77777777" w:rsidR="00424B0D" w:rsidRDefault="00424B0D" w:rsidP="00424B0D">
      <w:pPr>
        <w:pStyle w:val="PL"/>
      </w:pPr>
      <w:r>
        <w:t xml:space="preserve">          in: path</w:t>
      </w:r>
    </w:p>
    <w:p w14:paraId="74B493CE" w14:textId="77777777" w:rsidR="00424B0D" w:rsidRDefault="00424B0D" w:rsidP="00424B0D">
      <w:pPr>
        <w:pStyle w:val="PL"/>
      </w:pPr>
      <w:r>
        <w:t xml:space="preserve">          required: true</w:t>
      </w:r>
    </w:p>
    <w:p w14:paraId="4E9736D4" w14:textId="77777777" w:rsidR="00424B0D" w:rsidRDefault="00424B0D" w:rsidP="00424B0D">
      <w:pPr>
        <w:pStyle w:val="PL"/>
      </w:pPr>
      <w:r>
        <w:t xml:space="preserve">          schema:</w:t>
      </w:r>
    </w:p>
    <w:p w14:paraId="1A1F398F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3AEFF4EC" w14:textId="77777777" w:rsidR="00424B0D" w:rsidRDefault="00424B0D" w:rsidP="00424B0D">
      <w:pPr>
        <w:pStyle w:val="PL"/>
      </w:pPr>
      <w:r>
        <w:t xml:space="preserve">        - name: subsId</w:t>
      </w:r>
    </w:p>
    <w:p w14:paraId="2293D0A3" w14:textId="77777777" w:rsidR="00424B0D" w:rsidRDefault="00424B0D" w:rsidP="00424B0D">
      <w:pPr>
        <w:pStyle w:val="PL"/>
      </w:pPr>
      <w:r>
        <w:t xml:space="preserve">          in: path</w:t>
      </w:r>
    </w:p>
    <w:p w14:paraId="1BB7BAF5" w14:textId="77777777" w:rsidR="00424B0D" w:rsidRDefault="00424B0D" w:rsidP="00424B0D">
      <w:pPr>
        <w:pStyle w:val="PL"/>
      </w:pPr>
      <w:r>
        <w:t xml:space="preserve">          required: true</w:t>
      </w:r>
    </w:p>
    <w:p w14:paraId="728C1641" w14:textId="77777777" w:rsidR="00424B0D" w:rsidRDefault="00424B0D" w:rsidP="00424B0D">
      <w:pPr>
        <w:pStyle w:val="PL"/>
      </w:pPr>
      <w:r>
        <w:t xml:space="preserve">          schema:</w:t>
      </w:r>
    </w:p>
    <w:p w14:paraId="033E9FDF" w14:textId="77777777" w:rsidR="00424B0D" w:rsidRDefault="00424B0D" w:rsidP="00424B0D">
      <w:pPr>
        <w:pStyle w:val="PL"/>
      </w:pPr>
      <w:r>
        <w:t xml:space="preserve">            type: string</w:t>
      </w:r>
    </w:p>
    <w:p w14:paraId="1487E2FD" w14:textId="77777777" w:rsidR="00424B0D" w:rsidRDefault="00424B0D" w:rsidP="00424B0D">
      <w:pPr>
        <w:pStyle w:val="PL"/>
      </w:pPr>
      <w:r>
        <w:t xml:space="preserve">      responses:</w:t>
      </w:r>
    </w:p>
    <w:p w14:paraId="3C1BC780" w14:textId="77777777" w:rsidR="00424B0D" w:rsidRDefault="00424B0D" w:rsidP="00424B0D">
      <w:pPr>
        <w:pStyle w:val="PL"/>
      </w:pPr>
      <w:r>
        <w:t xml:space="preserve">        '200':</w:t>
      </w:r>
    </w:p>
    <w:p w14:paraId="10C13DD6" w14:textId="77777777" w:rsidR="00424B0D" w:rsidRDefault="00424B0D" w:rsidP="00424B0D">
      <w:pPr>
        <w:pStyle w:val="PL"/>
      </w:pPr>
      <w:r>
        <w:t xml:space="preserve">          description: OK</w:t>
      </w:r>
    </w:p>
    <w:p w14:paraId="606E0764" w14:textId="77777777" w:rsidR="00424B0D" w:rsidRDefault="00424B0D" w:rsidP="00424B0D">
      <w:pPr>
        <w:pStyle w:val="PL"/>
      </w:pPr>
      <w:r>
        <w:t xml:space="preserve">          content:</w:t>
      </w:r>
    </w:p>
    <w:p w14:paraId="781E808F" w14:textId="77777777" w:rsidR="00424B0D" w:rsidRDefault="00424B0D" w:rsidP="00424B0D">
      <w:pPr>
        <w:pStyle w:val="PL"/>
      </w:pPr>
      <w:r>
        <w:t xml:space="preserve">            application/json:</w:t>
      </w:r>
    </w:p>
    <w:p w14:paraId="4536EA1B" w14:textId="77777777" w:rsidR="00424B0D" w:rsidRDefault="00424B0D" w:rsidP="00424B0D">
      <w:pPr>
        <w:pStyle w:val="PL"/>
      </w:pPr>
      <w:r>
        <w:t xml:space="preserve">              schema:</w:t>
      </w:r>
    </w:p>
    <w:p w14:paraId="66BFE6E5" w14:textId="77777777" w:rsidR="00424B0D" w:rsidRDefault="00424B0D" w:rsidP="00424B0D">
      <w:pPr>
        <w:pStyle w:val="PL"/>
      </w:pPr>
      <w:r>
        <w:t xml:space="preserve">                $ref: '#/components/schemas/SmfSubscriptionInfo'</w:t>
      </w:r>
    </w:p>
    <w:p w14:paraId="35AA9E62" w14:textId="77777777" w:rsidR="00816809" w:rsidRPr="00B06F7A" w:rsidRDefault="00816809" w:rsidP="00816809">
      <w:pPr>
        <w:pStyle w:val="PL"/>
        <w:rPr>
          <w:ins w:id="2647" w:author="Ulrich Wiehe" w:date="2023-01-11T14:00:00Z"/>
          <w:lang w:val="en-US"/>
        </w:rPr>
      </w:pPr>
      <w:ins w:id="2648" w:author="Ulrich Wiehe" w:date="2023-01-11T14:00:00Z">
        <w:r w:rsidRPr="00B06F7A">
          <w:rPr>
            <w:lang w:val="en-US"/>
          </w:rPr>
          <w:t xml:space="preserve">        '400':</w:t>
        </w:r>
      </w:ins>
    </w:p>
    <w:p w14:paraId="6D8ADA62" w14:textId="77777777" w:rsidR="00816809" w:rsidRPr="00B06F7A" w:rsidRDefault="00816809" w:rsidP="00816809">
      <w:pPr>
        <w:pStyle w:val="PL"/>
        <w:rPr>
          <w:ins w:id="2649" w:author="Ulrich Wiehe" w:date="2023-01-11T14:00:00Z"/>
        </w:rPr>
      </w:pPr>
      <w:ins w:id="2650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2E8D811" w14:textId="77777777" w:rsidR="00816809" w:rsidRPr="00B06F7A" w:rsidRDefault="00816809" w:rsidP="00816809">
      <w:pPr>
        <w:pStyle w:val="PL"/>
        <w:rPr>
          <w:ins w:id="2651" w:author="Ulrich Wiehe" w:date="2023-01-11T14:00:00Z"/>
          <w:lang w:val="en-US"/>
        </w:rPr>
      </w:pPr>
      <w:ins w:id="2652" w:author="Ulrich Wiehe" w:date="2023-01-11T14:0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9B5BE65" w14:textId="77777777" w:rsidR="00816809" w:rsidRPr="00B06F7A" w:rsidRDefault="00816809" w:rsidP="00816809">
      <w:pPr>
        <w:pStyle w:val="PL"/>
        <w:rPr>
          <w:ins w:id="2653" w:author="Ulrich Wiehe" w:date="2023-01-11T14:00:00Z"/>
        </w:rPr>
      </w:pPr>
      <w:ins w:id="2654" w:author="Ulrich Wiehe" w:date="2023-01-11T14:0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C5607B5" w14:textId="77777777" w:rsidR="00816809" w:rsidRPr="00B06F7A" w:rsidRDefault="00816809" w:rsidP="00816809">
      <w:pPr>
        <w:pStyle w:val="PL"/>
        <w:rPr>
          <w:ins w:id="2655" w:author="Ulrich Wiehe" w:date="2023-01-11T14:00:00Z"/>
        </w:rPr>
      </w:pPr>
      <w:ins w:id="2656" w:author="Ulrich Wiehe" w:date="2023-01-11T14:00:00Z">
        <w:r w:rsidRPr="00B06F7A">
          <w:t xml:space="preserve">        '403':</w:t>
        </w:r>
      </w:ins>
    </w:p>
    <w:p w14:paraId="5B725B28" w14:textId="77777777" w:rsidR="00816809" w:rsidRPr="00B06F7A" w:rsidRDefault="00816809" w:rsidP="00816809">
      <w:pPr>
        <w:pStyle w:val="PL"/>
        <w:rPr>
          <w:ins w:id="2657" w:author="Ulrich Wiehe" w:date="2023-01-11T14:00:00Z"/>
        </w:rPr>
      </w:pPr>
      <w:ins w:id="2658" w:author="Ulrich Wiehe" w:date="2023-01-11T14:00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D1FF468" w14:textId="77777777" w:rsidR="00816809" w:rsidRPr="00B06F7A" w:rsidRDefault="00816809" w:rsidP="00816809">
      <w:pPr>
        <w:pStyle w:val="PL"/>
        <w:rPr>
          <w:ins w:id="2659" w:author="Ulrich Wiehe" w:date="2023-01-11T14:00:00Z"/>
        </w:rPr>
      </w:pPr>
      <w:ins w:id="2660" w:author="Ulrich Wiehe" w:date="2023-01-11T14:00:00Z">
        <w:r w:rsidRPr="00B06F7A">
          <w:t xml:space="preserve">        '404':</w:t>
        </w:r>
      </w:ins>
    </w:p>
    <w:p w14:paraId="5DF022AE" w14:textId="77777777" w:rsidR="00816809" w:rsidRPr="00B06F7A" w:rsidRDefault="00816809" w:rsidP="00816809">
      <w:pPr>
        <w:pStyle w:val="PL"/>
        <w:rPr>
          <w:ins w:id="2661" w:author="Ulrich Wiehe" w:date="2023-01-11T14:00:00Z"/>
          <w:lang w:val="en-US"/>
        </w:rPr>
      </w:pPr>
      <w:ins w:id="2662" w:author="Ulrich Wiehe" w:date="2023-01-11T14:0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6F5270" w14:textId="77777777" w:rsidR="00816809" w:rsidRPr="00B06F7A" w:rsidRDefault="00816809" w:rsidP="00816809">
      <w:pPr>
        <w:pStyle w:val="PL"/>
        <w:rPr>
          <w:ins w:id="2663" w:author="Ulrich Wiehe" w:date="2023-01-11T14:00:00Z"/>
          <w:lang w:val="en-US"/>
        </w:rPr>
      </w:pPr>
      <w:ins w:id="2664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29BA7BBD" w14:textId="77777777" w:rsidR="00816809" w:rsidRPr="00B06F7A" w:rsidRDefault="00816809" w:rsidP="00816809">
      <w:pPr>
        <w:pStyle w:val="PL"/>
        <w:rPr>
          <w:ins w:id="2665" w:author="Ulrich Wiehe" w:date="2023-01-11T14:00:00Z"/>
        </w:rPr>
      </w:pPr>
      <w:ins w:id="2666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229CE75" w14:textId="77777777" w:rsidR="00816809" w:rsidRPr="00B06F7A" w:rsidRDefault="00816809" w:rsidP="00816809">
      <w:pPr>
        <w:pStyle w:val="PL"/>
        <w:rPr>
          <w:ins w:id="2667" w:author="Ulrich Wiehe" w:date="2023-01-11T14:00:00Z"/>
          <w:lang w:val="en-US"/>
        </w:rPr>
      </w:pPr>
      <w:ins w:id="2668" w:author="Ulrich Wiehe" w:date="2023-01-11T14:0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8E265AD" w14:textId="77777777" w:rsidR="00816809" w:rsidRPr="00B06F7A" w:rsidRDefault="00816809" w:rsidP="00816809">
      <w:pPr>
        <w:pStyle w:val="PL"/>
        <w:rPr>
          <w:ins w:id="2669" w:author="Ulrich Wiehe" w:date="2023-01-11T14:00:00Z"/>
        </w:rPr>
      </w:pPr>
      <w:ins w:id="2670" w:author="Ulrich Wiehe" w:date="2023-01-11T14:0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0636B66" w14:textId="77777777" w:rsidR="00816809" w:rsidRPr="00B06F7A" w:rsidRDefault="00816809" w:rsidP="00816809">
      <w:pPr>
        <w:pStyle w:val="PL"/>
        <w:rPr>
          <w:ins w:id="2671" w:author="Ulrich Wiehe" w:date="2023-01-11T14:00:00Z"/>
          <w:lang w:val="en-US"/>
        </w:rPr>
      </w:pPr>
      <w:ins w:id="2672" w:author="Ulrich Wiehe" w:date="2023-01-11T14:00:00Z">
        <w:r w:rsidRPr="00B06F7A">
          <w:rPr>
            <w:lang w:val="en-US"/>
          </w:rPr>
          <w:t xml:space="preserve">        '500':</w:t>
        </w:r>
      </w:ins>
    </w:p>
    <w:p w14:paraId="711C01D1" w14:textId="77777777" w:rsidR="00816809" w:rsidRPr="00B06F7A" w:rsidRDefault="00816809" w:rsidP="00816809">
      <w:pPr>
        <w:pStyle w:val="PL"/>
        <w:rPr>
          <w:ins w:id="2673" w:author="Ulrich Wiehe" w:date="2023-01-11T14:00:00Z"/>
        </w:rPr>
      </w:pPr>
      <w:ins w:id="2674" w:author="Ulrich Wiehe" w:date="2023-01-11T14:0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A7E9FFE" w14:textId="77777777" w:rsidR="00816809" w:rsidRPr="00B06F7A" w:rsidRDefault="00816809" w:rsidP="00816809">
      <w:pPr>
        <w:pStyle w:val="PL"/>
        <w:rPr>
          <w:ins w:id="2675" w:author="Ulrich Wiehe" w:date="2023-01-11T14:00:00Z"/>
          <w:lang w:val="en-US"/>
        </w:rPr>
      </w:pPr>
      <w:ins w:id="2676" w:author="Ulrich Wiehe" w:date="2023-01-11T14:0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6CCB0DC" w14:textId="77777777" w:rsidR="00816809" w:rsidRPr="00B06F7A" w:rsidRDefault="00816809" w:rsidP="00816809">
      <w:pPr>
        <w:pStyle w:val="PL"/>
        <w:rPr>
          <w:ins w:id="2677" w:author="Ulrich Wiehe" w:date="2023-01-11T14:00:00Z"/>
        </w:rPr>
      </w:pPr>
      <w:ins w:id="2678" w:author="Ulrich Wiehe" w:date="2023-01-11T14:0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5A9BCBE" w14:textId="77777777" w:rsidR="00816809" w:rsidRPr="00B06F7A" w:rsidRDefault="00816809" w:rsidP="00816809">
      <w:pPr>
        <w:pStyle w:val="PL"/>
        <w:rPr>
          <w:ins w:id="2679" w:author="Ulrich Wiehe" w:date="2023-01-11T14:00:00Z"/>
          <w:lang w:val="en-US"/>
        </w:rPr>
      </w:pPr>
      <w:ins w:id="2680" w:author="Ulrich Wiehe" w:date="2023-01-11T14:00:00Z">
        <w:r w:rsidRPr="00B06F7A">
          <w:rPr>
            <w:lang w:val="en-US"/>
          </w:rPr>
          <w:t xml:space="preserve">        '503':</w:t>
        </w:r>
      </w:ins>
    </w:p>
    <w:p w14:paraId="4BBA902D" w14:textId="77777777" w:rsidR="00816809" w:rsidRPr="00B06F7A" w:rsidRDefault="00816809" w:rsidP="00816809">
      <w:pPr>
        <w:pStyle w:val="PL"/>
        <w:rPr>
          <w:ins w:id="2681" w:author="Ulrich Wiehe" w:date="2023-01-11T14:00:00Z"/>
          <w:lang w:val="en-US"/>
        </w:rPr>
      </w:pPr>
      <w:ins w:id="2682" w:author="Ulrich Wiehe" w:date="2023-01-11T14:00:00Z">
        <w:r w:rsidRPr="00B06F7A">
          <w:t xml:space="preserve">          $ref: 'TS29571_CommonData.yaml#/components/responses/503'</w:t>
        </w:r>
      </w:ins>
    </w:p>
    <w:p w14:paraId="6B09DE44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74A0D94D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59BD4FE3" w14:textId="77777777" w:rsidR="00424B0D" w:rsidRDefault="00424B0D" w:rsidP="00424B0D">
      <w:pPr>
        <w:pStyle w:val="PL"/>
        <w:rPr>
          <w:lang w:eastAsia="zh-CN"/>
        </w:rPr>
      </w:pPr>
    </w:p>
    <w:p w14:paraId="4EAEAD7A" w14:textId="77777777" w:rsidR="00424B0D" w:rsidRDefault="00424B0D" w:rsidP="00424B0D">
      <w:pPr>
        <w:pStyle w:val="PL"/>
      </w:pPr>
      <w:r>
        <w:t xml:space="preserve">  /subscription-data/{ueId}/context-data/ee-subscriptions/{subsId}/hss-subscriptions:</w:t>
      </w:r>
    </w:p>
    <w:p w14:paraId="1E41FE62" w14:textId="77777777" w:rsidR="00424B0D" w:rsidRDefault="00424B0D" w:rsidP="00424B0D">
      <w:pPr>
        <w:pStyle w:val="PL"/>
      </w:pPr>
      <w:r>
        <w:t xml:space="preserve">    put:</w:t>
      </w:r>
    </w:p>
    <w:p w14:paraId="64C8C001" w14:textId="77777777" w:rsidR="00424B0D" w:rsidRDefault="00424B0D" w:rsidP="00424B0D">
      <w:pPr>
        <w:pStyle w:val="PL"/>
      </w:pPr>
      <w:r>
        <w:t xml:space="preserve">      summary: Create HSS Subscription Info</w:t>
      </w:r>
    </w:p>
    <w:p w14:paraId="047ACE5E" w14:textId="77777777" w:rsidR="00424B0D" w:rsidRDefault="00424B0D" w:rsidP="00424B0D">
      <w:pPr>
        <w:pStyle w:val="PL"/>
      </w:pPr>
      <w:r>
        <w:t xml:space="preserve">      operationId: Create HSS Subscriptions</w:t>
      </w:r>
    </w:p>
    <w:p w14:paraId="764BA41E" w14:textId="77777777" w:rsidR="00424B0D" w:rsidRDefault="00424B0D" w:rsidP="00424B0D">
      <w:pPr>
        <w:pStyle w:val="PL"/>
      </w:pPr>
      <w:r>
        <w:t xml:space="preserve">      tags:</w:t>
      </w:r>
    </w:p>
    <w:p w14:paraId="4EE40709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1CEED317" w14:textId="77777777" w:rsidR="00424B0D" w:rsidRDefault="00424B0D" w:rsidP="00424B0D">
      <w:pPr>
        <w:pStyle w:val="PL"/>
      </w:pPr>
      <w:r>
        <w:t xml:space="preserve">      parameters:</w:t>
      </w:r>
    </w:p>
    <w:p w14:paraId="1124E5A3" w14:textId="77777777" w:rsidR="00424B0D" w:rsidRDefault="00424B0D" w:rsidP="00424B0D">
      <w:pPr>
        <w:pStyle w:val="PL"/>
      </w:pPr>
      <w:r>
        <w:t xml:space="preserve">        - name: ueId</w:t>
      </w:r>
    </w:p>
    <w:p w14:paraId="4F8A4E3E" w14:textId="77777777" w:rsidR="00424B0D" w:rsidRDefault="00424B0D" w:rsidP="00424B0D">
      <w:pPr>
        <w:pStyle w:val="PL"/>
      </w:pPr>
      <w:r>
        <w:t xml:space="preserve">          in: path</w:t>
      </w:r>
    </w:p>
    <w:p w14:paraId="07E88AED" w14:textId="77777777" w:rsidR="00424B0D" w:rsidRDefault="00424B0D" w:rsidP="00424B0D">
      <w:pPr>
        <w:pStyle w:val="PL"/>
      </w:pPr>
      <w:r>
        <w:t xml:space="preserve">          required: true</w:t>
      </w:r>
    </w:p>
    <w:p w14:paraId="7F2656DF" w14:textId="77777777" w:rsidR="00424B0D" w:rsidRDefault="00424B0D" w:rsidP="00424B0D">
      <w:pPr>
        <w:pStyle w:val="PL"/>
      </w:pPr>
      <w:r>
        <w:t xml:space="preserve">          schema:</w:t>
      </w:r>
    </w:p>
    <w:p w14:paraId="7CDFB2BA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CD88461" w14:textId="77777777" w:rsidR="00424B0D" w:rsidRDefault="00424B0D" w:rsidP="00424B0D">
      <w:pPr>
        <w:pStyle w:val="PL"/>
      </w:pPr>
      <w:r>
        <w:t xml:space="preserve">        - name: subsId</w:t>
      </w:r>
    </w:p>
    <w:p w14:paraId="095B4BFE" w14:textId="77777777" w:rsidR="00424B0D" w:rsidRDefault="00424B0D" w:rsidP="00424B0D">
      <w:pPr>
        <w:pStyle w:val="PL"/>
      </w:pPr>
      <w:r>
        <w:t xml:space="preserve">          in: path</w:t>
      </w:r>
    </w:p>
    <w:p w14:paraId="0E7EFF15" w14:textId="77777777" w:rsidR="00424B0D" w:rsidRDefault="00424B0D" w:rsidP="00424B0D">
      <w:pPr>
        <w:pStyle w:val="PL"/>
      </w:pPr>
      <w:r>
        <w:t xml:space="preserve">          required: true</w:t>
      </w:r>
    </w:p>
    <w:p w14:paraId="390C77C2" w14:textId="77777777" w:rsidR="00424B0D" w:rsidRDefault="00424B0D" w:rsidP="00424B0D">
      <w:pPr>
        <w:pStyle w:val="PL"/>
      </w:pPr>
      <w:r>
        <w:t xml:space="preserve">          schema:</w:t>
      </w:r>
    </w:p>
    <w:p w14:paraId="2E5B30FC" w14:textId="77777777" w:rsidR="00424B0D" w:rsidRDefault="00424B0D" w:rsidP="00424B0D">
      <w:pPr>
        <w:pStyle w:val="PL"/>
      </w:pPr>
      <w:r>
        <w:t xml:space="preserve">            type: string</w:t>
      </w:r>
    </w:p>
    <w:p w14:paraId="7B72EF69" w14:textId="77777777" w:rsidR="00424B0D" w:rsidRDefault="00424B0D" w:rsidP="00424B0D">
      <w:pPr>
        <w:pStyle w:val="PL"/>
      </w:pPr>
      <w:r>
        <w:t xml:space="preserve">      requestBody:</w:t>
      </w:r>
    </w:p>
    <w:p w14:paraId="0357945F" w14:textId="77777777" w:rsidR="00424B0D" w:rsidRDefault="00424B0D" w:rsidP="00424B0D">
      <w:pPr>
        <w:pStyle w:val="PL"/>
      </w:pPr>
      <w:r>
        <w:t xml:space="preserve">        content:</w:t>
      </w:r>
    </w:p>
    <w:p w14:paraId="51E3B27D" w14:textId="77777777" w:rsidR="00424B0D" w:rsidRDefault="00424B0D" w:rsidP="00424B0D">
      <w:pPr>
        <w:pStyle w:val="PL"/>
      </w:pPr>
      <w:r>
        <w:t xml:space="preserve">          application/json:</w:t>
      </w:r>
    </w:p>
    <w:p w14:paraId="2743452C" w14:textId="77777777" w:rsidR="00424B0D" w:rsidRDefault="00424B0D" w:rsidP="00424B0D">
      <w:pPr>
        <w:pStyle w:val="PL"/>
      </w:pPr>
      <w:r>
        <w:t xml:space="preserve">            schema:</w:t>
      </w:r>
    </w:p>
    <w:p w14:paraId="5AC161B4" w14:textId="77777777" w:rsidR="00424B0D" w:rsidRDefault="00424B0D" w:rsidP="00424B0D">
      <w:pPr>
        <w:pStyle w:val="PL"/>
        <w:outlineLvl w:val="0"/>
      </w:pPr>
      <w:r>
        <w:t xml:space="preserve">              $ref: '#/components/schemas/HssSubscriptionInfo'</w:t>
      </w:r>
    </w:p>
    <w:p w14:paraId="47CE237C" w14:textId="77777777" w:rsidR="00424B0D" w:rsidRDefault="00424B0D" w:rsidP="00424B0D">
      <w:pPr>
        <w:pStyle w:val="PL"/>
      </w:pPr>
      <w:r>
        <w:t xml:space="preserve">        required: true</w:t>
      </w:r>
    </w:p>
    <w:p w14:paraId="4A3437DE" w14:textId="77777777" w:rsidR="00424B0D" w:rsidRDefault="00424B0D" w:rsidP="00424B0D">
      <w:pPr>
        <w:pStyle w:val="PL"/>
      </w:pPr>
      <w:r>
        <w:t xml:space="preserve">      responses:</w:t>
      </w:r>
    </w:p>
    <w:p w14:paraId="50502819" w14:textId="77777777" w:rsidR="00424B0D" w:rsidRDefault="00424B0D" w:rsidP="00424B0D">
      <w:pPr>
        <w:pStyle w:val="PL"/>
      </w:pPr>
      <w:r>
        <w:t xml:space="preserve">        '204':</w:t>
      </w:r>
    </w:p>
    <w:p w14:paraId="2E1F28DD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7C6F81B2" w14:textId="77777777" w:rsidR="00424B0D" w:rsidRDefault="00424B0D" w:rsidP="00424B0D">
      <w:pPr>
        <w:pStyle w:val="PL"/>
      </w:pPr>
      <w:r>
        <w:t xml:space="preserve">        '201':</w:t>
      </w:r>
    </w:p>
    <w:p w14:paraId="5CCF7A94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1E9E75C8" w14:textId="77777777" w:rsidR="00424B0D" w:rsidRDefault="00424B0D" w:rsidP="00424B0D">
      <w:pPr>
        <w:pStyle w:val="PL"/>
      </w:pPr>
      <w:r>
        <w:t xml:space="preserve">          content:</w:t>
      </w:r>
    </w:p>
    <w:p w14:paraId="4019305B" w14:textId="77777777" w:rsidR="00424B0D" w:rsidRDefault="00424B0D" w:rsidP="00424B0D">
      <w:pPr>
        <w:pStyle w:val="PL"/>
      </w:pPr>
      <w:r>
        <w:t xml:space="preserve">            application/json:</w:t>
      </w:r>
    </w:p>
    <w:p w14:paraId="2160DD77" w14:textId="77777777" w:rsidR="00424B0D" w:rsidRDefault="00424B0D" w:rsidP="00424B0D">
      <w:pPr>
        <w:pStyle w:val="PL"/>
      </w:pPr>
      <w:r>
        <w:t xml:space="preserve">              schema:</w:t>
      </w:r>
    </w:p>
    <w:p w14:paraId="1C1CDFDF" w14:textId="77777777" w:rsidR="00424B0D" w:rsidRPr="00431BCD" w:rsidRDefault="00424B0D" w:rsidP="00424B0D">
      <w:pPr>
        <w:pStyle w:val="PL"/>
        <w:outlineLvl w:val="0"/>
      </w:pPr>
      <w:r>
        <w:t xml:space="preserve">                $ref: '#/components/schemas/HssSubscriptionInfo'</w:t>
      </w:r>
    </w:p>
    <w:p w14:paraId="4603D062" w14:textId="77777777" w:rsidR="004B7590" w:rsidRPr="00B06F7A" w:rsidRDefault="004B7590" w:rsidP="004B7590">
      <w:pPr>
        <w:pStyle w:val="PL"/>
        <w:rPr>
          <w:ins w:id="2683" w:author="Ulrich Wiehe" w:date="2023-01-11T14:34:00Z"/>
          <w:lang w:val="en-US"/>
        </w:rPr>
      </w:pPr>
      <w:ins w:id="2684" w:author="Ulrich Wiehe" w:date="2023-01-11T14:34:00Z">
        <w:r w:rsidRPr="00B06F7A">
          <w:rPr>
            <w:lang w:val="en-US"/>
          </w:rPr>
          <w:t xml:space="preserve">        '400':</w:t>
        </w:r>
      </w:ins>
    </w:p>
    <w:p w14:paraId="1B5E0E5B" w14:textId="77777777" w:rsidR="004B7590" w:rsidRPr="00B06F7A" w:rsidRDefault="004B7590" w:rsidP="004B7590">
      <w:pPr>
        <w:pStyle w:val="PL"/>
        <w:rPr>
          <w:ins w:id="2685" w:author="Ulrich Wiehe" w:date="2023-01-11T14:34:00Z"/>
        </w:rPr>
      </w:pPr>
      <w:ins w:id="2686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25968DE" w14:textId="77777777" w:rsidR="004B7590" w:rsidRPr="00B06F7A" w:rsidRDefault="004B7590" w:rsidP="004B7590">
      <w:pPr>
        <w:pStyle w:val="PL"/>
        <w:rPr>
          <w:ins w:id="2687" w:author="Ulrich Wiehe" w:date="2023-01-11T14:34:00Z"/>
          <w:lang w:val="en-US"/>
        </w:rPr>
      </w:pPr>
      <w:ins w:id="268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B18BBC7" w14:textId="77777777" w:rsidR="004B7590" w:rsidRPr="00B06F7A" w:rsidRDefault="004B7590" w:rsidP="004B7590">
      <w:pPr>
        <w:pStyle w:val="PL"/>
        <w:rPr>
          <w:ins w:id="2689" w:author="Ulrich Wiehe" w:date="2023-01-11T14:34:00Z"/>
        </w:rPr>
      </w:pPr>
      <w:ins w:id="2690" w:author="Ulrich Wiehe" w:date="2023-01-11T14:34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EE8A4CD" w14:textId="77777777" w:rsidR="004B7590" w:rsidRPr="00B06F7A" w:rsidRDefault="004B7590" w:rsidP="004B7590">
      <w:pPr>
        <w:pStyle w:val="PL"/>
        <w:rPr>
          <w:ins w:id="2691" w:author="Ulrich Wiehe" w:date="2023-01-11T14:34:00Z"/>
          <w:lang w:val="en-US"/>
        </w:rPr>
      </w:pPr>
      <w:ins w:id="2692" w:author="Ulrich Wiehe" w:date="2023-01-11T14:34:00Z">
        <w:r w:rsidRPr="00B06F7A">
          <w:rPr>
            <w:lang w:val="en-US"/>
          </w:rPr>
          <w:t xml:space="preserve">        '403':</w:t>
        </w:r>
      </w:ins>
    </w:p>
    <w:p w14:paraId="7E071F57" w14:textId="77777777" w:rsidR="004B7590" w:rsidRPr="00B06F7A" w:rsidRDefault="004B7590" w:rsidP="004B7590">
      <w:pPr>
        <w:pStyle w:val="PL"/>
        <w:rPr>
          <w:ins w:id="2693" w:author="Ulrich Wiehe" w:date="2023-01-11T14:34:00Z"/>
        </w:rPr>
      </w:pPr>
      <w:ins w:id="2694" w:author="Ulrich Wiehe" w:date="2023-01-11T14:3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24A48C2" w14:textId="77777777" w:rsidR="004B7590" w:rsidRPr="00B06F7A" w:rsidRDefault="004B7590" w:rsidP="004B7590">
      <w:pPr>
        <w:pStyle w:val="PL"/>
        <w:rPr>
          <w:ins w:id="2695" w:author="Ulrich Wiehe" w:date="2023-01-11T14:34:00Z"/>
          <w:lang w:val="en-US"/>
        </w:rPr>
      </w:pPr>
      <w:ins w:id="2696" w:author="Ulrich Wiehe" w:date="2023-01-11T14:34:00Z">
        <w:r w:rsidRPr="00B06F7A">
          <w:rPr>
            <w:lang w:val="en-US"/>
          </w:rPr>
          <w:t xml:space="preserve">        '404':</w:t>
        </w:r>
      </w:ins>
    </w:p>
    <w:p w14:paraId="26D639EE" w14:textId="77777777" w:rsidR="004B7590" w:rsidRPr="00B06F7A" w:rsidRDefault="004B7590" w:rsidP="004B7590">
      <w:pPr>
        <w:pStyle w:val="PL"/>
        <w:rPr>
          <w:ins w:id="2697" w:author="Ulrich Wiehe" w:date="2023-01-11T14:34:00Z"/>
          <w:lang w:val="en-US"/>
        </w:rPr>
      </w:pPr>
      <w:ins w:id="2698" w:author="Ulrich Wiehe" w:date="2023-01-11T14:3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3793841" w14:textId="77777777" w:rsidR="004B7590" w:rsidRPr="00B06F7A" w:rsidRDefault="004B7590" w:rsidP="004B7590">
      <w:pPr>
        <w:pStyle w:val="PL"/>
        <w:rPr>
          <w:ins w:id="2699" w:author="Ulrich Wiehe" w:date="2023-01-11T14:34:00Z"/>
          <w:lang w:val="en-US"/>
        </w:rPr>
      </w:pPr>
      <w:ins w:id="270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C6FD274" w14:textId="77777777" w:rsidR="004B7590" w:rsidRPr="00B06F7A" w:rsidRDefault="004B7590" w:rsidP="004B7590">
      <w:pPr>
        <w:pStyle w:val="PL"/>
        <w:rPr>
          <w:ins w:id="2701" w:author="Ulrich Wiehe" w:date="2023-01-11T14:34:00Z"/>
        </w:rPr>
      </w:pPr>
      <w:ins w:id="270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8E998DD" w14:textId="77777777" w:rsidR="004B7590" w:rsidRPr="00B06F7A" w:rsidRDefault="004B7590" w:rsidP="004B7590">
      <w:pPr>
        <w:pStyle w:val="PL"/>
        <w:rPr>
          <w:ins w:id="2703" w:author="Ulrich Wiehe" w:date="2023-01-11T14:34:00Z"/>
          <w:lang w:val="en-US"/>
        </w:rPr>
      </w:pPr>
      <w:ins w:id="2704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49A1F44" w14:textId="77777777" w:rsidR="004B7590" w:rsidRPr="00B06F7A" w:rsidRDefault="004B7590" w:rsidP="004B7590">
      <w:pPr>
        <w:pStyle w:val="PL"/>
        <w:rPr>
          <w:ins w:id="2705" w:author="Ulrich Wiehe" w:date="2023-01-11T14:34:00Z"/>
        </w:rPr>
      </w:pPr>
      <w:ins w:id="2706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7AE4A65" w14:textId="77777777" w:rsidR="004B7590" w:rsidRPr="00B06F7A" w:rsidRDefault="004B7590" w:rsidP="004B7590">
      <w:pPr>
        <w:pStyle w:val="PL"/>
        <w:rPr>
          <w:ins w:id="2707" w:author="Ulrich Wiehe" w:date="2023-01-11T14:34:00Z"/>
          <w:lang w:val="en-US"/>
        </w:rPr>
      </w:pPr>
      <w:ins w:id="270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468E49A" w14:textId="77777777" w:rsidR="004B7590" w:rsidRPr="00B06F7A" w:rsidRDefault="004B7590" w:rsidP="004B7590">
      <w:pPr>
        <w:pStyle w:val="PL"/>
        <w:rPr>
          <w:ins w:id="2709" w:author="Ulrich Wiehe" w:date="2023-01-11T14:34:00Z"/>
        </w:rPr>
      </w:pPr>
      <w:ins w:id="2710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716AE9A" w14:textId="77777777" w:rsidR="004B7590" w:rsidRPr="00B06F7A" w:rsidRDefault="004B7590" w:rsidP="004B7590">
      <w:pPr>
        <w:pStyle w:val="PL"/>
        <w:rPr>
          <w:ins w:id="2711" w:author="Ulrich Wiehe" w:date="2023-01-11T14:34:00Z"/>
          <w:lang w:val="en-US"/>
        </w:rPr>
      </w:pPr>
      <w:ins w:id="2712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C352ECC" w14:textId="77777777" w:rsidR="004B7590" w:rsidRPr="00B06F7A" w:rsidRDefault="004B7590" w:rsidP="004B7590">
      <w:pPr>
        <w:pStyle w:val="PL"/>
        <w:rPr>
          <w:ins w:id="2713" w:author="Ulrich Wiehe" w:date="2023-01-11T14:34:00Z"/>
        </w:rPr>
      </w:pPr>
      <w:ins w:id="2714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F5134AE" w14:textId="77777777" w:rsidR="004B7590" w:rsidRPr="00B06F7A" w:rsidRDefault="004B7590" w:rsidP="004B7590">
      <w:pPr>
        <w:pStyle w:val="PL"/>
        <w:rPr>
          <w:ins w:id="2715" w:author="Ulrich Wiehe" w:date="2023-01-11T14:34:00Z"/>
          <w:lang w:val="en-US"/>
        </w:rPr>
      </w:pPr>
      <w:ins w:id="2716" w:author="Ulrich Wiehe" w:date="2023-01-11T14:34:00Z">
        <w:r w:rsidRPr="00B06F7A">
          <w:rPr>
            <w:lang w:val="en-US"/>
          </w:rPr>
          <w:t xml:space="preserve">        '500':</w:t>
        </w:r>
      </w:ins>
    </w:p>
    <w:p w14:paraId="795ED8B1" w14:textId="77777777" w:rsidR="004B7590" w:rsidRPr="00B06F7A" w:rsidRDefault="004B7590" w:rsidP="004B7590">
      <w:pPr>
        <w:pStyle w:val="PL"/>
        <w:rPr>
          <w:ins w:id="2717" w:author="Ulrich Wiehe" w:date="2023-01-11T14:34:00Z"/>
        </w:rPr>
      </w:pPr>
      <w:ins w:id="2718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ABE434" w14:textId="77777777" w:rsidR="004B7590" w:rsidRPr="00B06F7A" w:rsidRDefault="004B7590" w:rsidP="004B7590">
      <w:pPr>
        <w:pStyle w:val="PL"/>
        <w:rPr>
          <w:ins w:id="2719" w:author="Ulrich Wiehe" w:date="2023-01-11T14:34:00Z"/>
          <w:lang w:val="en-US"/>
        </w:rPr>
      </w:pPr>
      <w:ins w:id="272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B5E79EE" w14:textId="77777777" w:rsidR="004B7590" w:rsidRPr="00B06F7A" w:rsidRDefault="004B7590" w:rsidP="004B7590">
      <w:pPr>
        <w:pStyle w:val="PL"/>
        <w:rPr>
          <w:ins w:id="2721" w:author="Ulrich Wiehe" w:date="2023-01-11T14:34:00Z"/>
        </w:rPr>
      </w:pPr>
      <w:ins w:id="272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2786D8A" w14:textId="77777777" w:rsidR="004B7590" w:rsidRPr="00B06F7A" w:rsidRDefault="004B7590" w:rsidP="004B7590">
      <w:pPr>
        <w:pStyle w:val="PL"/>
        <w:rPr>
          <w:ins w:id="2723" w:author="Ulrich Wiehe" w:date="2023-01-11T14:34:00Z"/>
          <w:lang w:val="en-US"/>
        </w:rPr>
      </w:pPr>
      <w:ins w:id="2724" w:author="Ulrich Wiehe" w:date="2023-01-11T14:34:00Z">
        <w:r w:rsidRPr="00B06F7A">
          <w:rPr>
            <w:lang w:val="en-US"/>
          </w:rPr>
          <w:t xml:space="preserve">        '503':</w:t>
        </w:r>
      </w:ins>
    </w:p>
    <w:p w14:paraId="610F04F2" w14:textId="77777777" w:rsidR="004B7590" w:rsidRPr="00B06F7A" w:rsidRDefault="004B7590" w:rsidP="004B7590">
      <w:pPr>
        <w:pStyle w:val="PL"/>
        <w:rPr>
          <w:ins w:id="2725" w:author="Ulrich Wiehe" w:date="2023-01-11T14:34:00Z"/>
          <w:lang w:val="en-US"/>
        </w:rPr>
      </w:pPr>
      <w:ins w:id="2726" w:author="Ulrich Wiehe" w:date="2023-01-11T14:34:00Z">
        <w:r w:rsidRPr="00B06F7A">
          <w:t xml:space="preserve">          $ref: 'TS29571_CommonData.yaml#/components/responses/503'</w:t>
        </w:r>
      </w:ins>
    </w:p>
    <w:p w14:paraId="1AC525FC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184F0253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A18F276" w14:textId="77777777" w:rsidR="00424B0D" w:rsidRDefault="00424B0D" w:rsidP="00424B0D">
      <w:pPr>
        <w:pStyle w:val="PL"/>
        <w:rPr>
          <w:lang w:eastAsia="zh-CN"/>
        </w:rPr>
      </w:pPr>
    </w:p>
    <w:p w14:paraId="1A1A5736" w14:textId="77777777" w:rsidR="00424B0D" w:rsidRDefault="00424B0D" w:rsidP="00424B0D">
      <w:pPr>
        <w:pStyle w:val="PL"/>
      </w:pPr>
      <w:r>
        <w:t xml:space="preserve">    delete:</w:t>
      </w:r>
    </w:p>
    <w:p w14:paraId="7F906AE3" w14:textId="77777777" w:rsidR="00424B0D" w:rsidRDefault="00424B0D" w:rsidP="00424B0D">
      <w:pPr>
        <w:pStyle w:val="PL"/>
      </w:pPr>
      <w:r>
        <w:t xml:space="preserve">      summary: Delete HSS Subscription Info</w:t>
      </w:r>
    </w:p>
    <w:p w14:paraId="6261701D" w14:textId="77777777" w:rsidR="00424B0D" w:rsidRDefault="00424B0D" w:rsidP="00424B0D">
      <w:pPr>
        <w:pStyle w:val="PL"/>
      </w:pPr>
      <w:r>
        <w:t xml:space="preserve">      operationId: RemoveHssSubscriptionsInfo</w:t>
      </w:r>
    </w:p>
    <w:p w14:paraId="4F16E6DF" w14:textId="77777777" w:rsidR="00424B0D" w:rsidRDefault="00424B0D" w:rsidP="00424B0D">
      <w:pPr>
        <w:pStyle w:val="PL"/>
      </w:pPr>
      <w:r>
        <w:t xml:space="preserve">      tags:</w:t>
      </w:r>
    </w:p>
    <w:p w14:paraId="3CA3C6CA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720DFBB0" w14:textId="77777777" w:rsidR="00424B0D" w:rsidRDefault="00424B0D" w:rsidP="00424B0D">
      <w:pPr>
        <w:pStyle w:val="PL"/>
      </w:pPr>
      <w:r>
        <w:t xml:space="preserve">      parameters:</w:t>
      </w:r>
    </w:p>
    <w:p w14:paraId="1D7D73A5" w14:textId="77777777" w:rsidR="00424B0D" w:rsidRDefault="00424B0D" w:rsidP="00424B0D">
      <w:pPr>
        <w:pStyle w:val="PL"/>
      </w:pPr>
      <w:r>
        <w:t xml:space="preserve">        - name: ueId</w:t>
      </w:r>
    </w:p>
    <w:p w14:paraId="70CA3936" w14:textId="77777777" w:rsidR="00424B0D" w:rsidRDefault="00424B0D" w:rsidP="00424B0D">
      <w:pPr>
        <w:pStyle w:val="PL"/>
      </w:pPr>
      <w:r>
        <w:t xml:space="preserve">          in: path</w:t>
      </w:r>
    </w:p>
    <w:p w14:paraId="1901B645" w14:textId="77777777" w:rsidR="00424B0D" w:rsidRDefault="00424B0D" w:rsidP="00424B0D">
      <w:pPr>
        <w:pStyle w:val="PL"/>
      </w:pPr>
      <w:r>
        <w:t xml:space="preserve">          required: true</w:t>
      </w:r>
    </w:p>
    <w:p w14:paraId="71BA2D09" w14:textId="77777777" w:rsidR="00424B0D" w:rsidRDefault="00424B0D" w:rsidP="00424B0D">
      <w:pPr>
        <w:pStyle w:val="PL"/>
      </w:pPr>
      <w:r>
        <w:t xml:space="preserve">          schema:</w:t>
      </w:r>
    </w:p>
    <w:p w14:paraId="0E5EA669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6022D299" w14:textId="77777777" w:rsidR="00424B0D" w:rsidRDefault="00424B0D" w:rsidP="00424B0D">
      <w:pPr>
        <w:pStyle w:val="PL"/>
      </w:pPr>
      <w:r>
        <w:t xml:space="preserve">        - name: subsId</w:t>
      </w:r>
    </w:p>
    <w:p w14:paraId="32F62A39" w14:textId="77777777" w:rsidR="00424B0D" w:rsidRDefault="00424B0D" w:rsidP="00424B0D">
      <w:pPr>
        <w:pStyle w:val="PL"/>
      </w:pPr>
      <w:r>
        <w:t xml:space="preserve">          in: path</w:t>
      </w:r>
    </w:p>
    <w:p w14:paraId="28BEA31A" w14:textId="77777777" w:rsidR="00424B0D" w:rsidRDefault="00424B0D" w:rsidP="00424B0D">
      <w:pPr>
        <w:pStyle w:val="PL"/>
      </w:pPr>
      <w:r>
        <w:t xml:space="preserve">          required: true</w:t>
      </w:r>
    </w:p>
    <w:p w14:paraId="3483E07B" w14:textId="77777777" w:rsidR="00424B0D" w:rsidRDefault="00424B0D" w:rsidP="00424B0D">
      <w:pPr>
        <w:pStyle w:val="PL"/>
      </w:pPr>
      <w:r>
        <w:t xml:space="preserve">          schema:</w:t>
      </w:r>
    </w:p>
    <w:p w14:paraId="4247A5D3" w14:textId="77777777" w:rsidR="00424B0D" w:rsidRDefault="00424B0D" w:rsidP="00424B0D">
      <w:pPr>
        <w:pStyle w:val="PL"/>
      </w:pPr>
      <w:r>
        <w:t xml:space="preserve">            type: string</w:t>
      </w:r>
    </w:p>
    <w:p w14:paraId="51B17302" w14:textId="77777777" w:rsidR="00424B0D" w:rsidRDefault="00424B0D" w:rsidP="00424B0D">
      <w:pPr>
        <w:pStyle w:val="PL"/>
      </w:pPr>
      <w:r>
        <w:t xml:space="preserve">      responses:</w:t>
      </w:r>
    </w:p>
    <w:p w14:paraId="1F95E806" w14:textId="77777777" w:rsidR="00424B0D" w:rsidRDefault="00424B0D" w:rsidP="00424B0D">
      <w:pPr>
        <w:pStyle w:val="PL"/>
      </w:pPr>
      <w:r>
        <w:t xml:space="preserve">        '204':</w:t>
      </w:r>
    </w:p>
    <w:p w14:paraId="54F2EEEB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5606724F" w14:textId="77777777" w:rsidR="00816809" w:rsidRPr="00B06F7A" w:rsidRDefault="00816809" w:rsidP="00816809">
      <w:pPr>
        <w:pStyle w:val="PL"/>
        <w:rPr>
          <w:ins w:id="2727" w:author="Ulrich Wiehe" w:date="2023-01-11T13:49:00Z"/>
          <w:lang w:val="en-US"/>
        </w:rPr>
      </w:pPr>
      <w:ins w:id="2728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505C2900" w14:textId="77777777" w:rsidR="00816809" w:rsidRPr="00B06F7A" w:rsidRDefault="00816809" w:rsidP="00816809">
      <w:pPr>
        <w:pStyle w:val="PL"/>
        <w:rPr>
          <w:ins w:id="2729" w:author="Ulrich Wiehe" w:date="2023-01-11T13:49:00Z"/>
        </w:rPr>
      </w:pPr>
      <w:ins w:id="2730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A9DB8D7" w14:textId="77777777" w:rsidR="00816809" w:rsidRPr="00B06F7A" w:rsidRDefault="00816809" w:rsidP="00816809">
      <w:pPr>
        <w:pStyle w:val="PL"/>
        <w:rPr>
          <w:ins w:id="2731" w:author="Ulrich Wiehe" w:date="2023-01-11T13:49:00Z"/>
          <w:lang w:val="en-US"/>
        </w:rPr>
      </w:pPr>
      <w:ins w:id="2732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FC91A20" w14:textId="77777777" w:rsidR="00816809" w:rsidRPr="00B06F7A" w:rsidRDefault="00816809" w:rsidP="00816809">
      <w:pPr>
        <w:pStyle w:val="PL"/>
        <w:rPr>
          <w:ins w:id="2733" w:author="Ulrich Wiehe" w:date="2023-01-11T13:49:00Z"/>
        </w:rPr>
      </w:pPr>
      <w:ins w:id="2734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FC0795" w14:textId="77777777" w:rsidR="00816809" w:rsidRPr="00B06F7A" w:rsidRDefault="00816809" w:rsidP="00816809">
      <w:pPr>
        <w:pStyle w:val="PL"/>
        <w:rPr>
          <w:ins w:id="2735" w:author="Ulrich Wiehe" w:date="2023-01-11T13:49:00Z"/>
          <w:lang w:val="en-US"/>
        </w:rPr>
      </w:pPr>
      <w:ins w:id="2736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FBB9D52" w14:textId="77777777" w:rsidR="00816809" w:rsidRPr="00B06F7A" w:rsidRDefault="00816809" w:rsidP="00816809">
      <w:pPr>
        <w:pStyle w:val="PL"/>
        <w:rPr>
          <w:ins w:id="2737" w:author="Ulrich Wiehe" w:date="2023-01-11T13:49:00Z"/>
        </w:rPr>
      </w:pPr>
      <w:ins w:id="2738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B8F237C" w14:textId="77777777" w:rsidR="00816809" w:rsidRPr="00B06F7A" w:rsidRDefault="00816809" w:rsidP="00816809">
      <w:pPr>
        <w:pStyle w:val="PL"/>
        <w:rPr>
          <w:ins w:id="2739" w:author="Ulrich Wiehe" w:date="2023-01-11T13:49:00Z"/>
          <w:lang w:val="en-US"/>
        </w:rPr>
      </w:pPr>
      <w:ins w:id="2740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6D513DEF" w14:textId="77777777" w:rsidR="00816809" w:rsidRPr="00B06F7A" w:rsidRDefault="00816809" w:rsidP="00816809">
      <w:pPr>
        <w:pStyle w:val="PL"/>
        <w:rPr>
          <w:ins w:id="2741" w:author="Ulrich Wiehe" w:date="2023-01-11T13:49:00Z"/>
        </w:rPr>
      </w:pPr>
      <w:ins w:id="2742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C1FD9F" w14:textId="77777777" w:rsidR="00816809" w:rsidRPr="00B06F7A" w:rsidRDefault="00816809" w:rsidP="00816809">
      <w:pPr>
        <w:pStyle w:val="PL"/>
        <w:rPr>
          <w:ins w:id="2743" w:author="Ulrich Wiehe" w:date="2023-01-11T13:49:00Z"/>
          <w:lang w:val="en-US"/>
        </w:rPr>
      </w:pPr>
      <w:ins w:id="2744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D2BAA16" w14:textId="77777777" w:rsidR="00816809" w:rsidRPr="00B06F7A" w:rsidRDefault="00816809" w:rsidP="00816809">
      <w:pPr>
        <w:pStyle w:val="PL"/>
        <w:rPr>
          <w:ins w:id="2745" w:author="Ulrich Wiehe" w:date="2023-01-11T13:49:00Z"/>
        </w:rPr>
      </w:pPr>
      <w:ins w:id="2746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F28C1FE" w14:textId="77777777" w:rsidR="00816809" w:rsidRPr="00B06F7A" w:rsidRDefault="00816809" w:rsidP="00816809">
      <w:pPr>
        <w:pStyle w:val="PL"/>
        <w:rPr>
          <w:ins w:id="2747" w:author="Ulrich Wiehe" w:date="2023-01-11T13:49:00Z"/>
          <w:lang w:val="en-US"/>
        </w:rPr>
      </w:pPr>
      <w:ins w:id="2748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39A7095C" w14:textId="77777777" w:rsidR="00816809" w:rsidRPr="00B06F7A" w:rsidRDefault="00816809" w:rsidP="00816809">
      <w:pPr>
        <w:pStyle w:val="PL"/>
        <w:rPr>
          <w:ins w:id="2749" w:author="Ulrich Wiehe" w:date="2023-01-11T13:49:00Z"/>
        </w:rPr>
      </w:pPr>
      <w:ins w:id="2750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81EF153" w14:textId="77777777" w:rsidR="00816809" w:rsidRPr="00B06F7A" w:rsidRDefault="00816809" w:rsidP="00816809">
      <w:pPr>
        <w:pStyle w:val="PL"/>
        <w:rPr>
          <w:ins w:id="2751" w:author="Ulrich Wiehe" w:date="2023-01-11T13:49:00Z"/>
          <w:lang w:val="en-US"/>
        </w:rPr>
      </w:pPr>
      <w:ins w:id="2752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61CF45D" w14:textId="77777777" w:rsidR="00816809" w:rsidRPr="00B06F7A" w:rsidRDefault="00816809" w:rsidP="00816809">
      <w:pPr>
        <w:pStyle w:val="PL"/>
        <w:rPr>
          <w:ins w:id="2753" w:author="Ulrich Wiehe" w:date="2023-01-11T13:49:00Z"/>
        </w:rPr>
      </w:pPr>
      <w:ins w:id="2754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FD76D41" w14:textId="77777777" w:rsidR="00816809" w:rsidRPr="00B06F7A" w:rsidRDefault="00816809" w:rsidP="00816809">
      <w:pPr>
        <w:pStyle w:val="PL"/>
        <w:rPr>
          <w:ins w:id="2755" w:author="Ulrich Wiehe" w:date="2023-01-11T13:49:00Z"/>
          <w:lang w:val="en-US"/>
        </w:rPr>
      </w:pPr>
      <w:ins w:id="2756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56870571" w14:textId="77777777" w:rsidR="00816809" w:rsidRPr="00B06F7A" w:rsidRDefault="00816809" w:rsidP="00816809">
      <w:pPr>
        <w:pStyle w:val="PL"/>
        <w:rPr>
          <w:ins w:id="2757" w:author="Ulrich Wiehe" w:date="2023-01-11T13:49:00Z"/>
          <w:lang w:val="en-US"/>
        </w:rPr>
      </w:pPr>
      <w:ins w:id="2758" w:author="Ulrich Wiehe" w:date="2023-01-11T13:49:00Z">
        <w:r w:rsidRPr="00B06F7A">
          <w:t xml:space="preserve">          $ref: 'TS29571_CommonData.yaml#/components/responses/503'</w:t>
        </w:r>
      </w:ins>
    </w:p>
    <w:p w14:paraId="06C484D1" w14:textId="77777777" w:rsidR="00424B0D" w:rsidRDefault="00424B0D" w:rsidP="00424B0D">
      <w:pPr>
        <w:pStyle w:val="PL"/>
      </w:pPr>
      <w:r>
        <w:t xml:space="preserve">        default:</w:t>
      </w:r>
    </w:p>
    <w:p w14:paraId="3C27F86E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47257C5" w14:textId="77777777" w:rsidR="00424B0D" w:rsidRDefault="00424B0D" w:rsidP="00424B0D">
      <w:pPr>
        <w:pStyle w:val="PL"/>
        <w:rPr>
          <w:lang w:eastAsia="zh-CN"/>
        </w:rPr>
      </w:pPr>
    </w:p>
    <w:p w14:paraId="119E092B" w14:textId="77777777" w:rsidR="00424B0D" w:rsidRDefault="00424B0D" w:rsidP="00424B0D">
      <w:pPr>
        <w:pStyle w:val="PL"/>
      </w:pPr>
      <w:r>
        <w:t xml:space="preserve">    patch:</w:t>
      </w:r>
    </w:p>
    <w:p w14:paraId="76D27FF9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HSS Subscription Info</w:t>
      </w:r>
    </w:p>
    <w:p w14:paraId="04846CFF" w14:textId="77777777" w:rsidR="00424B0D" w:rsidRDefault="00424B0D" w:rsidP="00424B0D">
      <w:pPr>
        <w:pStyle w:val="PL"/>
      </w:pPr>
      <w:r>
        <w:t xml:space="preserve">      operationId: ModifyHssSubscriptionInfo</w:t>
      </w:r>
    </w:p>
    <w:p w14:paraId="675617B9" w14:textId="77777777" w:rsidR="00424B0D" w:rsidRDefault="00424B0D" w:rsidP="00424B0D">
      <w:pPr>
        <w:pStyle w:val="PL"/>
      </w:pPr>
      <w:r>
        <w:t xml:space="preserve">      tags:</w:t>
      </w:r>
    </w:p>
    <w:p w14:paraId="6CD91109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5E6F77A2" w14:textId="77777777" w:rsidR="00424B0D" w:rsidRDefault="00424B0D" w:rsidP="00424B0D">
      <w:pPr>
        <w:pStyle w:val="PL"/>
      </w:pPr>
      <w:r>
        <w:t xml:space="preserve">      parameters:</w:t>
      </w:r>
    </w:p>
    <w:p w14:paraId="754D7B4F" w14:textId="77777777" w:rsidR="00424B0D" w:rsidRDefault="00424B0D" w:rsidP="00424B0D">
      <w:pPr>
        <w:pStyle w:val="PL"/>
      </w:pPr>
      <w:r>
        <w:t xml:space="preserve">        - name: ueId</w:t>
      </w:r>
    </w:p>
    <w:p w14:paraId="38807066" w14:textId="77777777" w:rsidR="00424B0D" w:rsidRDefault="00424B0D" w:rsidP="00424B0D">
      <w:pPr>
        <w:pStyle w:val="PL"/>
      </w:pPr>
      <w:r>
        <w:t xml:space="preserve">          in: path</w:t>
      </w:r>
    </w:p>
    <w:p w14:paraId="3264C5B5" w14:textId="77777777" w:rsidR="00424B0D" w:rsidRDefault="00424B0D" w:rsidP="00424B0D">
      <w:pPr>
        <w:pStyle w:val="PL"/>
      </w:pPr>
      <w:r>
        <w:t xml:space="preserve">          required: true</w:t>
      </w:r>
    </w:p>
    <w:p w14:paraId="5F01839F" w14:textId="77777777" w:rsidR="00424B0D" w:rsidRDefault="00424B0D" w:rsidP="00424B0D">
      <w:pPr>
        <w:pStyle w:val="PL"/>
      </w:pPr>
      <w:r>
        <w:t xml:space="preserve">          schema:</w:t>
      </w:r>
    </w:p>
    <w:p w14:paraId="582366EB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61301E62" w14:textId="77777777" w:rsidR="00424B0D" w:rsidRDefault="00424B0D" w:rsidP="00424B0D">
      <w:pPr>
        <w:pStyle w:val="PL"/>
      </w:pPr>
      <w:r>
        <w:t xml:space="preserve">        - name: subsId</w:t>
      </w:r>
    </w:p>
    <w:p w14:paraId="0E0A8DB7" w14:textId="77777777" w:rsidR="00424B0D" w:rsidRDefault="00424B0D" w:rsidP="00424B0D">
      <w:pPr>
        <w:pStyle w:val="PL"/>
      </w:pPr>
      <w:r>
        <w:t xml:space="preserve">          in: path</w:t>
      </w:r>
    </w:p>
    <w:p w14:paraId="45EB5F7A" w14:textId="77777777" w:rsidR="00424B0D" w:rsidRDefault="00424B0D" w:rsidP="00424B0D">
      <w:pPr>
        <w:pStyle w:val="PL"/>
      </w:pPr>
      <w:r>
        <w:t xml:space="preserve">          required: true</w:t>
      </w:r>
    </w:p>
    <w:p w14:paraId="71BA956C" w14:textId="77777777" w:rsidR="00424B0D" w:rsidRDefault="00424B0D" w:rsidP="00424B0D">
      <w:pPr>
        <w:pStyle w:val="PL"/>
      </w:pPr>
      <w:r>
        <w:t xml:space="preserve">          schema:</w:t>
      </w:r>
    </w:p>
    <w:p w14:paraId="1E0342BA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7E23A206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380BB2D2" w14:textId="77777777" w:rsidR="00424B0D" w:rsidRDefault="00424B0D" w:rsidP="00424B0D">
      <w:pPr>
        <w:pStyle w:val="PL"/>
      </w:pPr>
      <w:r>
        <w:t xml:space="preserve">          in: query</w:t>
      </w:r>
    </w:p>
    <w:p w14:paraId="33D7F8D5" w14:textId="77777777" w:rsidR="00424B0D" w:rsidRDefault="00424B0D" w:rsidP="00424B0D">
      <w:pPr>
        <w:pStyle w:val="PL"/>
      </w:pPr>
      <w:r>
        <w:lastRenderedPageBreak/>
        <w:t xml:space="preserve">          description: Features required to be supported by the target NF</w:t>
      </w:r>
    </w:p>
    <w:p w14:paraId="7F71D559" w14:textId="77777777" w:rsidR="00424B0D" w:rsidRDefault="00424B0D" w:rsidP="00424B0D">
      <w:pPr>
        <w:pStyle w:val="PL"/>
      </w:pPr>
      <w:r>
        <w:t xml:space="preserve">          schema:</w:t>
      </w:r>
    </w:p>
    <w:p w14:paraId="4D12AC98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0742765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63184846" w14:textId="77777777" w:rsidR="00424B0D" w:rsidRDefault="00424B0D" w:rsidP="00424B0D">
      <w:pPr>
        <w:pStyle w:val="PL"/>
      </w:pPr>
      <w:r>
        <w:t xml:space="preserve">        content:</w:t>
      </w:r>
    </w:p>
    <w:p w14:paraId="35998590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5DA5C0E0" w14:textId="77777777" w:rsidR="00424B0D" w:rsidRDefault="00424B0D" w:rsidP="00424B0D">
      <w:pPr>
        <w:pStyle w:val="PL"/>
      </w:pPr>
      <w:r>
        <w:t xml:space="preserve">            schema:</w:t>
      </w:r>
    </w:p>
    <w:p w14:paraId="3AE529DE" w14:textId="77777777" w:rsidR="00424B0D" w:rsidRDefault="00424B0D" w:rsidP="00424B0D">
      <w:pPr>
        <w:pStyle w:val="PL"/>
      </w:pPr>
      <w:r>
        <w:t xml:space="preserve">              type: array</w:t>
      </w:r>
    </w:p>
    <w:p w14:paraId="0483F0FC" w14:textId="77777777" w:rsidR="00424B0D" w:rsidRDefault="00424B0D" w:rsidP="00424B0D">
      <w:pPr>
        <w:pStyle w:val="PL"/>
      </w:pPr>
      <w:r>
        <w:t xml:space="preserve">              items:</w:t>
      </w:r>
    </w:p>
    <w:p w14:paraId="54C0A406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7D616805" w14:textId="77777777" w:rsidR="00424B0D" w:rsidRDefault="00424B0D" w:rsidP="00424B0D">
      <w:pPr>
        <w:pStyle w:val="PL"/>
      </w:pPr>
      <w:r>
        <w:t xml:space="preserve">        required: true</w:t>
      </w:r>
    </w:p>
    <w:p w14:paraId="1CE092F6" w14:textId="77777777" w:rsidR="00424B0D" w:rsidRDefault="00424B0D" w:rsidP="00424B0D">
      <w:pPr>
        <w:pStyle w:val="PL"/>
      </w:pPr>
      <w:r>
        <w:t xml:space="preserve">      responses:</w:t>
      </w:r>
    </w:p>
    <w:p w14:paraId="6E72A6AE" w14:textId="77777777" w:rsidR="00424B0D" w:rsidRDefault="00424B0D" w:rsidP="00424B0D">
      <w:pPr>
        <w:pStyle w:val="PL"/>
      </w:pPr>
      <w:r>
        <w:t xml:space="preserve">        '204':</w:t>
      </w:r>
    </w:p>
    <w:p w14:paraId="3F714DB5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78BEF330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508481DB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06768D7F" w14:textId="77777777" w:rsidR="00424B0D" w:rsidRDefault="00424B0D" w:rsidP="00424B0D">
      <w:pPr>
        <w:pStyle w:val="PL"/>
      </w:pPr>
      <w:r>
        <w:t xml:space="preserve">          content:</w:t>
      </w:r>
    </w:p>
    <w:p w14:paraId="0D1EF9F0" w14:textId="77777777" w:rsidR="00424B0D" w:rsidRDefault="00424B0D" w:rsidP="00424B0D">
      <w:pPr>
        <w:pStyle w:val="PL"/>
      </w:pPr>
      <w:r>
        <w:t xml:space="preserve">            application/json:</w:t>
      </w:r>
    </w:p>
    <w:p w14:paraId="78671386" w14:textId="77777777" w:rsidR="00424B0D" w:rsidRDefault="00424B0D" w:rsidP="00424B0D">
      <w:pPr>
        <w:pStyle w:val="PL"/>
      </w:pPr>
      <w:r>
        <w:t xml:space="preserve">              schema:</w:t>
      </w:r>
    </w:p>
    <w:p w14:paraId="2564E362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502AD2EC" w14:textId="77777777" w:rsidR="002D5A03" w:rsidRPr="00B06F7A" w:rsidRDefault="002D5A03" w:rsidP="002D5A03">
      <w:pPr>
        <w:pStyle w:val="PL"/>
        <w:rPr>
          <w:ins w:id="2759" w:author="Ulrich Wiehe" w:date="2023-01-11T14:19:00Z"/>
          <w:lang w:val="en-US"/>
        </w:rPr>
      </w:pPr>
      <w:ins w:id="2760" w:author="Ulrich Wiehe" w:date="2023-01-11T14:19:00Z">
        <w:r w:rsidRPr="00B06F7A">
          <w:rPr>
            <w:lang w:val="en-US"/>
          </w:rPr>
          <w:t xml:space="preserve">        '400':</w:t>
        </w:r>
      </w:ins>
    </w:p>
    <w:p w14:paraId="15EA7E21" w14:textId="77777777" w:rsidR="002D5A03" w:rsidRPr="00B06F7A" w:rsidRDefault="002D5A03" w:rsidP="002D5A03">
      <w:pPr>
        <w:pStyle w:val="PL"/>
        <w:rPr>
          <w:ins w:id="2761" w:author="Ulrich Wiehe" w:date="2023-01-11T14:19:00Z"/>
        </w:rPr>
      </w:pPr>
      <w:ins w:id="2762" w:author="Ulrich Wiehe" w:date="2023-01-11T14:1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FF57C06" w14:textId="77777777" w:rsidR="002D5A03" w:rsidRPr="00B06F7A" w:rsidRDefault="002D5A03" w:rsidP="002D5A03">
      <w:pPr>
        <w:pStyle w:val="PL"/>
        <w:rPr>
          <w:ins w:id="2763" w:author="Ulrich Wiehe" w:date="2023-01-11T14:19:00Z"/>
          <w:lang w:val="en-US"/>
        </w:rPr>
      </w:pPr>
      <w:ins w:id="2764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7A3C952" w14:textId="77777777" w:rsidR="002D5A03" w:rsidRPr="00B06F7A" w:rsidRDefault="002D5A03" w:rsidP="002D5A03">
      <w:pPr>
        <w:pStyle w:val="PL"/>
        <w:rPr>
          <w:ins w:id="2765" w:author="Ulrich Wiehe" w:date="2023-01-11T14:19:00Z"/>
        </w:rPr>
      </w:pPr>
      <w:ins w:id="2766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A73E911" w14:textId="77777777" w:rsidR="00424B0D" w:rsidRDefault="00424B0D" w:rsidP="00424B0D">
      <w:pPr>
        <w:pStyle w:val="PL"/>
      </w:pPr>
      <w:r>
        <w:t xml:space="preserve">        '403':</w:t>
      </w:r>
    </w:p>
    <w:p w14:paraId="3BC0E913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72BA44B5" w14:textId="77777777" w:rsidR="00424B0D" w:rsidRDefault="00424B0D" w:rsidP="00424B0D">
      <w:pPr>
        <w:pStyle w:val="PL"/>
      </w:pPr>
      <w:r>
        <w:t xml:space="preserve">          content:</w:t>
      </w:r>
    </w:p>
    <w:p w14:paraId="6EEAC68B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3FCFA6D3" w14:textId="77777777" w:rsidR="00424B0D" w:rsidRDefault="00424B0D" w:rsidP="00424B0D">
      <w:pPr>
        <w:pStyle w:val="PL"/>
      </w:pPr>
      <w:r>
        <w:t xml:space="preserve">              schema:</w:t>
      </w:r>
    </w:p>
    <w:p w14:paraId="1C3FCEE3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03BEC09F" w14:textId="77777777" w:rsidR="002D5A03" w:rsidRPr="00B06F7A" w:rsidRDefault="002D5A03" w:rsidP="002D5A03">
      <w:pPr>
        <w:pStyle w:val="PL"/>
        <w:rPr>
          <w:ins w:id="2767" w:author="Ulrich Wiehe" w:date="2023-01-11T14:19:00Z"/>
          <w:lang w:val="en-US"/>
        </w:rPr>
      </w:pPr>
      <w:ins w:id="2768" w:author="Ulrich Wiehe" w:date="2023-01-11T14:19:00Z">
        <w:r w:rsidRPr="00B06F7A">
          <w:rPr>
            <w:lang w:val="en-US"/>
          </w:rPr>
          <w:t xml:space="preserve">        '404':</w:t>
        </w:r>
      </w:ins>
    </w:p>
    <w:p w14:paraId="47F03E9F" w14:textId="77777777" w:rsidR="002D5A03" w:rsidRPr="00B06F7A" w:rsidRDefault="002D5A03" w:rsidP="002D5A03">
      <w:pPr>
        <w:pStyle w:val="PL"/>
        <w:rPr>
          <w:ins w:id="2769" w:author="Ulrich Wiehe" w:date="2023-01-11T14:19:00Z"/>
          <w:lang w:val="en-US"/>
        </w:rPr>
      </w:pPr>
      <w:ins w:id="2770" w:author="Ulrich Wiehe" w:date="2023-01-11T14:1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69F2FB4" w14:textId="77777777" w:rsidR="002D5A03" w:rsidRPr="00B06F7A" w:rsidRDefault="002D5A03" w:rsidP="002D5A03">
      <w:pPr>
        <w:pStyle w:val="PL"/>
        <w:rPr>
          <w:ins w:id="2771" w:author="Ulrich Wiehe" w:date="2023-01-11T14:19:00Z"/>
          <w:lang w:val="en-US"/>
        </w:rPr>
      </w:pPr>
      <w:ins w:id="2772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3F5F359" w14:textId="77777777" w:rsidR="002D5A03" w:rsidRPr="00B06F7A" w:rsidRDefault="002D5A03" w:rsidP="002D5A03">
      <w:pPr>
        <w:pStyle w:val="PL"/>
        <w:rPr>
          <w:ins w:id="2773" w:author="Ulrich Wiehe" w:date="2023-01-11T14:19:00Z"/>
        </w:rPr>
      </w:pPr>
      <w:ins w:id="2774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D85407A" w14:textId="77777777" w:rsidR="002D5A03" w:rsidRPr="00B06F7A" w:rsidRDefault="002D5A03" w:rsidP="002D5A03">
      <w:pPr>
        <w:pStyle w:val="PL"/>
        <w:rPr>
          <w:ins w:id="2775" w:author="Ulrich Wiehe" w:date="2023-01-11T14:19:00Z"/>
          <w:lang w:val="en-US"/>
        </w:rPr>
      </w:pPr>
      <w:ins w:id="2776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C074310" w14:textId="77777777" w:rsidR="002D5A03" w:rsidRPr="00B06F7A" w:rsidRDefault="002D5A03" w:rsidP="002D5A03">
      <w:pPr>
        <w:pStyle w:val="PL"/>
        <w:rPr>
          <w:ins w:id="2777" w:author="Ulrich Wiehe" w:date="2023-01-11T14:19:00Z"/>
        </w:rPr>
      </w:pPr>
      <w:ins w:id="2778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DA4A63C" w14:textId="77777777" w:rsidR="002D5A03" w:rsidRPr="00B06F7A" w:rsidRDefault="002D5A03" w:rsidP="002D5A03">
      <w:pPr>
        <w:pStyle w:val="PL"/>
        <w:rPr>
          <w:ins w:id="2779" w:author="Ulrich Wiehe" w:date="2023-01-11T14:19:00Z"/>
          <w:lang w:val="en-US"/>
        </w:rPr>
      </w:pPr>
      <w:ins w:id="2780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08A3B71" w14:textId="77777777" w:rsidR="002D5A03" w:rsidRPr="00B06F7A" w:rsidRDefault="002D5A03" w:rsidP="002D5A03">
      <w:pPr>
        <w:pStyle w:val="PL"/>
        <w:rPr>
          <w:ins w:id="2781" w:author="Ulrich Wiehe" w:date="2023-01-11T14:19:00Z"/>
        </w:rPr>
      </w:pPr>
      <w:ins w:id="2782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2172A42" w14:textId="77777777" w:rsidR="002D5A03" w:rsidRPr="00B06F7A" w:rsidRDefault="002D5A03" w:rsidP="002D5A03">
      <w:pPr>
        <w:pStyle w:val="PL"/>
        <w:rPr>
          <w:ins w:id="2783" w:author="Ulrich Wiehe" w:date="2023-01-11T14:19:00Z"/>
          <w:lang w:val="en-US"/>
        </w:rPr>
      </w:pPr>
      <w:ins w:id="2784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DBCCF0A" w14:textId="77777777" w:rsidR="002D5A03" w:rsidRPr="00B06F7A" w:rsidRDefault="002D5A03" w:rsidP="002D5A03">
      <w:pPr>
        <w:pStyle w:val="PL"/>
        <w:rPr>
          <w:ins w:id="2785" w:author="Ulrich Wiehe" w:date="2023-01-11T14:19:00Z"/>
        </w:rPr>
      </w:pPr>
      <w:ins w:id="2786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F5F7AC9" w14:textId="77777777" w:rsidR="002D5A03" w:rsidRPr="00B06F7A" w:rsidRDefault="002D5A03" w:rsidP="002D5A03">
      <w:pPr>
        <w:pStyle w:val="PL"/>
        <w:rPr>
          <w:ins w:id="2787" w:author="Ulrich Wiehe" w:date="2023-01-11T14:19:00Z"/>
          <w:lang w:val="en-US"/>
        </w:rPr>
      </w:pPr>
      <w:ins w:id="2788" w:author="Ulrich Wiehe" w:date="2023-01-11T14:19:00Z">
        <w:r w:rsidRPr="00B06F7A">
          <w:rPr>
            <w:lang w:val="en-US"/>
          </w:rPr>
          <w:t xml:space="preserve">        '500':</w:t>
        </w:r>
      </w:ins>
    </w:p>
    <w:p w14:paraId="3CF66E26" w14:textId="77777777" w:rsidR="002D5A03" w:rsidRPr="00B06F7A" w:rsidRDefault="002D5A03" w:rsidP="002D5A03">
      <w:pPr>
        <w:pStyle w:val="PL"/>
        <w:rPr>
          <w:ins w:id="2789" w:author="Ulrich Wiehe" w:date="2023-01-11T14:19:00Z"/>
        </w:rPr>
      </w:pPr>
      <w:ins w:id="2790" w:author="Ulrich Wiehe" w:date="2023-01-11T14:1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4EC8ED5" w14:textId="77777777" w:rsidR="002D5A03" w:rsidRPr="00B06F7A" w:rsidRDefault="002D5A03" w:rsidP="002D5A03">
      <w:pPr>
        <w:pStyle w:val="PL"/>
        <w:rPr>
          <w:ins w:id="2791" w:author="Ulrich Wiehe" w:date="2023-01-11T14:19:00Z"/>
          <w:lang w:val="en-US"/>
        </w:rPr>
      </w:pPr>
      <w:ins w:id="2792" w:author="Ulrich Wiehe" w:date="2023-01-11T14:1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23051DB" w14:textId="77777777" w:rsidR="002D5A03" w:rsidRPr="00B06F7A" w:rsidRDefault="002D5A03" w:rsidP="002D5A03">
      <w:pPr>
        <w:pStyle w:val="PL"/>
        <w:rPr>
          <w:ins w:id="2793" w:author="Ulrich Wiehe" w:date="2023-01-11T14:19:00Z"/>
        </w:rPr>
      </w:pPr>
      <w:ins w:id="2794" w:author="Ulrich Wiehe" w:date="2023-01-11T14:1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2C0F52E" w14:textId="77777777" w:rsidR="002D5A03" w:rsidRPr="00B06F7A" w:rsidRDefault="002D5A03" w:rsidP="002D5A03">
      <w:pPr>
        <w:pStyle w:val="PL"/>
        <w:rPr>
          <w:ins w:id="2795" w:author="Ulrich Wiehe" w:date="2023-01-11T14:19:00Z"/>
          <w:lang w:val="en-US"/>
        </w:rPr>
      </w:pPr>
      <w:ins w:id="2796" w:author="Ulrich Wiehe" w:date="2023-01-11T14:19:00Z">
        <w:r w:rsidRPr="00B06F7A">
          <w:rPr>
            <w:lang w:val="en-US"/>
          </w:rPr>
          <w:t xml:space="preserve">        '503':</w:t>
        </w:r>
      </w:ins>
    </w:p>
    <w:p w14:paraId="1F8ACF83" w14:textId="77777777" w:rsidR="002D5A03" w:rsidRPr="00B06F7A" w:rsidRDefault="002D5A03" w:rsidP="002D5A03">
      <w:pPr>
        <w:pStyle w:val="PL"/>
        <w:rPr>
          <w:ins w:id="2797" w:author="Ulrich Wiehe" w:date="2023-01-11T14:19:00Z"/>
          <w:lang w:val="en-US"/>
        </w:rPr>
      </w:pPr>
      <w:ins w:id="2798" w:author="Ulrich Wiehe" w:date="2023-01-11T14:19:00Z">
        <w:r w:rsidRPr="00B06F7A">
          <w:t xml:space="preserve">          $ref: 'TS29571_CommonData.yaml#/components/responses/503'</w:t>
        </w:r>
      </w:ins>
    </w:p>
    <w:p w14:paraId="56F092F6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6642BF8E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29BBA2C6" w14:textId="77777777" w:rsidR="00424B0D" w:rsidRDefault="00424B0D" w:rsidP="00424B0D">
      <w:pPr>
        <w:pStyle w:val="PL"/>
        <w:rPr>
          <w:lang w:eastAsia="zh-CN"/>
        </w:rPr>
      </w:pPr>
    </w:p>
    <w:p w14:paraId="1E6046E5" w14:textId="77777777" w:rsidR="00424B0D" w:rsidRDefault="00424B0D" w:rsidP="00424B0D">
      <w:pPr>
        <w:pStyle w:val="PL"/>
      </w:pPr>
      <w:r>
        <w:t xml:space="preserve">    get:</w:t>
      </w:r>
    </w:p>
    <w:p w14:paraId="6E8C852C" w14:textId="77777777" w:rsidR="00424B0D" w:rsidRDefault="00424B0D" w:rsidP="00424B0D">
      <w:pPr>
        <w:pStyle w:val="PL"/>
      </w:pPr>
      <w:r>
        <w:t xml:space="preserve">      summary: Retrieve HSS Subscription Info</w:t>
      </w:r>
    </w:p>
    <w:p w14:paraId="1FDDDBDA" w14:textId="77777777" w:rsidR="00424B0D" w:rsidRDefault="00424B0D" w:rsidP="00424B0D">
      <w:pPr>
        <w:pStyle w:val="PL"/>
      </w:pPr>
      <w:r>
        <w:t xml:space="preserve">      operationId: GetHssSubscriptionInfo</w:t>
      </w:r>
    </w:p>
    <w:p w14:paraId="1D47FF35" w14:textId="77777777" w:rsidR="00424B0D" w:rsidRDefault="00424B0D" w:rsidP="00424B0D">
      <w:pPr>
        <w:pStyle w:val="PL"/>
      </w:pPr>
      <w:r>
        <w:t xml:space="preserve">      tags:</w:t>
      </w:r>
    </w:p>
    <w:p w14:paraId="6E1652E4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6976EF55" w14:textId="77777777" w:rsidR="00424B0D" w:rsidRDefault="00424B0D" w:rsidP="00424B0D">
      <w:pPr>
        <w:pStyle w:val="PL"/>
      </w:pPr>
      <w:r>
        <w:t xml:space="preserve">      parameters:</w:t>
      </w:r>
    </w:p>
    <w:p w14:paraId="12C88F7C" w14:textId="77777777" w:rsidR="00424B0D" w:rsidRDefault="00424B0D" w:rsidP="00424B0D">
      <w:pPr>
        <w:pStyle w:val="PL"/>
      </w:pPr>
      <w:r>
        <w:t xml:space="preserve">        - name: ueId</w:t>
      </w:r>
    </w:p>
    <w:p w14:paraId="33354856" w14:textId="77777777" w:rsidR="00424B0D" w:rsidRDefault="00424B0D" w:rsidP="00424B0D">
      <w:pPr>
        <w:pStyle w:val="PL"/>
      </w:pPr>
      <w:r>
        <w:t xml:space="preserve">          in: path</w:t>
      </w:r>
    </w:p>
    <w:p w14:paraId="1E24DF3D" w14:textId="77777777" w:rsidR="00424B0D" w:rsidRDefault="00424B0D" w:rsidP="00424B0D">
      <w:pPr>
        <w:pStyle w:val="PL"/>
      </w:pPr>
      <w:r>
        <w:t xml:space="preserve">          required: true</w:t>
      </w:r>
    </w:p>
    <w:p w14:paraId="0794F264" w14:textId="77777777" w:rsidR="00424B0D" w:rsidRDefault="00424B0D" w:rsidP="00424B0D">
      <w:pPr>
        <w:pStyle w:val="PL"/>
      </w:pPr>
      <w:r>
        <w:t xml:space="preserve">          schema:</w:t>
      </w:r>
    </w:p>
    <w:p w14:paraId="7823A7E3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AECAD33" w14:textId="77777777" w:rsidR="00424B0D" w:rsidRDefault="00424B0D" w:rsidP="00424B0D">
      <w:pPr>
        <w:pStyle w:val="PL"/>
      </w:pPr>
      <w:r>
        <w:t xml:space="preserve">        - name: subsId</w:t>
      </w:r>
    </w:p>
    <w:p w14:paraId="34BD2936" w14:textId="77777777" w:rsidR="00424B0D" w:rsidRDefault="00424B0D" w:rsidP="00424B0D">
      <w:pPr>
        <w:pStyle w:val="PL"/>
      </w:pPr>
      <w:r>
        <w:t xml:space="preserve">          in: path</w:t>
      </w:r>
    </w:p>
    <w:p w14:paraId="57E2D27C" w14:textId="77777777" w:rsidR="00424B0D" w:rsidRDefault="00424B0D" w:rsidP="00424B0D">
      <w:pPr>
        <w:pStyle w:val="PL"/>
      </w:pPr>
      <w:r>
        <w:t xml:space="preserve">          required: true</w:t>
      </w:r>
    </w:p>
    <w:p w14:paraId="33B1BF08" w14:textId="77777777" w:rsidR="00424B0D" w:rsidRDefault="00424B0D" w:rsidP="00424B0D">
      <w:pPr>
        <w:pStyle w:val="PL"/>
      </w:pPr>
      <w:r>
        <w:t xml:space="preserve">          schema:</w:t>
      </w:r>
    </w:p>
    <w:p w14:paraId="44FA6388" w14:textId="77777777" w:rsidR="00424B0D" w:rsidRDefault="00424B0D" w:rsidP="00424B0D">
      <w:pPr>
        <w:pStyle w:val="PL"/>
      </w:pPr>
      <w:r>
        <w:t xml:space="preserve">            type: string</w:t>
      </w:r>
    </w:p>
    <w:p w14:paraId="54C93923" w14:textId="77777777" w:rsidR="00424B0D" w:rsidRDefault="00424B0D" w:rsidP="00424B0D">
      <w:pPr>
        <w:pStyle w:val="PL"/>
      </w:pPr>
      <w:r>
        <w:t xml:space="preserve">      responses:</w:t>
      </w:r>
    </w:p>
    <w:p w14:paraId="46A1E0A9" w14:textId="77777777" w:rsidR="00424B0D" w:rsidRDefault="00424B0D" w:rsidP="00424B0D">
      <w:pPr>
        <w:pStyle w:val="PL"/>
      </w:pPr>
      <w:r>
        <w:t xml:space="preserve">        '200':</w:t>
      </w:r>
    </w:p>
    <w:p w14:paraId="4B349148" w14:textId="77777777" w:rsidR="00424B0D" w:rsidRDefault="00424B0D" w:rsidP="00424B0D">
      <w:pPr>
        <w:pStyle w:val="PL"/>
      </w:pPr>
      <w:r>
        <w:t xml:space="preserve">          description: OK</w:t>
      </w:r>
    </w:p>
    <w:p w14:paraId="3AB6417C" w14:textId="77777777" w:rsidR="00424B0D" w:rsidRDefault="00424B0D" w:rsidP="00424B0D">
      <w:pPr>
        <w:pStyle w:val="PL"/>
      </w:pPr>
      <w:r>
        <w:t xml:space="preserve">          content:</w:t>
      </w:r>
    </w:p>
    <w:p w14:paraId="7CFB1313" w14:textId="77777777" w:rsidR="00424B0D" w:rsidRDefault="00424B0D" w:rsidP="00424B0D">
      <w:pPr>
        <w:pStyle w:val="PL"/>
      </w:pPr>
      <w:r>
        <w:t xml:space="preserve">            application/json:</w:t>
      </w:r>
    </w:p>
    <w:p w14:paraId="4717C8B9" w14:textId="77777777" w:rsidR="00424B0D" w:rsidRDefault="00424B0D" w:rsidP="00424B0D">
      <w:pPr>
        <w:pStyle w:val="PL"/>
      </w:pPr>
      <w:r>
        <w:t xml:space="preserve">              schema:</w:t>
      </w:r>
    </w:p>
    <w:p w14:paraId="767C2EC1" w14:textId="77777777" w:rsidR="00424B0D" w:rsidRDefault="00424B0D" w:rsidP="00424B0D">
      <w:pPr>
        <w:pStyle w:val="PL"/>
      </w:pPr>
      <w:r>
        <w:t xml:space="preserve">                $ref: '#/components/schemas/SmfSubscriptionInfo'</w:t>
      </w:r>
    </w:p>
    <w:p w14:paraId="69BF388A" w14:textId="77777777" w:rsidR="00816809" w:rsidRPr="00B06F7A" w:rsidRDefault="00816809" w:rsidP="00816809">
      <w:pPr>
        <w:pStyle w:val="PL"/>
        <w:rPr>
          <w:ins w:id="2799" w:author="Ulrich Wiehe" w:date="2023-01-11T14:01:00Z"/>
          <w:lang w:val="en-US"/>
        </w:rPr>
      </w:pPr>
      <w:ins w:id="2800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67E8EB95" w14:textId="77777777" w:rsidR="00816809" w:rsidRPr="00B06F7A" w:rsidRDefault="00816809" w:rsidP="00816809">
      <w:pPr>
        <w:pStyle w:val="PL"/>
        <w:rPr>
          <w:ins w:id="2801" w:author="Ulrich Wiehe" w:date="2023-01-11T14:01:00Z"/>
        </w:rPr>
      </w:pPr>
      <w:ins w:id="280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DA2B115" w14:textId="77777777" w:rsidR="00816809" w:rsidRPr="00B06F7A" w:rsidRDefault="00816809" w:rsidP="00816809">
      <w:pPr>
        <w:pStyle w:val="PL"/>
        <w:rPr>
          <w:ins w:id="2803" w:author="Ulrich Wiehe" w:date="2023-01-11T14:01:00Z"/>
          <w:lang w:val="en-US"/>
        </w:rPr>
      </w:pPr>
      <w:ins w:id="2804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570596F" w14:textId="77777777" w:rsidR="00816809" w:rsidRPr="00B06F7A" w:rsidRDefault="00816809" w:rsidP="00816809">
      <w:pPr>
        <w:pStyle w:val="PL"/>
        <w:rPr>
          <w:ins w:id="2805" w:author="Ulrich Wiehe" w:date="2023-01-11T14:01:00Z"/>
        </w:rPr>
      </w:pPr>
      <w:ins w:id="2806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223B2E5" w14:textId="77777777" w:rsidR="00816809" w:rsidRPr="00B06F7A" w:rsidRDefault="00816809" w:rsidP="00816809">
      <w:pPr>
        <w:pStyle w:val="PL"/>
        <w:rPr>
          <w:ins w:id="2807" w:author="Ulrich Wiehe" w:date="2023-01-11T14:01:00Z"/>
        </w:rPr>
      </w:pPr>
      <w:ins w:id="2808" w:author="Ulrich Wiehe" w:date="2023-01-11T14:01:00Z">
        <w:r w:rsidRPr="00B06F7A">
          <w:t xml:space="preserve">        '403':</w:t>
        </w:r>
      </w:ins>
    </w:p>
    <w:p w14:paraId="7E92BE2C" w14:textId="77777777" w:rsidR="00816809" w:rsidRPr="00B06F7A" w:rsidRDefault="00816809" w:rsidP="00816809">
      <w:pPr>
        <w:pStyle w:val="PL"/>
        <w:rPr>
          <w:ins w:id="2809" w:author="Ulrich Wiehe" w:date="2023-01-11T14:01:00Z"/>
        </w:rPr>
      </w:pPr>
      <w:ins w:id="2810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E96AD05" w14:textId="77777777" w:rsidR="00816809" w:rsidRPr="00B06F7A" w:rsidRDefault="00816809" w:rsidP="00816809">
      <w:pPr>
        <w:pStyle w:val="PL"/>
        <w:rPr>
          <w:ins w:id="2811" w:author="Ulrich Wiehe" w:date="2023-01-11T14:01:00Z"/>
        </w:rPr>
      </w:pPr>
      <w:ins w:id="2812" w:author="Ulrich Wiehe" w:date="2023-01-11T14:01:00Z">
        <w:r w:rsidRPr="00B06F7A">
          <w:lastRenderedPageBreak/>
          <w:t xml:space="preserve">        '404':</w:t>
        </w:r>
      </w:ins>
    </w:p>
    <w:p w14:paraId="55788F94" w14:textId="77777777" w:rsidR="00816809" w:rsidRPr="00B06F7A" w:rsidRDefault="00816809" w:rsidP="00816809">
      <w:pPr>
        <w:pStyle w:val="PL"/>
        <w:rPr>
          <w:ins w:id="2813" w:author="Ulrich Wiehe" w:date="2023-01-11T14:01:00Z"/>
          <w:lang w:val="en-US"/>
        </w:rPr>
      </w:pPr>
      <w:ins w:id="2814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D28F6C9" w14:textId="77777777" w:rsidR="00816809" w:rsidRPr="00B06F7A" w:rsidRDefault="00816809" w:rsidP="00816809">
      <w:pPr>
        <w:pStyle w:val="PL"/>
        <w:rPr>
          <w:ins w:id="2815" w:author="Ulrich Wiehe" w:date="2023-01-11T14:01:00Z"/>
          <w:lang w:val="en-US"/>
        </w:rPr>
      </w:pPr>
      <w:ins w:id="281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7904493" w14:textId="77777777" w:rsidR="00816809" w:rsidRPr="00B06F7A" w:rsidRDefault="00816809" w:rsidP="00816809">
      <w:pPr>
        <w:pStyle w:val="PL"/>
        <w:rPr>
          <w:ins w:id="2817" w:author="Ulrich Wiehe" w:date="2023-01-11T14:01:00Z"/>
        </w:rPr>
      </w:pPr>
      <w:ins w:id="281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4A3A725" w14:textId="77777777" w:rsidR="00816809" w:rsidRPr="00B06F7A" w:rsidRDefault="00816809" w:rsidP="00816809">
      <w:pPr>
        <w:pStyle w:val="PL"/>
        <w:rPr>
          <w:ins w:id="2819" w:author="Ulrich Wiehe" w:date="2023-01-11T14:01:00Z"/>
          <w:lang w:val="en-US"/>
        </w:rPr>
      </w:pPr>
      <w:ins w:id="2820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5503E70" w14:textId="77777777" w:rsidR="00816809" w:rsidRPr="00B06F7A" w:rsidRDefault="00816809" w:rsidP="00816809">
      <w:pPr>
        <w:pStyle w:val="PL"/>
        <w:rPr>
          <w:ins w:id="2821" w:author="Ulrich Wiehe" w:date="2023-01-11T14:01:00Z"/>
        </w:rPr>
      </w:pPr>
      <w:ins w:id="2822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781C3D" w14:textId="77777777" w:rsidR="00816809" w:rsidRPr="00B06F7A" w:rsidRDefault="00816809" w:rsidP="00816809">
      <w:pPr>
        <w:pStyle w:val="PL"/>
        <w:rPr>
          <w:ins w:id="2823" w:author="Ulrich Wiehe" w:date="2023-01-11T14:01:00Z"/>
          <w:lang w:val="en-US"/>
        </w:rPr>
      </w:pPr>
      <w:ins w:id="2824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44E029ED" w14:textId="77777777" w:rsidR="00816809" w:rsidRPr="00B06F7A" w:rsidRDefault="00816809" w:rsidP="00816809">
      <w:pPr>
        <w:pStyle w:val="PL"/>
        <w:rPr>
          <w:ins w:id="2825" w:author="Ulrich Wiehe" w:date="2023-01-11T14:01:00Z"/>
        </w:rPr>
      </w:pPr>
      <w:ins w:id="2826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6B533CD" w14:textId="77777777" w:rsidR="00816809" w:rsidRPr="00B06F7A" w:rsidRDefault="00816809" w:rsidP="00816809">
      <w:pPr>
        <w:pStyle w:val="PL"/>
        <w:rPr>
          <w:ins w:id="2827" w:author="Ulrich Wiehe" w:date="2023-01-11T14:01:00Z"/>
          <w:lang w:val="en-US"/>
        </w:rPr>
      </w:pPr>
      <w:ins w:id="2828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0911CFC" w14:textId="77777777" w:rsidR="00816809" w:rsidRPr="00B06F7A" w:rsidRDefault="00816809" w:rsidP="00816809">
      <w:pPr>
        <w:pStyle w:val="PL"/>
        <w:rPr>
          <w:ins w:id="2829" w:author="Ulrich Wiehe" w:date="2023-01-11T14:01:00Z"/>
        </w:rPr>
      </w:pPr>
      <w:ins w:id="2830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A11BD65" w14:textId="77777777" w:rsidR="00816809" w:rsidRPr="00B06F7A" w:rsidRDefault="00816809" w:rsidP="00816809">
      <w:pPr>
        <w:pStyle w:val="PL"/>
        <w:rPr>
          <w:ins w:id="2831" w:author="Ulrich Wiehe" w:date="2023-01-11T14:01:00Z"/>
          <w:lang w:val="en-US"/>
        </w:rPr>
      </w:pPr>
      <w:ins w:id="2832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459BC154" w14:textId="77777777" w:rsidR="00816809" w:rsidRPr="00B06F7A" w:rsidRDefault="00816809" w:rsidP="00816809">
      <w:pPr>
        <w:pStyle w:val="PL"/>
        <w:rPr>
          <w:ins w:id="2833" w:author="Ulrich Wiehe" w:date="2023-01-11T14:01:00Z"/>
          <w:lang w:val="en-US"/>
        </w:rPr>
      </w:pPr>
      <w:ins w:id="2834" w:author="Ulrich Wiehe" w:date="2023-01-11T14:01:00Z">
        <w:r w:rsidRPr="00B06F7A">
          <w:t xml:space="preserve">          $ref: 'TS29571_CommonData.yaml#/components/responses/503'</w:t>
        </w:r>
      </w:ins>
    </w:p>
    <w:p w14:paraId="151AA23E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39CEEF61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2C22152" w14:textId="77777777" w:rsidR="00424B0D" w:rsidRPr="00A27F04" w:rsidRDefault="00424B0D" w:rsidP="00424B0D">
      <w:pPr>
        <w:pStyle w:val="PL"/>
        <w:rPr>
          <w:lang w:eastAsia="zh-CN"/>
        </w:rPr>
      </w:pPr>
    </w:p>
    <w:p w14:paraId="7C8532C2" w14:textId="77777777" w:rsidR="00424B0D" w:rsidRPr="00533C32" w:rsidRDefault="00424B0D" w:rsidP="00424B0D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/subscription-data/group-data/{ueGroupId}/ee-subscriptions:</w:t>
      </w:r>
    </w:p>
    <w:p w14:paraId="1CF932DE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F2121D4" w14:textId="77777777" w:rsidR="00424B0D" w:rsidRPr="00533C32" w:rsidRDefault="00424B0D" w:rsidP="00424B0D">
      <w:pPr>
        <w:pStyle w:val="PL"/>
      </w:pPr>
      <w:r w:rsidRPr="00533C32">
        <w:t xml:space="preserve">      summary: Retrieves the ee subscriptions of a group of UEs or any UE</w:t>
      </w:r>
    </w:p>
    <w:p w14:paraId="551B77D0" w14:textId="77777777" w:rsidR="00424B0D" w:rsidRPr="00533C32" w:rsidRDefault="00424B0D" w:rsidP="00424B0D">
      <w:pPr>
        <w:pStyle w:val="PL"/>
      </w:pPr>
      <w:r w:rsidRPr="00533C32">
        <w:t xml:space="preserve">      operationId: QueryEeGroupSubscriptions</w:t>
      </w:r>
    </w:p>
    <w:p w14:paraId="19D0507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7AAA56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1898AD59" w14:textId="77777777" w:rsidR="00424B0D" w:rsidRDefault="00424B0D" w:rsidP="00424B0D">
      <w:pPr>
        <w:pStyle w:val="PL"/>
      </w:pPr>
      <w:r>
        <w:t xml:space="preserve">      security:</w:t>
      </w:r>
    </w:p>
    <w:p w14:paraId="343F0101" w14:textId="77777777" w:rsidR="00424B0D" w:rsidRDefault="00424B0D" w:rsidP="00424B0D">
      <w:pPr>
        <w:pStyle w:val="PL"/>
      </w:pPr>
      <w:r>
        <w:t xml:space="preserve">        - {}</w:t>
      </w:r>
    </w:p>
    <w:p w14:paraId="70165CC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4F12657" w14:textId="77777777" w:rsidR="00424B0D" w:rsidRDefault="00424B0D" w:rsidP="00424B0D">
      <w:pPr>
        <w:pStyle w:val="PL"/>
      </w:pPr>
      <w:r>
        <w:t xml:space="preserve">          - nudr-dr</w:t>
      </w:r>
    </w:p>
    <w:p w14:paraId="5258A35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D7FCC67" w14:textId="77777777" w:rsidR="00424B0D" w:rsidRDefault="00424B0D" w:rsidP="00424B0D">
      <w:pPr>
        <w:pStyle w:val="PL"/>
      </w:pPr>
      <w:r>
        <w:t xml:space="preserve">          - nudr-dr</w:t>
      </w:r>
    </w:p>
    <w:p w14:paraId="1AD145F1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974DCB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343E166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1E2AD12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BA5DF57" w14:textId="77777777" w:rsidR="00424B0D" w:rsidRPr="00533C32" w:rsidRDefault="00424B0D" w:rsidP="00424B0D">
      <w:pPr>
        <w:pStyle w:val="PL"/>
      </w:pPr>
      <w:r w:rsidRPr="00533C32">
        <w:t xml:space="preserve">          description: Group of UEs or any UE</w:t>
      </w:r>
    </w:p>
    <w:p w14:paraId="5575EC3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7F3CB2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EC47FF6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636DEB70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0AEE172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AFC2456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660AF54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D7045F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739C04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D92DEBB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6776B78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E62DBF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19E93C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B98712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23A4EB7" w14:textId="77777777" w:rsidR="00424B0D" w:rsidRPr="00533C32" w:rsidRDefault="00424B0D" w:rsidP="00424B0D">
      <w:pPr>
        <w:pStyle w:val="PL"/>
      </w:pPr>
      <w:r w:rsidRPr="00533C32">
        <w:t xml:space="preserve">               type: array</w:t>
      </w:r>
    </w:p>
    <w:p w14:paraId="41EAC95A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673B59BC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'#/components/schemas/EeSubscription'</w:t>
      </w:r>
    </w:p>
    <w:p w14:paraId="7503F77C" w14:textId="77777777" w:rsidR="00816809" w:rsidRPr="00B06F7A" w:rsidRDefault="00816809" w:rsidP="00816809">
      <w:pPr>
        <w:pStyle w:val="PL"/>
        <w:rPr>
          <w:ins w:id="2835" w:author="Ulrich Wiehe" w:date="2023-01-11T14:01:00Z"/>
          <w:lang w:val="en-US"/>
        </w:rPr>
      </w:pPr>
      <w:ins w:id="2836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343A46F6" w14:textId="77777777" w:rsidR="00816809" w:rsidRPr="00B06F7A" w:rsidRDefault="00816809" w:rsidP="00816809">
      <w:pPr>
        <w:pStyle w:val="PL"/>
        <w:rPr>
          <w:ins w:id="2837" w:author="Ulrich Wiehe" w:date="2023-01-11T14:01:00Z"/>
        </w:rPr>
      </w:pPr>
      <w:ins w:id="2838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C10909" w14:textId="77777777" w:rsidR="00816809" w:rsidRPr="00B06F7A" w:rsidRDefault="00816809" w:rsidP="00816809">
      <w:pPr>
        <w:pStyle w:val="PL"/>
        <w:rPr>
          <w:ins w:id="2839" w:author="Ulrich Wiehe" w:date="2023-01-11T14:01:00Z"/>
          <w:lang w:val="en-US"/>
        </w:rPr>
      </w:pPr>
      <w:ins w:id="2840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A84648E" w14:textId="77777777" w:rsidR="00816809" w:rsidRPr="00B06F7A" w:rsidRDefault="00816809" w:rsidP="00816809">
      <w:pPr>
        <w:pStyle w:val="PL"/>
        <w:rPr>
          <w:ins w:id="2841" w:author="Ulrich Wiehe" w:date="2023-01-11T14:01:00Z"/>
        </w:rPr>
      </w:pPr>
      <w:ins w:id="2842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4125D99" w14:textId="77777777" w:rsidR="00816809" w:rsidRPr="00B06F7A" w:rsidRDefault="00816809" w:rsidP="00816809">
      <w:pPr>
        <w:pStyle w:val="PL"/>
        <w:rPr>
          <w:ins w:id="2843" w:author="Ulrich Wiehe" w:date="2023-01-11T14:01:00Z"/>
        </w:rPr>
      </w:pPr>
      <w:ins w:id="2844" w:author="Ulrich Wiehe" w:date="2023-01-11T14:01:00Z">
        <w:r w:rsidRPr="00B06F7A">
          <w:t xml:space="preserve">        '403':</w:t>
        </w:r>
      </w:ins>
    </w:p>
    <w:p w14:paraId="2F9D9165" w14:textId="77777777" w:rsidR="00816809" w:rsidRPr="00B06F7A" w:rsidRDefault="00816809" w:rsidP="00816809">
      <w:pPr>
        <w:pStyle w:val="PL"/>
        <w:rPr>
          <w:ins w:id="2845" w:author="Ulrich Wiehe" w:date="2023-01-11T14:01:00Z"/>
        </w:rPr>
      </w:pPr>
      <w:ins w:id="2846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ADFAF3A" w14:textId="77777777" w:rsidR="00816809" w:rsidRPr="00B06F7A" w:rsidRDefault="00816809" w:rsidP="00816809">
      <w:pPr>
        <w:pStyle w:val="PL"/>
        <w:rPr>
          <w:ins w:id="2847" w:author="Ulrich Wiehe" w:date="2023-01-11T14:01:00Z"/>
        </w:rPr>
      </w:pPr>
      <w:ins w:id="2848" w:author="Ulrich Wiehe" w:date="2023-01-11T14:01:00Z">
        <w:r w:rsidRPr="00B06F7A">
          <w:t xml:space="preserve">        '404':</w:t>
        </w:r>
      </w:ins>
    </w:p>
    <w:p w14:paraId="02520E41" w14:textId="77777777" w:rsidR="00816809" w:rsidRPr="00B06F7A" w:rsidRDefault="00816809" w:rsidP="00816809">
      <w:pPr>
        <w:pStyle w:val="PL"/>
        <w:rPr>
          <w:ins w:id="2849" w:author="Ulrich Wiehe" w:date="2023-01-11T14:01:00Z"/>
          <w:lang w:val="en-US"/>
        </w:rPr>
      </w:pPr>
      <w:ins w:id="2850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0F98059" w14:textId="77777777" w:rsidR="00816809" w:rsidRPr="00B06F7A" w:rsidRDefault="00816809" w:rsidP="00816809">
      <w:pPr>
        <w:pStyle w:val="PL"/>
        <w:rPr>
          <w:ins w:id="2851" w:author="Ulrich Wiehe" w:date="2023-01-11T14:01:00Z"/>
          <w:lang w:val="en-US"/>
        </w:rPr>
      </w:pPr>
      <w:ins w:id="2852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EBD9AAC" w14:textId="77777777" w:rsidR="00816809" w:rsidRPr="00B06F7A" w:rsidRDefault="00816809" w:rsidP="00816809">
      <w:pPr>
        <w:pStyle w:val="PL"/>
        <w:rPr>
          <w:ins w:id="2853" w:author="Ulrich Wiehe" w:date="2023-01-11T14:01:00Z"/>
        </w:rPr>
      </w:pPr>
      <w:ins w:id="2854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AE375C6" w14:textId="77777777" w:rsidR="00816809" w:rsidRPr="00B06F7A" w:rsidRDefault="00816809" w:rsidP="00816809">
      <w:pPr>
        <w:pStyle w:val="PL"/>
        <w:rPr>
          <w:ins w:id="2855" w:author="Ulrich Wiehe" w:date="2023-01-11T14:01:00Z"/>
          <w:lang w:val="en-US"/>
        </w:rPr>
      </w:pPr>
      <w:ins w:id="285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32A1D19" w14:textId="77777777" w:rsidR="00816809" w:rsidRPr="00B06F7A" w:rsidRDefault="00816809" w:rsidP="00816809">
      <w:pPr>
        <w:pStyle w:val="PL"/>
        <w:rPr>
          <w:ins w:id="2857" w:author="Ulrich Wiehe" w:date="2023-01-11T14:01:00Z"/>
        </w:rPr>
      </w:pPr>
      <w:ins w:id="285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1AB1EC5" w14:textId="77777777" w:rsidR="00816809" w:rsidRPr="00B06F7A" w:rsidRDefault="00816809" w:rsidP="00816809">
      <w:pPr>
        <w:pStyle w:val="PL"/>
        <w:rPr>
          <w:ins w:id="2859" w:author="Ulrich Wiehe" w:date="2023-01-11T14:01:00Z"/>
          <w:lang w:val="en-US"/>
        </w:rPr>
      </w:pPr>
      <w:ins w:id="2860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4CC871D6" w14:textId="77777777" w:rsidR="00816809" w:rsidRPr="00B06F7A" w:rsidRDefault="00816809" w:rsidP="00816809">
      <w:pPr>
        <w:pStyle w:val="PL"/>
        <w:rPr>
          <w:ins w:id="2861" w:author="Ulrich Wiehe" w:date="2023-01-11T14:01:00Z"/>
        </w:rPr>
      </w:pPr>
      <w:ins w:id="286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0C40BC3" w14:textId="77777777" w:rsidR="00816809" w:rsidRPr="00B06F7A" w:rsidRDefault="00816809" w:rsidP="00816809">
      <w:pPr>
        <w:pStyle w:val="PL"/>
        <w:rPr>
          <w:ins w:id="2863" w:author="Ulrich Wiehe" w:date="2023-01-11T14:01:00Z"/>
          <w:lang w:val="en-US"/>
        </w:rPr>
      </w:pPr>
      <w:ins w:id="2864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C041CB2" w14:textId="77777777" w:rsidR="00816809" w:rsidRPr="00B06F7A" w:rsidRDefault="00816809" w:rsidP="00816809">
      <w:pPr>
        <w:pStyle w:val="PL"/>
        <w:rPr>
          <w:ins w:id="2865" w:author="Ulrich Wiehe" w:date="2023-01-11T14:01:00Z"/>
        </w:rPr>
      </w:pPr>
      <w:ins w:id="2866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4CD9EE0" w14:textId="77777777" w:rsidR="00816809" w:rsidRPr="00B06F7A" w:rsidRDefault="00816809" w:rsidP="00816809">
      <w:pPr>
        <w:pStyle w:val="PL"/>
        <w:rPr>
          <w:ins w:id="2867" w:author="Ulrich Wiehe" w:date="2023-01-11T14:01:00Z"/>
          <w:lang w:val="en-US"/>
        </w:rPr>
      </w:pPr>
      <w:ins w:id="2868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5F54B26B" w14:textId="77777777" w:rsidR="00816809" w:rsidRPr="00B06F7A" w:rsidRDefault="00816809" w:rsidP="00816809">
      <w:pPr>
        <w:pStyle w:val="PL"/>
        <w:rPr>
          <w:ins w:id="2869" w:author="Ulrich Wiehe" w:date="2023-01-11T14:01:00Z"/>
          <w:lang w:val="en-US"/>
        </w:rPr>
      </w:pPr>
      <w:ins w:id="2870" w:author="Ulrich Wiehe" w:date="2023-01-11T14:01:00Z">
        <w:r w:rsidRPr="00B06F7A">
          <w:t xml:space="preserve">          $ref: 'TS29571_CommonData.yaml#/components/responses/503'</w:t>
        </w:r>
      </w:ins>
    </w:p>
    <w:p w14:paraId="6AEE6B8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7A0A31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89C887C" w14:textId="77777777" w:rsidR="00424B0D" w:rsidRDefault="00424B0D" w:rsidP="00424B0D">
      <w:pPr>
        <w:pStyle w:val="PL"/>
        <w:rPr>
          <w:lang w:eastAsia="zh-CN"/>
        </w:rPr>
      </w:pPr>
    </w:p>
    <w:p w14:paraId="382CD790" w14:textId="77777777" w:rsidR="00424B0D" w:rsidRPr="00533C32" w:rsidRDefault="00424B0D" w:rsidP="00424B0D">
      <w:pPr>
        <w:pStyle w:val="PL"/>
      </w:pPr>
      <w:r w:rsidRPr="00533C32">
        <w:t xml:space="preserve">    post:</w:t>
      </w:r>
    </w:p>
    <w:p w14:paraId="2B5672F9" w14:textId="77777777" w:rsidR="00424B0D" w:rsidRPr="00533C32" w:rsidRDefault="00424B0D" w:rsidP="00424B0D">
      <w:pPr>
        <w:pStyle w:val="PL"/>
      </w:pPr>
      <w:r w:rsidRPr="00533C32">
        <w:t xml:space="preserve">      summary: Create individual EE subscription for a group of UEs or any UE</w:t>
      </w:r>
    </w:p>
    <w:p w14:paraId="2E85951F" w14:textId="77777777" w:rsidR="00424B0D" w:rsidRPr="00533C32" w:rsidRDefault="00424B0D" w:rsidP="00424B0D">
      <w:pPr>
        <w:pStyle w:val="PL"/>
      </w:pPr>
      <w:r w:rsidRPr="00533C32">
        <w:t xml:space="preserve">      operationId: CreateEeGroupSubscriptions</w:t>
      </w:r>
    </w:p>
    <w:p w14:paraId="55B697DC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8ECA55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Group Subscriptions (Collection)</w:t>
      </w:r>
    </w:p>
    <w:p w14:paraId="098FF352" w14:textId="77777777" w:rsidR="00424B0D" w:rsidRDefault="00424B0D" w:rsidP="00424B0D">
      <w:pPr>
        <w:pStyle w:val="PL"/>
      </w:pPr>
      <w:r>
        <w:t xml:space="preserve">      security:</w:t>
      </w:r>
    </w:p>
    <w:p w14:paraId="727635CD" w14:textId="77777777" w:rsidR="00424B0D" w:rsidRDefault="00424B0D" w:rsidP="00424B0D">
      <w:pPr>
        <w:pStyle w:val="PL"/>
      </w:pPr>
      <w:r>
        <w:t xml:space="preserve">        - {}</w:t>
      </w:r>
    </w:p>
    <w:p w14:paraId="3BFAEF5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4BC8572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6F5819A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1DD71E4" w14:textId="77777777" w:rsidR="00424B0D" w:rsidRDefault="00424B0D" w:rsidP="00424B0D">
      <w:pPr>
        <w:pStyle w:val="PL"/>
      </w:pPr>
      <w:r>
        <w:t xml:space="preserve">          - nudr-dr</w:t>
      </w:r>
    </w:p>
    <w:p w14:paraId="4766F74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429CC51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290119F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4C00E49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94D666A" w14:textId="77777777" w:rsidR="00424B0D" w:rsidRPr="00533C32" w:rsidRDefault="00424B0D" w:rsidP="00424B0D">
      <w:pPr>
        <w:pStyle w:val="PL"/>
      </w:pPr>
      <w:r w:rsidRPr="00533C32">
        <w:t xml:space="preserve">          description: Group of UEs or any UE</w:t>
      </w:r>
    </w:p>
    <w:p w14:paraId="095EE54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88D7B9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6CAA081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267C3022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054F55D5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4F9C78D0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40D39263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0FA3BD1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'#/components/schemas/EeSubscription'</w:t>
      </w:r>
    </w:p>
    <w:p w14:paraId="179A5FD2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185AB8C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B70958B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5925E61D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DF9C0A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1617408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2AD1FC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6AA3E4A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'#/components/schemas/EeSubscription'</w:t>
      </w:r>
    </w:p>
    <w:p w14:paraId="6C245A8C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49B29981" w14:textId="77777777" w:rsidR="00424B0D" w:rsidRPr="00533C32" w:rsidRDefault="00424B0D" w:rsidP="00424B0D">
      <w:pPr>
        <w:pStyle w:val="PL"/>
      </w:pPr>
      <w:r w:rsidRPr="00533C32">
        <w:t xml:space="preserve">            Location:</w:t>
      </w:r>
    </w:p>
    <w:p w14:paraId="63B7D263" w14:textId="77777777" w:rsidR="00424B0D" w:rsidRPr="00533C32" w:rsidRDefault="00424B0D" w:rsidP="00424B0D">
      <w:pPr>
        <w:pStyle w:val="PL"/>
      </w:pPr>
      <w:r w:rsidRPr="00533C32">
        <w:t xml:space="preserve">              description: 'Contains the URI of the newly created resource, according to the structure: {apiRoot}/nudr-dr/&lt;apiVersion&gt;/subscription-data/group-data/{ueGroupId}/ee-subscriptions'</w:t>
      </w:r>
    </w:p>
    <w:p w14:paraId="1E0F08B8" w14:textId="77777777" w:rsidR="00424B0D" w:rsidRPr="00533C32" w:rsidRDefault="00424B0D" w:rsidP="00424B0D">
      <w:pPr>
        <w:pStyle w:val="PL"/>
      </w:pPr>
      <w:r w:rsidRPr="00533C32">
        <w:t xml:space="preserve">              required: true</w:t>
      </w:r>
    </w:p>
    <w:p w14:paraId="41CE2BC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D7215DC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66E06DC" w14:textId="77777777" w:rsidR="004B7590" w:rsidRPr="00B06F7A" w:rsidRDefault="004B7590" w:rsidP="004B7590">
      <w:pPr>
        <w:pStyle w:val="PL"/>
        <w:rPr>
          <w:ins w:id="2871" w:author="Ulrich Wiehe" w:date="2023-01-11T14:25:00Z"/>
          <w:lang w:val="en-US"/>
        </w:rPr>
      </w:pPr>
      <w:ins w:id="2872" w:author="Ulrich Wiehe" w:date="2023-01-11T14:25:00Z">
        <w:r w:rsidRPr="00B06F7A">
          <w:rPr>
            <w:lang w:val="en-US"/>
          </w:rPr>
          <w:t xml:space="preserve">        '400':</w:t>
        </w:r>
      </w:ins>
    </w:p>
    <w:p w14:paraId="3609F858" w14:textId="77777777" w:rsidR="004B7590" w:rsidRPr="00B06F7A" w:rsidRDefault="004B7590" w:rsidP="004B7590">
      <w:pPr>
        <w:pStyle w:val="PL"/>
        <w:rPr>
          <w:ins w:id="2873" w:author="Ulrich Wiehe" w:date="2023-01-11T14:25:00Z"/>
        </w:rPr>
      </w:pPr>
      <w:ins w:id="2874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7891A51" w14:textId="77777777" w:rsidR="004B7590" w:rsidRPr="00B06F7A" w:rsidRDefault="004B7590" w:rsidP="004B7590">
      <w:pPr>
        <w:pStyle w:val="PL"/>
        <w:rPr>
          <w:ins w:id="2875" w:author="Ulrich Wiehe" w:date="2023-01-11T14:25:00Z"/>
          <w:lang w:val="en-US"/>
        </w:rPr>
      </w:pPr>
      <w:ins w:id="287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1C360CE" w14:textId="77777777" w:rsidR="004B7590" w:rsidRPr="00B06F7A" w:rsidRDefault="004B7590" w:rsidP="004B7590">
      <w:pPr>
        <w:pStyle w:val="PL"/>
        <w:rPr>
          <w:ins w:id="2877" w:author="Ulrich Wiehe" w:date="2023-01-11T14:25:00Z"/>
        </w:rPr>
      </w:pPr>
      <w:ins w:id="287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F658E55" w14:textId="77777777" w:rsidR="004B7590" w:rsidRPr="00B06F7A" w:rsidRDefault="004B7590" w:rsidP="004B7590">
      <w:pPr>
        <w:pStyle w:val="PL"/>
        <w:rPr>
          <w:ins w:id="2879" w:author="Ulrich Wiehe" w:date="2023-01-11T14:25:00Z"/>
          <w:lang w:val="en-US"/>
        </w:rPr>
      </w:pPr>
      <w:ins w:id="2880" w:author="Ulrich Wiehe" w:date="2023-01-11T14:25:00Z">
        <w:r w:rsidRPr="00B06F7A">
          <w:rPr>
            <w:lang w:val="en-US"/>
          </w:rPr>
          <w:t xml:space="preserve">        '403':</w:t>
        </w:r>
      </w:ins>
    </w:p>
    <w:p w14:paraId="5612485E" w14:textId="77777777" w:rsidR="004B7590" w:rsidRPr="00B06F7A" w:rsidRDefault="004B7590" w:rsidP="004B7590">
      <w:pPr>
        <w:pStyle w:val="PL"/>
        <w:rPr>
          <w:ins w:id="2881" w:author="Ulrich Wiehe" w:date="2023-01-11T14:25:00Z"/>
        </w:rPr>
      </w:pPr>
      <w:ins w:id="2882" w:author="Ulrich Wiehe" w:date="2023-01-11T14:2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66F10CC" w14:textId="77777777" w:rsidR="004B7590" w:rsidRPr="00B06F7A" w:rsidRDefault="004B7590" w:rsidP="004B7590">
      <w:pPr>
        <w:pStyle w:val="PL"/>
        <w:rPr>
          <w:ins w:id="2883" w:author="Ulrich Wiehe" w:date="2023-01-11T14:25:00Z"/>
          <w:lang w:val="en-US"/>
        </w:rPr>
      </w:pPr>
      <w:ins w:id="2884" w:author="Ulrich Wiehe" w:date="2023-01-11T14:25:00Z">
        <w:r w:rsidRPr="00B06F7A">
          <w:rPr>
            <w:lang w:val="en-US"/>
          </w:rPr>
          <w:t xml:space="preserve">        '404':</w:t>
        </w:r>
      </w:ins>
    </w:p>
    <w:p w14:paraId="3DE422FF" w14:textId="77777777" w:rsidR="004B7590" w:rsidRPr="00B06F7A" w:rsidRDefault="004B7590" w:rsidP="004B7590">
      <w:pPr>
        <w:pStyle w:val="PL"/>
        <w:rPr>
          <w:ins w:id="2885" w:author="Ulrich Wiehe" w:date="2023-01-11T14:25:00Z"/>
          <w:lang w:val="en-US"/>
        </w:rPr>
      </w:pPr>
      <w:ins w:id="2886" w:author="Ulrich Wiehe" w:date="2023-01-11T14:2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41F7603" w14:textId="77777777" w:rsidR="004B7590" w:rsidRPr="00B06F7A" w:rsidRDefault="004B7590" w:rsidP="004B7590">
      <w:pPr>
        <w:pStyle w:val="PL"/>
        <w:rPr>
          <w:ins w:id="2887" w:author="Ulrich Wiehe" w:date="2023-01-11T14:25:00Z"/>
          <w:lang w:val="en-US"/>
        </w:rPr>
      </w:pPr>
      <w:ins w:id="288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5FF4813" w14:textId="77777777" w:rsidR="004B7590" w:rsidRPr="00B06F7A" w:rsidRDefault="004B7590" w:rsidP="004B7590">
      <w:pPr>
        <w:pStyle w:val="PL"/>
        <w:rPr>
          <w:ins w:id="2889" w:author="Ulrich Wiehe" w:date="2023-01-11T14:25:00Z"/>
        </w:rPr>
      </w:pPr>
      <w:ins w:id="289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D7CEBD3" w14:textId="77777777" w:rsidR="004B7590" w:rsidRPr="00B06F7A" w:rsidRDefault="004B7590" w:rsidP="004B7590">
      <w:pPr>
        <w:pStyle w:val="PL"/>
        <w:rPr>
          <w:ins w:id="2891" w:author="Ulrich Wiehe" w:date="2023-01-11T14:25:00Z"/>
          <w:lang w:val="en-US"/>
        </w:rPr>
      </w:pPr>
      <w:ins w:id="2892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C6FDF49" w14:textId="77777777" w:rsidR="004B7590" w:rsidRPr="00B06F7A" w:rsidRDefault="004B7590" w:rsidP="004B7590">
      <w:pPr>
        <w:pStyle w:val="PL"/>
        <w:rPr>
          <w:ins w:id="2893" w:author="Ulrich Wiehe" w:date="2023-01-11T14:25:00Z"/>
        </w:rPr>
      </w:pPr>
      <w:ins w:id="2894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AD5C100" w14:textId="77777777" w:rsidR="004B7590" w:rsidRPr="00B06F7A" w:rsidRDefault="004B7590" w:rsidP="004B7590">
      <w:pPr>
        <w:pStyle w:val="PL"/>
        <w:rPr>
          <w:ins w:id="2895" w:author="Ulrich Wiehe" w:date="2023-01-11T14:25:00Z"/>
          <w:lang w:val="en-US"/>
        </w:rPr>
      </w:pPr>
      <w:ins w:id="289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559C96F" w14:textId="77777777" w:rsidR="004B7590" w:rsidRPr="00B06F7A" w:rsidRDefault="004B7590" w:rsidP="004B7590">
      <w:pPr>
        <w:pStyle w:val="PL"/>
        <w:rPr>
          <w:ins w:id="2897" w:author="Ulrich Wiehe" w:date="2023-01-11T14:25:00Z"/>
        </w:rPr>
      </w:pPr>
      <w:ins w:id="289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0917627" w14:textId="77777777" w:rsidR="004B7590" w:rsidRPr="00B06F7A" w:rsidRDefault="004B7590" w:rsidP="004B7590">
      <w:pPr>
        <w:pStyle w:val="PL"/>
        <w:rPr>
          <w:ins w:id="2899" w:author="Ulrich Wiehe" w:date="2023-01-11T14:25:00Z"/>
          <w:lang w:val="en-US"/>
        </w:rPr>
      </w:pPr>
      <w:ins w:id="2900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76E6CF2" w14:textId="77777777" w:rsidR="004B7590" w:rsidRPr="00B06F7A" w:rsidRDefault="004B7590" w:rsidP="004B7590">
      <w:pPr>
        <w:pStyle w:val="PL"/>
        <w:rPr>
          <w:ins w:id="2901" w:author="Ulrich Wiehe" w:date="2023-01-11T14:25:00Z"/>
        </w:rPr>
      </w:pPr>
      <w:ins w:id="2902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2562AED" w14:textId="77777777" w:rsidR="004B7590" w:rsidRPr="00B06F7A" w:rsidRDefault="004B7590" w:rsidP="004B7590">
      <w:pPr>
        <w:pStyle w:val="PL"/>
        <w:rPr>
          <w:ins w:id="2903" w:author="Ulrich Wiehe" w:date="2023-01-11T14:25:00Z"/>
          <w:lang w:val="en-US"/>
        </w:rPr>
      </w:pPr>
      <w:ins w:id="2904" w:author="Ulrich Wiehe" w:date="2023-01-11T14:25:00Z">
        <w:r w:rsidRPr="00B06F7A">
          <w:rPr>
            <w:lang w:val="en-US"/>
          </w:rPr>
          <w:t xml:space="preserve">        '500':</w:t>
        </w:r>
      </w:ins>
    </w:p>
    <w:p w14:paraId="2EB9839D" w14:textId="77777777" w:rsidR="004B7590" w:rsidRPr="00B06F7A" w:rsidRDefault="004B7590" w:rsidP="004B7590">
      <w:pPr>
        <w:pStyle w:val="PL"/>
        <w:rPr>
          <w:ins w:id="2905" w:author="Ulrich Wiehe" w:date="2023-01-11T14:25:00Z"/>
        </w:rPr>
      </w:pPr>
      <w:ins w:id="2906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DFAFCBF" w14:textId="77777777" w:rsidR="004B7590" w:rsidRPr="00B06F7A" w:rsidRDefault="004B7590" w:rsidP="004B7590">
      <w:pPr>
        <w:pStyle w:val="PL"/>
        <w:rPr>
          <w:ins w:id="2907" w:author="Ulrich Wiehe" w:date="2023-01-11T14:25:00Z"/>
          <w:lang w:val="en-US"/>
        </w:rPr>
      </w:pPr>
      <w:ins w:id="290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0BEF5A4" w14:textId="77777777" w:rsidR="004B7590" w:rsidRPr="00B06F7A" w:rsidRDefault="004B7590" w:rsidP="004B7590">
      <w:pPr>
        <w:pStyle w:val="PL"/>
        <w:rPr>
          <w:ins w:id="2909" w:author="Ulrich Wiehe" w:date="2023-01-11T14:25:00Z"/>
        </w:rPr>
      </w:pPr>
      <w:ins w:id="291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8E26EA4" w14:textId="77777777" w:rsidR="004B7590" w:rsidRPr="00B06F7A" w:rsidRDefault="004B7590" w:rsidP="004B7590">
      <w:pPr>
        <w:pStyle w:val="PL"/>
        <w:rPr>
          <w:ins w:id="2911" w:author="Ulrich Wiehe" w:date="2023-01-11T14:25:00Z"/>
          <w:lang w:val="en-US"/>
        </w:rPr>
      </w:pPr>
      <w:ins w:id="2912" w:author="Ulrich Wiehe" w:date="2023-01-11T14:25:00Z">
        <w:r w:rsidRPr="00B06F7A">
          <w:rPr>
            <w:lang w:val="en-US"/>
          </w:rPr>
          <w:t xml:space="preserve">        '503':</w:t>
        </w:r>
      </w:ins>
    </w:p>
    <w:p w14:paraId="21BB7028" w14:textId="77777777" w:rsidR="004B7590" w:rsidRPr="00B06F7A" w:rsidRDefault="004B7590" w:rsidP="004B7590">
      <w:pPr>
        <w:pStyle w:val="PL"/>
        <w:rPr>
          <w:ins w:id="2913" w:author="Ulrich Wiehe" w:date="2023-01-11T14:25:00Z"/>
          <w:lang w:val="en-US"/>
        </w:rPr>
      </w:pPr>
      <w:ins w:id="2914" w:author="Ulrich Wiehe" w:date="2023-01-11T14:25:00Z">
        <w:r w:rsidRPr="00B06F7A">
          <w:t xml:space="preserve">          $ref: 'TS29571_CommonData.yaml#/components/responses/503'</w:t>
        </w:r>
      </w:ins>
    </w:p>
    <w:p w14:paraId="3CBD64F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8D78C4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2E831A" w14:textId="77777777" w:rsidR="00424B0D" w:rsidRPr="00533C32" w:rsidRDefault="00424B0D" w:rsidP="00424B0D">
      <w:pPr>
        <w:pStyle w:val="PL"/>
      </w:pPr>
    </w:p>
    <w:p w14:paraId="63682C19" w14:textId="77777777" w:rsidR="00424B0D" w:rsidRPr="00533C32" w:rsidRDefault="00424B0D" w:rsidP="00424B0D">
      <w:pPr>
        <w:pStyle w:val="PL"/>
      </w:pPr>
      <w:r w:rsidRPr="00533C32">
        <w:rPr>
          <w:lang w:eastAsia="zh-CN"/>
        </w:rPr>
        <w:t xml:space="preserve">  </w:t>
      </w:r>
      <w:r w:rsidRPr="00533C32">
        <w:t>/subscription-data/group-data/{ueGroupId}/ee-subscriptions/{subsId}:</w:t>
      </w:r>
    </w:p>
    <w:p w14:paraId="2E70A901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331050BF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ee subscription of a group of UEs or any UE</w:t>
      </w:r>
    </w:p>
    <w:p w14:paraId="13F690DF" w14:textId="77777777" w:rsidR="00424B0D" w:rsidRPr="00533C32" w:rsidRDefault="00424B0D" w:rsidP="00424B0D">
      <w:pPr>
        <w:pStyle w:val="PL"/>
      </w:pPr>
      <w:r w:rsidRPr="00533C32">
        <w:t xml:space="preserve">      operationId: UpdateEeGroupSubscriptions</w:t>
      </w:r>
    </w:p>
    <w:p w14:paraId="75207A8C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A0A4E4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</w:t>
      </w:r>
      <w:r>
        <w:t xml:space="preserve">Group </w:t>
      </w:r>
      <w:r w:rsidRPr="00533C32">
        <w:t>Subscription (Document)</w:t>
      </w:r>
    </w:p>
    <w:p w14:paraId="78692E7D" w14:textId="77777777" w:rsidR="00424B0D" w:rsidRDefault="00424B0D" w:rsidP="00424B0D">
      <w:pPr>
        <w:pStyle w:val="PL"/>
      </w:pPr>
      <w:r>
        <w:t xml:space="preserve">      security:</w:t>
      </w:r>
    </w:p>
    <w:p w14:paraId="76295CA1" w14:textId="77777777" w:rsidR="00424B0D" w:rsidRDefault="00424B0D" w:rsidP="00424B0D">
      <w:pPr>
        <w:pStyle w:val="PL"/>
      </w:pPr>
      <w:r>
        <w:t xml:space="preserve">        - {}</w:t>
      </w:r>
    </w:p>
    <w:p w14:paraId="2BD389F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61B8B3" w14:textId="77777777" w:rsidR="00424B0D" w:rsidRDefault="00424B0D" w:rsidP="00424B0D">
      <w:pPr>
        <w:pStyle w:val="PL"/>
      </w:pPr>
      <w:r>
        <w:t xml:space="preserve">          - nudr-dr</w:t>
      </w:r>
    </w:p>
    <w:p w14:paraId="58F7ACA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0A765CD" w14:textId="77777777" w:rsidR="00424B0D" w:rsidRDefault="00424B0D" w:rsidP="00424B0D">
      <w:pPr>
        <w:pStyle w:val="PL"/>
      </w:pPr>
      <w:r>
        <w:t xml:space="preserve">          - nudr-dr</w:t>
      </w:r>
    </w:p>
    <w:p w14:paraId="20F928D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1A1736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9D47347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6657749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42079D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CEEA3F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A150E6D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74D74150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0F1927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8D01E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28EBB83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08BC3F33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8D13A41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DB4A85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26AA7AC1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7534089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83A77D2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'#/components/schemas/EeSubscription'</w:t>
      </w:r>
    </w:p>
    <w:p w14:paraId="2613B3F1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5CEAF9A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D78FC26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656E0E4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4A2696C7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45733A17" w14:textId="77777777" w:rsidR="00424B0D" w:rsidRPr="00533C32" w:rsidRDefault="00424B0D" w:rsidP="00424B0D">
      <w:pPr>
        <w:pStyle w:val="PL"/>
      </w:pPr>
      <w:r w:rsidRPr="00533C32">
        <w:t xml:space="preserve">          description: update of non-existing resource is rejected</w:t>
      </w:r>
    </w:p>
    <w:p w14:paraId="70887079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D4FD648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3ADC599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26653C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2FCCCA6" w14:textId="77777777" w:rsidR="004B7590" w:rsidRPr="00B06F7A" w:rsidRDefault="004B7590" w:rsidP="004B7590">
      <w:pPr>
        <w:pStyle w:val="PL"/>
        <w:rPr>
          <w:ins w:id="2915" w:author="Ulrich Wiehe" w:date="2023-01-11T14:34:00Z"/>
          <w:lang w:val="en-US"/>
        </w:rPr>
      </w:pPr>
      <w:ins w:id="2916" w:author="Ulrich Wiehe" w:date="2023-01-11T14:34:00Z">
        <w:r w:rsidRPr="00B06F7A">
          <w:rPr>
            <w:lang w:val="en-US"/>
          </w:rPr>
          <w:t xml:space="preserve">        '400':</w:t>
        </w:r>
      </w:ins>
    </w:p>
    <w:p w14:paraId="0743C969" w14:textId="77777777" w:rsidR="004B7590" w:rsidRPr="00B06F7A" w:rsidRDefault="004B7590" w:rsidP="004B7590">
      <w:pPr>
        <w:pStyle w:val="PL"/>
        <w:rPr>
          <w:ins w:id="2917" w:author="Ulrich Wiehe" w:date="2023-01-11T14:34:00Z"/>
        </w:rPr>
      </w:pPr>
      <w:ins w:id="2918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E927119" w14:textId="77777777" w:rsidR="004B7590" w:rsidRPr="00B06F7A" w:rsidRDefault="004B7590" w:rsidP="004B7590">
      <w:pPr>
        <w:pStyle w:val="PL"/>
        <w:rPr>
          <w:ins w:id="2919" w:author="Ulrich Wiehe" w:date="2023-01-11T14:34:00Z"/>
          <w:lang w:val="en-US"/>
        </w:rPr>
      </w:pPr>
      <w:ins w:id="292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309AF83" w14:textId="77777777" w:rsidR="004B7590" w:rsidRPr="00B06F7A" w:rsidRDefault="004B7590" w:rsidP="004B7590">
      <w:pPr>
        <w:pStyle w:val="PL"/>
        <w:rPr>
          <w:ins w:id="2921" w:author="Ulrich Wiehe" w:date="2023-01-11T14:34:00Z"/>
        </w:rPr>
      </w:pPr>
      <w:ins w:id="292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59F0FDB" w14:textId="77777777" w:rsidR="004B7590" w:rsidRPr="00B06F7A" w:rsidRDefault="004B7590" w:rsidP="004B7590">
      <w:pPr>
        <w:pStyle w:val="PL"/>
        <w:rPr>
          <w:ins w:id="2923" w:author="Ulrich Wiehe" w:date="2023-01-11T14:34:00Z"/>
          <w:lang w:val="en-US"/>
        </w:rPr>
      </w:pPr>
      <w:ins w:id="2924" w:author="Ulrich Wiehe" w:date="2023-01-11T14:34:00Z">
        <w:r w:rsidRPr="00B06F7A">
          <w:rPr>
            <w:lang w:val="en-US"/>
          </w:rPr>
          <w:t xml:space="preserve">        '403':</w:t>
        </w:r>
      </w:ins>
    </w:p>
    <w:p w14:paraId="4230012D" w14:textId="77777777" w:rsidR="004B7590" w:rsidRPr="00B06F7A" w:rsidRDefault="004B7590" w:rsidP="004B7590">
      <w:pPr>
        <w:pStyle w:val="PL"/>
        <w:rPr>
          <w:ins w:id="2925" w:author="Ulrich Wiehe" w:date="2023-01-11T14:34:00Z"/>
        </w:rPr>
      </w:pPr>
      <w:ins w:id="2926" w:author="Ulrich Wiehe" w:date="2023-01-11T14:3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8AD5484" w14:textId="77777777" w:rsidR="004B7590" w:rsidRPr="00B06F7A" w:rsidRDefault="004B7590" w:rsidP="004B7590">
      <w:pPr>
        <w:pStyle w:val="PL"/>
        <w:rPr>
          <w:ins w:id="2927" w:author="Ulrich Wiehe" w:date="2023-01-11T14:34:00Z"/>
          <w:lang w:val="en-US"/>
        </w:rPr>
      </w:pPr>
      <w:ins w:id="292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C901010" w14:textId="77777777" w:rsidR="004B7590" w:rsidRPr="00B06F7A" w:rsidRDefault="004B7590" w:rsidP="004B7590">
      <w:pPr>
        <w:pStyle w:val="PL"/>
        <w:rPr>
          <w:ins w:id="2929" w:author="Ulrich Wiehe" w:date="2023-01-11T14:34:00Z"/>
        </w:rPr>
      </w:pPr>
      <w:ins w:id="2930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DC51F6D" w14:textId="77777777" w:rsidR="004B7590" w:rsidRPr="00B06F7A" w:rsidRDefault="004B7590" w:rsidP="004B7590">
      <w:pPr>
        <w:pStyle w:val="PL"/>
        <w:rPr>
          <w:ins w:id="2931" w:author="Ulrich Wiehe" w:date="2023-01-11T14:34:00Z"/>
          <w:lang w:val="en-US"/>
        </w:rPr>
      </w:pPr>
      <w:ins w:id="2932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E536027" w14:textId="77777777" w:rsidR="004B7590" w:rsidRPr="00B06F7A" w:rsidRDefault="004B7590" w:rsidP="004B7590">
      <w:pPr>
        <w:pStyle w:val="PL"/>
        <w:rPr>
          <w:ins w:id="2933" w:author="Ulrich Wiehe" w:date="2023-01-11T14:34:00Z"/>
        </w:rPr>
      </w:pPr>
      <w:ins w:id="2934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F9CA3EA" w14:textId="77777777" w:rsidR="004B7590" w:rsidRPr="00B06F7A" w:rsidRDefault="004B7590" w:rsidP="004B7590">
      <w:pPr>
        <w:pStyle w:val="PL"/>
        <w:rPr>
          <w:ins w:id="2935" w:author="Ulrich Wiehe" w:date="2023-01-11T14:34:00Z"/>
          <w:lang w:val="en-US"/>
        </w:rPr>
      </w:pPr>
      <w:ins w:id="2936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749297D" w14:textId="77777777" w:rsidR="004B7590" w:rsidRPr="00B06F7A" w:rsidRDefault="004B7590" w:rsidP="004B7590">
      <w:pPr>
        <w:pStyle w:val="PL"/>
        <w:rPr>
          <w:ins w:id="2937" w:author="Ulrich Wiehe" w:date="2023-01-11T14:34:00Z"/>
        </w:rPr>
      </w:pPr>
      <w:ins w:id="2938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CC98662" w14:textId="77777777" w:rsidR="004B7590" w:rsidRPr="00B06F7A" w:rsidRDefault="004B7590" w:rsidP="004B7590">
      <w:pPr>
        <w:pStyle w:val="PL"/>
        <w:rPr>
          <w:ins w:id="2939" w:author="Ulrich Wiehe" w:date="2023-01-11T14:34:00Z"/>
          <w:lang w:val="en-US"/>
        </w:rPr>
      </w:pPr>
      <w:ins w:id="2940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A3565F8" w14:textId="77777777" w:rsidR="004B7590" w:rsidRPr="00B06F7A" w:rsidRDefault="004B7590" w:rsidP="004B7590">
      <w:pPr>
        <w:pStyle w:val="PL"/>
        <w:rPr>
          <w:ins w:id="2941" w:author="Ulrich Wiehe" w:date="2023-01-11T14:34:00Z"/>
        </w:rPr>
      </w:pPr>
      <w:ins w:id="2942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D95CB69" w14:textId="77777777" w:rsidR="004B7590" w:rsidRPr="00B06F7A" w:rsidRDefault="004B7590" w:rsidP="004B7590">
      <w:pPr>
        <w:pStyle w:val="PL"/>
        <w:rPr>
          <w:ins w:id="2943" w:author="Ulrich Wiehe" w:date="2023-01-11T14:34:00Z"/>
          <w:lang w:val="en-US"/>
        </w:rPr>
      </w:pPr>
      <w:ins w:id="2944" w:author="Ulrich Wiehe" w:date="2023-01-11T14:34:00Z">
        <w:r w:rsidRPr="00B06F7A">
          <w:rPr>
            <w:lang w:val="en-US"/>
          </w:rPr>
          <w:t xml:space="preserve">        '500':</w:t>
        </w:r>
      </w:ins>
    </w:p>
    <w:p w14:paraId="06A95FB4" w14:textId="77777777" w:rsidR="004B7590" w:rsidRPr="00B06F7A" w:rsidRDefault="004B7590" w:rsidP="004B7590">
      <w:pPr>
        <w:pStyle w:val="PL"/>
        <w:rPr>
          <w:ins w:id="2945" w:author="Ulrich Wiehe" w:date="2023-01-11T14:34:00Z"/>
        </w:rPr>
      </w:pPr>
      <w:ins w:id="2946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AC926BA" w14:textId="77777777" w:rsidR="004B7590" w:rsidRPr="00B06F7A" w:rsidRDefault="004B7590" w:rsidP="004B7590">
      <w:pPr>
        <w:pStyle w:val="PL"/>
        <w:rPr>
          <w:ins w:id="2947" w:author="Ulrich Wiehe" w:date="2023-01-11T14:34:00Z"/>
          <w:lang w:val="en-US"/>
        </w:rPr>
      </w:pPr>
      <w:ins w:id="294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1DF791A" w14:textId="77777777" w:rsidR="004B7590" w:rsidRPr="00B06F7A" w:rsidRDefault="004B7590" w:rsidP="004B7590">
      <w:pPr>
        <w:pStyle w:val="PL"/>
        <w:rPr>
          <w:ins w:id="2949" w:author="Ulrich Wiehe" w:date="2023-01-11T14:34:00Z"/>
        </w:rPr>
      </w:pPr>
      <w:ins w:id="2950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5359184" w14:textId="77777777" w:rsidR="004B7590" w:rsidRPr="00B06F7A" w:rsidRDefault="004B7590" w:rsidP="004B7590">
      <w:pPr>
        <w:pStyle w:val="PL"/>
        <w:rPr>
          <w:ins w:id="2951" w:author="Ulrich Wiehe" w:date="2023-01-11T14:34:00Z"/>
          <w:lang w:val="en-US"/>
        </w:rPr>
      </w:pPr>
      <w:ins w:id="2952" w:author="Ulrich Wiehe" w:date="2023-01-11T14:34:00Z">
        <w:r w:rsidRPr="00B06F7A">
          <w:rPr>
            <w:lang w:val="en-US"/>
          </w:rPr>
          <w:t xml:space="preserve">        '503':</w:t>
        </w:r>
      </w:ins>
    </w:p>
    <w:p w14:paraId="231C6234" w14:textId="77777777" w:rsidR="004B7590" w:rsidRPr="00B06F7A" w:rsidRDefault="004B7590" w:rsidP="004B7590">
      <w:pPr>
        <w:pStyle w:val="PL"/>
        <w:rPr>
          <w:ins w:id="2953" w:author="Ulrich Wiehe" w:date="2023-01-11T14:34:00Z"/>
          <w:lang w:val="en-US"/>
        </w:rPr>
      </w:pPr>
      <w:ins w:id="2954" w:author="Ulrich Wiehe" w:date="2023-01-11T14:34:00Z">
        <w:r w:rsidRPr="00B06F7A">
          <w:t xml:space="preserve">          $ref: 'TS29571_CommonData.yaml#/components/responses/503'</w:t>
        </w:r>
      </w:ins>
    </w:p>
    <w:p w14:paraId="1AA96D5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0D446D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AAFAF8E" w14:textId="77777777" w:rsidR="00424B0D" w:rsidRDefault="00424B0D" w:rsidP="00424B0D">
      <w:pPr>
        <w:pStyle w:val="PL"/>
        <w:rPr>
          <w:lang w:eastAsia="zh-CN"/>
        </w:rPr>
      </w:pPr>
    </w:p>
    <w:p w14:paraId="60EEACA1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3F6198B8" w14:textId="77777777" w:rsidR="00424B0D" w:rsidRPr="00533C32" w:rsidRDefault="00424B0D" w:rsidP="00424B0D">
      <w:pPr>
        <w:pStyle w:val="PL"/>
      </w:pPr>
      <w:r w:rsidRPr="00533C32">
        <w:t xml:space="preserve">      summary: Deletes a eeSubscription for a group of UEs or any UE</w:t>
      </w:r>
    </w:p>
    <w:p w14:paraId="1E2CAAD4" w14:textId="77777777" w:rsidR="00424B0D" w:rsidRPr="00533C32" w:rsidRDefault="00424B0D" w:rsidP="00424B0D">
      <w:pPr>
        <w:pStyle w:val="PL"/>
      </w:pPr>
      <w:r w:rsidRPr="00533C32">
        <w:t xml:space="preserve">      operationId: RemoveEeGroupSubscriptions</w:t>
      </w:r>
    </w:p>
    <w:p w14:paraId="32A254A4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895F85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4C63DBA5" w14:textId="77777777" w:rsidR="00424B0D" w:rsidRDefault="00424B0D" w:rsidP="00424B0D">
      <w:pPr>
        <w:pStyle w:val="PL"/>
      </w:pPr>
      <w:r>
        <w:t xml:space="preserve">      security:</w:t>
      </w:r>
    </w:p>
    <w:p w14:paraId="2DEE26D4" w14:textId="77777777" w:rsidR="00424B0D" w:rsidRDefault="00424B0D" w:rsidP="00424B0D">
      <w:pPr>
        <w:pStyle w:val="PL"/>
      </w:pPr>
      <w:r>
        <w:t xml:space="preserve">        - {}</w:t>
      </w:r>
    </w:p>
    <w:p w14:paraId="24545D5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38DDA00" w14:textId="77777777" w:rsidR="00424B0D" w:rsidRDefault="00424B0D" w:rsidP="00424B0D">
      <w:pPr>
        <w:pStyle w:val="PL"/>
      </w:pPr>
      <w:r>
        <w:t xml:space="preserve">          - nudr-dr</w:t>
      </w:r>
    </w:p>
    <w:p w14:paraId="03F1147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2AA99E7" w14:textId="77777777" w:rsidR="00424B0D" w:rsidRDefault="00424B0D" w:rsidP="00424B0D">
      <w:pPr>
        <w:pStyle w:val="PL"/>
      </w:pPr>
      <w:r>
        <w:t xml:space="preserve">          - nudr-dr</w:t>
      </w:r>
    </w:p>
    <w:p w14:paraId="75DF251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C9F761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C8339BC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314ABD29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479BE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5347D6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9BBB0C2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6078E23C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188BF6E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C8B02D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BF89134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59E739F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6A80D9B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81EA85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B2D9BF9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FC5956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6439AA2D" w14:textId="77777777" w:rsidR="00816809" w:rsidRPr="00B06F7A" w:rsidRDefault="00816809" w:rsidP="00816809">
      <w:pPr>
        <w:pStyle w:val="PL"/>
        <w:rPr>
          <w:ins w:id="2955" w:author="Ulrich Wiehe" w:date="2023-01-11T13:49:00Z"/>
          <w:lang w:val="en-US"/>
        </w:rPr>
      </w:pPr>
      <w:ins w:id="2956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13427384" w14:textId="77777777" w:rsidR="00816809" w:rsidRPr="00B06F7A" w:rsidRDefault="00816809" w:rsidP="00816809">
      <w:pPr>
        <w:pStyle w:val="PL"/>
        <w:rPr>
          <w:ins w:id="2957" w:author="Ulrich Wiehe" w:date="2023-01-11T13:49:00Z"/>
        </w:rPr>
      </w:pPr>
      <w:ins w:id="2958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7564965" w14:textId="77777777" w:rsidR="00816809" w:rsidRPr="00B06F7A" w:rsidRDefault="00816809" w:rsidP="00816809">
      <w:pPr>
        <w:pStyle w:val="PL"/>
        <w:rPr>
          <w:ins w:id="2959" w:author="Ulrich Wiehe" w:date="2023-01-11T13:49:00Z"/>
          <w:lang w:val="en-US"/>
        </w:rPr>
      </w:pPr>
      <w:ins w:id="2960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44A9B9B" w14:textId="77777777" w:rsidR="00816809" w:rsidRPr="00B06F7A" w:rsidRDefault="00816809" w:rsidP="00816809">
      <w:pPr>
        <w:pStyle w:val="PL"/>
        <w:rPr>
          <w:ins w:id="2961" w:author="Ulrich Wiehe" w:date="2023-01-11T13:49:00Z"/>
        </w:rPr>
      </w:pPr>
      <w:ins w:id="2962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D406325" w14:textId="77777777" w:rsidR="00816809" w:rsidRPr="00B06F7A" w:rsidRDefault="00816809" w:rsidP="00816809">
      <w:pPr>
        <w:pStyle w:val="PL"/>
        <w:rPr>
          <w:ins w:id="2963" w:author="Ulrich Wiehe" w:date="2023-01-11T13:49:00Z"/>
          <w:lang w:val="en-US"/>
        </w:rPr>
      </w:pPr>
      <w:ins w:id="2964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A287A7A" w14:textId="77777777" w:rsidR="00816809" w:rsidRPr="00B06F7A" w:rsidRDefault="00816809" w:rsidP="00816809">
      <w:pPr>
        <w:pStyle w:val="PL"/>
        <w:rPr>
          <w:ins w:id="2965" w:author="Ulrich Wiehe" w:date="2023-01-11T13:49:00Z"/>
        </w:rPr>
      </w:pPr>
      <w:ins w:id="2966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6DEF73DB" w14:textId="77777777" w:rsidR="00816809" w:rsidRPr="00B06F7A" w:rsidRDefault="00816809" w:rsidP="00816809">
      <w:pPr>
        <w:pStyle w:val="PL"/>
        <w:rPr>
          <w:ins w:id="2967" w:author="Ulrich Wiehe" w:date="2023-01-11T13:49:00Z"/>
          <w:lang w:val="en-US"/>
        </w:rPr>
      </w:pPr>
      <w:ins w:id="2968" w:author="Ulrich Wiehe" w:date="2023-01-11T13:49:00Z">
        <w:r w:rsidRPr="00B06F7A">
          <w:rPr>
            <w:lang w:val="en-US"/>
          </w:rPr>
          <w:t xml:space="preserve">        '404':</w:t>
        </w:r>
      </w:ins>
    </w:p>
    <w:p w14:paraId="163C9B16" w14:textId="77777777" w:rsidR="00816809" w:rsidRPr="00B06F7A" w:rsidRDefault="00816809" w:rsidP="00816809">
      <w:pPr>
        <w:pStyle w:val="PL"/>
        <w:rPr>
          <w:ins w:id="2969" w:author="Ulrich Wiehe" w:date="2023-01-11T13:49:00Z"/>
        </w:rPr>
      </w:pPr>
      <w:ins w:id="2970" w:author="Ulrich Wiehe" w:date="2023-01-11T13:4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E165EA7" w14:textId="77777777" w:rsidR="00816809" w:rsidRPr="00B06F7A" w:rsidRDefault="00816809" w:rsidP="00816809">
      <w:pPr>
        <w:pStyle w:val="PL"/>
        <w:rPr>
          <w:ins w:id="2971" w:author="Ulrich Wiehe" w:date="2023-01-11T13:49:00Z"/>
          <w:lang w:val="en-US"/>
        </w:rPr>
      </w:pPr>
      <w:ins w:id="2972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B3A0755" w14:textId="77777777" w:rsidR="00816809" w:rsidRPr="00B06F7A" w:rsidRDefault="00816809" w:rsidP="00816809">
      <w:pPr>
        <w:pStyle w:val="PL"/>
        <w:rPr>
          <w:ins w:id="2973" w:author="Ulrich Wiehe" w:date="2023-01-11T13:49:00Z"/>
        </w:rPr>
      </w:pPr>
      <w:ins w:id="2974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C381979" w14:textId="77777777" w:rsidR="00816809" w:rsidRPr="00B06F7A" w:rsidRDefault="00816809" w:rsidP="00816809">
      <w:pPr>
        <w:pStyle w:val="PL"/>
        <w:rPr>
          <w:ins w:id="2975" w:author="Ulrich Wiehe" w:date="2023-01-11T13:49:00Z"/>
          <w:lang w:val="en-US"/>
        </w:rPr>
      </w:pPr>
      <w:ins w:id="2976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3F362FBE" w14:textId="77777777" w:rsidR="00816809" w:rsidRPr="00B06F7A" w:rsidRDefault="00816809" w:rsidP="00816809">
      <w:pPr>
        <w:pStyle w:val="PL"/>
        <w:rPr>
          <w:ins w:id="2977" w:author="Ulrich Wiehe" w:date="2023-01-11T13:49:00Z"/>
        </w:rPr>
      </w:pPr>
      <w:ins w:id="2978" w:author="Ulrich Wiehe" w:date="2023-01-11T13:49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'TS29571_CommonData.yaml#/components/responses/500'</w:t>
        </w:r>
      </w:ins>
    </w:p>
    <w:p w14:paraId="1CD25E5F" w14:textId="77777777" w:rsidR="00816809" w:rsidRPr="00B06F7A" w:rsidRDefault="00816809" w:rsidP="00816809">
      <w:pPr>
        <w:pStyle w:val="PL"/>
        <w:rPr>
          <w:ins w:id="2979" w:author="Ulrich Wiehe" w:date="2023-01-11T13:49:00Z"/>
          <w:lang w:val="en-US"/>
        </w:rPr>
      </w:pPr>
      <w:ins w:id="2980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D7B2DE4" w14:textId="77777777" w:rsidR="00816809" w:rsidRPr="00B06F7A" w:rsidRDefault="00816809" w:rsidP="00816809">
      <w:pPr>
        <w:pStyle w:val="PL"/>
        <w:rPr>
          <w:ins w:id="2981" w:author="Ulrich Wiehe" w:date="2023-01-11T13:49:00Z"/>
        </w:rPr>
      </w:pPr>
      <w:ins w:id="2982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99C5355" w14:textId="77777777" w:rsidR="00816809" w:rsidRPr="00B06F7A" w:rsidRDefault="00816809" w:rsidP="00816809">
      <w:pPr>
        <w:pStyle w:val="PL"/>
        <w:rPr>
          <w:ins w:id="2983" w:author="Ulrich Wiehe" w:date="2023-01-11T13:49:00Z"/>
          <w:lang w:val="en-US"/>
        </w:rPr>
      </w:pPr>
      <w:ins w:id="2984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4D358CA4" w14:textId="77777777" w:rsidR="00816809" w:rsidRPr="00B06F7A" w:rsidRDefault="00816809" w:rsidP="00816809">
      <w:pPr>
        <w:pStyle w:val="PL"/>
        <w:rPr>
          <w:ins w:id="2985" w:author="Ulrich Wiehe" w:date="2023-01-11T13:49:00Z"/>
          <w:lang w:val="en-US"/>
        </w:rPr>
      </w:pPr>
      <w:ins w:id="2986" w:author="Ulrich Wiehe" w:date="2023-01-11T13:49:00Z">
        <w:r w:rsidRPr="00B06F7A">
          <w:t xml:space="preserve">          $ref: 'TS29571_CommonData.yaml#/components/responses/503'</w:t>
        </w:r>
      </w:ins>
    </w:p>
    <w:p w14:paraId="5A0119C8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7747029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3C55FD" w14:textId="77777777" w:rsidR="00424B0D" w:rsidRPr="00533C32" w:rsidRDefault="00424B0D" w:rsidP="00424B0D">
      <w:pPr>
        <w:pStyle w:val="PL"/>
        <w:rPr>
          <w:lang w:eastAsia="zh-CN"/>
        </w:rPr>
      </w:pPr>
    </w:p>
    <w:p w14:paraId="77BBCF0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patch:</w:t>
      </w:r>
    </w:p>
    <w:p w14:paraId="7B01628E" w14:textId="77777777" w:rsidR="00424B0D" w:rsidRPr="00533C32" w:rsidRDefault="00424B0D" w:rsidP="00424B0D">
      <w:pPr>
        <w:pStyle w:val="PL"/>
      </w:pPr>
      <w:r w:rsidRPr="00533C32">
        <w:t xml:space="preserve">      summary: Modify an individual ee subscription for a group of a UEs</w:t>
      </w:r>
    </w:p>
    <w:p w14:paraId="7F2ED1E6" w14:textId="77777777" w:rsidR="00424B0D" w:rsidRPr="00533C32" w:rsidRDefault="00424B0D" w:rsidP="00424B0D">
      <w:pPr>
        <w:pStyle w:val="PL"/>
      </w:pPr>
      <w:r w:rsidRPr="00533C32">
        <w:t xml:space="preserve">      operationId: ModifyEeGroupSubscription</w:t>
      </w:r>
    </w:p>
    <w:p w14:paraId="42376F8C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3BF259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37125352" w14:textId="77777777" w:rsidR="00424B0D" w:rsidRDefault="00424B0D" w:rsidP="00424B0D">
      <w:pPr>
        <w:pStyle w:val="PL"/>
      </w:pPr>
      <w:r>
        <w:t xml:space="preserve">      security:</w:t>
      </w:r>
    </w:p>
    <w:p w14:paraId="55134A7A" w14:textId="77777777" w:rsidR="00424B0D" w:rsidRDefault="00424B0D" w:rsidP="00424B0D">
      <w:pPr>
        <w:pStyle w:val="PL"/>
      </w:pPr>
      <w:r>
        <w:t xml:space="preserve">        - {}</w:t>
      </w:r>
    </w:p>
    <w:p w14:paraId="601D146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6A52E80" w14:textId="77777777" w:rsidR="00424B0D" w:rsidRDefault="00424B0D" w:rsidP="00424B0D">
      <w:pPr>
        <w:pStyle w:val="PL"/>
      </w:pPr>
      <w:r>
        <w:t xml:space="preserve">          - nudr-dr</w:t>
      </w:r>
    </w:p>
    <w:p w14:paraId="19F5D85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795468" w14:textId="77777777" w:rsidR="00424B0D" w:rsidRDefault="00424B0D" w:rsidP="00424B0D">
      <w:pPr>
        <w:pStyle w:val="PL"/>
      </w:pPr>
      <w:r>
        <w:t xml:space="preserve">          - nudr-dr</w:t>
      </w:r>
    </w:p>
    <w:p w14:paraId="54A7C23E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2D3A1A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BEDA1C4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7663C01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BCCC45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99507D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55B5D0F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2D0DF5FF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BA3008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758A43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EA0DC5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C33152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EBF880E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54D369D6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4D900E08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2A773A33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3B008295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D9E4F9E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5D6130CC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499D820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D05318B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B4A8D51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561C44E0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58B2729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166A04F2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7C4C8277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1E36052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97118DE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2D3B2C0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2E7D28C6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291F02D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03B7A353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37016ABD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4C68A85B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660F80C6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B2B49CE" w14:textId="77777777" w:rsidR="002D5A03" w:rsidRPr="00B06F7A" w:rsidRDefault="002D5A03" w:rsidP="002D5A03">
      <w:pPr>
        <w:pStyle w:val="PL"/>
        <w:rPr>
          <w:ins w:id="2987" w:author="Ulrich Wiehe" w:date="2023-01-11T14:20:00Z"/>
          <w:lang w:val="en-US"/>
        </w:rPr>
      </w:pPr>
      <w:ins w:id="2988" w:author="Ulrich Wiehe" w:date="2023-01-11T14:20:00Z">
        <w:r w:rsidRPr="00B06F7A">
          <w:rPr>
            <w:lang w:val="en-US"/>
          </w:rPr>
          <w:t xml:space="preserve">        '400':</w:t>
        </w:r>
      </w:ins>
    </w:p>
    <w:p w14:paraId="06BB4758" w14:textId="77777777" w:rsidR="002D5A03" w:rsidRPr="00B06F7A" w:rsidRDefault="002D5A03" w:rsidP="002D5A03">
      <w:pPr>
        <w:pStyle w:val="PL"/>
        <w:rPr>
          <w:ins w:id="2989" w:author="Ulrich Wiehe" w:date="2023-01-11T14:20:00Z"/>
        </w:rPr>
      </w:pPr>
      <w:ins w:id="2990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9ACB6D6" w14:textId="77777777" w:rsidR="002D5A03" w:rsidRPr="00B06F7A" w:rsidRDefault="002D5A03" w:rsidP="002D5A03">
      <w:pPr>
        <w:pStyle w:val="PL"/>
        <w:rPr>
          <w:ins w:id="2991" w:author="Ulrich Wiehe" w:date="2023-01-11T14:20:00Z"/>
          <w:lang w:val="en-US"/>
        </w:rPr>
      </w:pPr>
      <w:ins w:id="2992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1EF0E9A" w14:textId="77777777" w:rsidR="002D5A03" w:rsidRPr="00B06F7A" w:rsidRDefault="002D5A03" w:rsidP="002D5A03">
      <w:pPr>
        <w:pStyle w:val="PL"/>
        <w:rPr>
          <w:ins w:id="2993" w:author="Ulrich Wiehe" w:date="2023-01-11T14:20:00Z"/>
        </w:rPr>
      </w:pPr>
      <w:ins w:id="2994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BCC2456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619AF379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107B4918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64AFD2EA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4A6CFDDD" w14:textId="77777777" w:rsidR="002D5A03" w:rsidRPr="00B06F7A" w:rsidRDefault="002D5A03" w:rsidP="002D5A03">
      <w:pPr>
        <w:pStyle w:val="PL"/>
        <w:rPr>
          <w:ins w:id="2995" w:author="Ulrich Wiehe" w:date="2023-01-11T14:20:00Z"/>
          <w:lang w:val="en-US"/>
        </w:rPr>
      </w:pPr>
      <w:ins w:id="2996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253D210" w14:textId="77777777" w:rsidR="002D5A03" w:rsidRPr="00B06F7A" w:rsidRDefault="002D5A03" w:rsidP="002D5A03">
      <w:pPr>
        <w:pStyle w:val="PL"/>
        <w:rPr>
          <w:ins w:id="2997" w:author="Ulrich Wiehe" w:date="2023-01-11T14:20:00Z"/>
        </w:rPr>
      </w:pPr>
      <w:ins w:id="2998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4AE944A" w14:textId="77777777" w:rsidR="002D5A03" w:rsidRPr="00B06F7A" w:rsidRDefault="002D5A03" w:rsidP="002D5A03">
      <w:pPr>
        <w:pStyle w:val="PL"/>
        <w:rPr>
          <w:ins w:id="2999" w:author="Ulrich Wiehe" w:date="2023-01-11T14:20:00Z"/>
          <w:lang w:val="en-US"/>
        </w:rPr>
      </w:pPr>
      <w:ins w:id="3000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87BCAF9" w14:textId="77777777" w:rsidR="002D5A03" w:rsidRPr="00B06F7A" w:rsidRDefault="002D5A03" w:rsidP="002D5A03">
      <w:pPr>
        <w:pStyle w:val="PL"/>
        <w:rPr>
          <w:ins w:id="3001" w:author="Ulrich Wiehe" w:date="2023-01-11T14:20:00Z"/>
        </w:rPr>
      </w:pPr>
      <w:ins w:id="3002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026A877" w14:textId="77777777" w:rsidR="002D5A03" w:rsidRPr="00B06F7A" w:rsidRDefault="002D5A03" w:rsidP="002D5A03">
      <w:pPr>
        <w:pStyle w:val="PL"/>
        <w:rPr>
          <w:ins w:id="3003" w:author="Ulrich Wiehe" w:date="2023-01-11T14:20:00Z"/>
          <w:lang w:val="en-US"/>
        </w:rPr>
      </w:pPr>
      <w:ins w:id="3004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619E0A8" w14:textId="77777777" w:rsidR="002D5A03" w:rsidRPr="00B06F7A" w:rsidRDefault="002D5A03" w:rsidP="002D5A03">
      <w:pPr>
        <w:pStyle w:val="PL"/>
        <w:rPr>
          <w:ins w:id="3005" w:author="Ulrich Wiehe" w:date="2023-01-11T14:20:00Z"/>
        </w:rPr>
      </w:pPr>
      <w:ins w:id="3006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79CC5795" w14:textId="77777777" w:rsidR="002D5A03" w:rsidRPr="00B06F7A" w:rsidRDefault="002D5A03" w:rsidP="002D5A03">
      <w:pPr>
        <w:pStyle w:val="PL"/>
        <w:rPr>
          <w:ins w:id="3007" w:author="Ulrich Wiehe" w:date="2023-01-11T14:20:00Z"/>
          <w:lang w:val="en-US"/>
        </w:rPr>
      </w:pPr>
      <w:ins w:id="3008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F48E511" w14:textId="77777777" w:rsidR="002D5A03" w:rsidRPr="00B06F7A" w:rsidRDefault="002D5A03" w:rsidP="002D5A03">
      <w:pPr>
        <w:pStyle w:val="PL"/>
        <w:rPr>
          <w:ins w:id="3009" w:author="Ulrich Wiehe" w:date="2023-01-11T14:20:00Z"/>
        </w:rPr>
      </w:pPr>
      <w:ins w:id="3010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A88936C" w14:textId="77777777" w:rsidR="002D5A03" w:rsidRPr="00B06F7A" w:rsidRDefault="002D5A03" w:rsidP="002D5A03">
      <w:pPr>
        <w:pStyle w:val="PL"/>
        <w:rPr>
          <w:ins w:id="3011" w:author="Ulrich Wiehe" w:date="2023-01-11T14:20:00Z"/>
          <w:lang w:val="en-US"/>
        </w:rPr>
      </w:pPr>
      <w:ins w:id="3012" w:author="Ulrich Wiehe" w:date="2023-01-11T14:20:00Z">
        <w:r w:rsidRPr="00B06F7A">
          <w:rPr>
            <w:lang w:val="en-US"/>
          </w:rPr>
          <w:t xml:space="preserve">        '500':</w:t>
        </w:r>
      </w:ins>
    </w:p>
    <w:p w14:paraId="048C4C56" w14:textId="77777777" w:rsidR="002D5A03" w:rsidRPr="00B06F7A" w:rsidRDefault="002D5A03" w:rsidP="002D5A03">
      <w:pPr>
        <w:pStyle w:val="PL"/>
        <w:rPr>
          <w:ins w:id="3013" w:author="Ulrich Wiehe" w:date="2023-01-11T14:20:00Z"/>
        </w:rPr>
      </w:pPr>
      <w:ins w:id="3014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5593844" w14:textId="77777777" w:rsidR="002D5A03" w:rsidRPr="00B06F7A" w:rsidRDefault="002D5A03" w:rsidP="002D5A03">
      <w:pPr>
        <w:pStyle w:val="PL"/>
        <w:rPr>
          <w:ins w:id="3015" w:author="Ulrich Wiehe" w:date="2023-01-11T14:20:00Z"/>
          <w:lang w:val="en-US"/>
        </w:rPr>
      </w:pPr>
      <w:ins w:id="3016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AD044F3" w14:textId="77777777" w:rsidR="002D5A03" w:rsidRPr="00B06F7A" w:rsidRDefault="002D5A03" w:rsidP="002D5A03">
      <w:pPr>
        <w:pStyle w:val="PL"/>
        <w:rPr>
          <w:ins w:id="3017" w:author="Ulrich Wiehe" w:date="2023-01-11T14:20:00Z"/>
        </w:rPr>
      </w:pPr>
      <w:ins w:id="3018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F1D340" w14:textId="77777777" w:rsidR="002D5A03" w:rsidRPr="00B06F7A" w:rsidRDefault="002D5A03" w:rsidP="002D5A03">
      <w:pPr>
        <w:pStyle w:val="PL"/>
        <w:rPr>
          <w:ins w:id="3019" w:author="Ulrich Wiehe" w:date="2023-01-11T14:20:00Z"/>
          <w:lang w:val="en-US"/>
        </w:rPr>
      </w:pPr>
      <w:ins w:id="3020" w:author="Ulrich Wiehe" w:date="2023-01-11T14:20:00Z">
        <w:r w:rsidRPr="00B06F7A">
          <w:rPr>
            <w:lang w:val="en-US"/>
          </w:rPr>
          <w:t xml:space="preserve">        '503':</w:t>
        </w:r>
      </w:ins>
    </w:p>
    <w:p w14:paraId="52422833" w14:textId="77777777" w:rsidR="002D5A03" w:rsidRPr="00B06F7A" w:rsidRDefault="002D5A03" w:rsidP="002D5A03">
      <w:pPr>
        <w:pStyle w:val="PL"/>
        <w:rPr>
          <w:ins w:id="3021" w:author="Ulrich Wiehe" w:date="2023-01-11T14:20:00Z"/>
          <w:lang w:val="en-US"/>
        </w:rPr>
      </w:pPr>
      <w:ins w:id="3022" w:author="Ulrich Wiehe" w:date="2023-01-11T14:20:00Z">
        <w:r w:rsidRPr="00B06F7A">
          <w:t xml:space="preserve">          $ref: 'TS29571_CommonData.yaml#/components/responses/503'</w:t>
        </w:r>
      </w:ins>
    </w:p>
    <w:p w14:paraId="483B59D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7F33A9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91C963E" w14:textId="77777777" w:rsidR="00424B0D" w:rsidRDefault="00424B0D" w:rsidP="00424B0D">
      <w:pPr>
        <w:pStyle w:val="PL"/>
        <w:rPr>
          <w:lang w:eastAsia="zh-CN"/>
        </w:rPr>
      </w:pPr>
    </w:p>
    <w:p w14:paraId="18BC9002" w14:textId="77777777" w:rsidR="00424B0D" w:rsidRPr="00533C32" w:rsidRDefault="00424B0D" w:rsidP="00424B0D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14ED5B25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</w:t>
      </w:r>
      <w:r w:rsidRPr="00533C32">
        <w:t xml:space="preserve"> a </w:t>
      </w:r>
      <w:r>
        <w:t xml:space="preserve">individual </w:t>
      </w:r>
      <w:r w:rsidRPr="00533C32">
        <w:t>eeSubscription for a group of UEs or any UE</w:t>
      </w:r>
    </w:p>
    <w:p w14:paraId="70CE59AE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QueryEeGroupSubscription</w:t>
      </w:r>
    </w:p>
    <w:p w14:paraId="37534DB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1DA2A4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</w:t>
      </w:r>
      <w:r>
        <w:rPr>
          <w:rFonts w:hint="eastAsia"/>
          <w:lang w:eastAsia="zh-CN"/>
        </w:rPr>
        <w:t xml:space="preserve">Group </w:t>
      </w:r>
      <w:r w:rsidRPr="00533C32">
        <w:t>Subscription (Document)</w:t>
      </w:r>
    </w:p>
    <w:p w14:paraId="799568E4" w14:textId="77777777" w:rsidR="00424B0D" w:rsidRDefault="00424B0D" w:rsidP="00424B0D">
      <w:pPr>
        <w:pStyle w:val="PL"/>
      </w:pPr>
      <w:r>
        <w:t xml:space="preserve">      security:</w:t>
      </w:r>
    </w:p>
    <w:p w14:paraId="73E5F760" w14:textId="77777777" w:rsidR="00424B0D" w:rsidRDefault="00424B0D" w:rsidP="00424B0D">
      <w:pPr>
        <w:pStyle w:val="PL"/>
      </w:pPr>
      <w:r>
        <w:t xml:space="preserve">        - {}</w:t>
      </w:r>
    </w:p>
    <w:p w14:paraId="5850042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BC23C3" w14:textId="77777777" w:rsidR="00424B0D" w:rsidRDefault="00424B0D" w:rsidP="00424B0D">
      <w:pPr>
        <w:pStyle w:val="PL"/>
      </w:pPr>
      <w:r>
        <w:t xml:space="preserve">          - nudr-dr</w:t>
      </w:r>
    </w:p>
    <w:p w14:paraId="1CB4B04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DB75B9" w14:textId="77777777" w:rsidR="00424B0D" w:rsidRDefault="00424B0D" w:rsidP="00424B0D">
      <w:pPr>
        <w:pStyle w:val="PL"/>
      </w:pPr>
      <w:r>
        <w:t xml:space="preserve">          - nudr-dr</w:t>
      </w:r>
    </w:p>
    <w:p w14:paraId="3040238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7A0E74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2D4C5A9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533C32">
        <w:rPr>
          <w:lang w:eastAsia="zh-CN"/>
        </w:rPr>
        <w:t>u</w:t>
      </w:r>
      <w:r w:rsidRPr="00533C32">
        <w:t>eGroupId</w:t>
      </w:r>
    </w:p>
    <w:p w14:paraId="17AFD9C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043A5E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E3F6DB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2621D63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390E5979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768B503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99074D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5DE4A13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0BCC6DB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C997213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5BA1B0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FAB59A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B9BE09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60306A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D22DE5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DB8160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A32F340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2FAAA1E9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'#/components/schemas/EeSubscription'</w:t>
      </w:r>
    </w:p>
    <w:p w14:paraId="03F60468" w14:textId="77777777" w:rsidR="00816809" w:rsidRPr="00B06F7A" w:rsidRDefault="00816809" w:rsidP="00816809">
      <w:pPr>
        <w:pStyle w:val="PL"/>
        <w:rPr>
          <w:ins w:id="3023" w:author="Ulrich Wiehe" w:date="2023-01-11T14:01:00Z"/>
          <w:lang w:val="en-US"/>
        </w:rPr>
      </w:pPr>
      <w:ins w:id="3024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1013C7C0" w14:textId="77777777" w:rsidR="00816809" w:rsidRPr="00B06F7A" w:rsidRDefault="00816809" w:rsidP="00816809">
      <w:pPr>
        <w:pStyle w:val="PL"/>
        <w:rPr>
          <w:ins w:id="3025" w:author="Ulrich Wiehe" w:date="2023-01-11T14:01:00Z"/>
        </w:rPr>
      </w:pPr>
      <w:ins w:id="3026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1E2CC8B" w14:textId="77777777" w:rsidR="00816809" w:rsidRPr="00B06F7A" w:rsidRDefault="00816809" w:rsidP="00816809">
      <w:pPr>
        <w:pStyle w:val="PL"/>
        <w:rPr>
          <w:ins w:id="3027" w:author="Ulrich Wiehe" w:date="2023-01-11T14:01:00Z"/>
          <w:lang w:val="en-US"/>
        </w:rPr>
      </w:pPr>
      <w:ins w:id="3028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4CDC863" w14:textId="77777777" w:rsidR="00816809" w:rsidRPr="00B06F7A" w:rsidRDefault="00816809" w:rsidP="00816809">
      <w:pPr>
        <w:pStyle w:val="PL"/>
        <w:rPr>
          <w:ins w:id="3029" w:author="Ulrich Wiehe" w:date="2023-01-11T14:01:00Z"/>
        </w:rPr>
      </w:pPr>
      <w:ins w:id="3030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58D5A46" w14:textId="77777777" w:rsidR="00816809" w:rsidRPr="00B06F7A" w:rsidRDefault="00816809" w:rsidP="00816809">
      <w:pPr>
        <w:pStyle w:val="PL"/>
        <w:rPr>
          <w:ins w:id="3031" w:author="Ulrich Wiehe" w:date="2023-01-11T14:01:00Z"/>
        </w:rPr>
      </w:pPr>
      <w:ins w:id="3032" w:author="Ulrich Wiehe" w:date="2023-01-11T14:01:00Z">
        <w:r w:rsidRPr="00B06F7A">
          <w:t xml:space="preserve">        '403':</w:t>
        </w:r>
      </w:ins>
    </w:p>
    <w:p w14:paraId="4ACD273D" w14:textId="77777777" w:rsidR="00816809" w:rsidRPr="00B06F7A" w:rsidRDefault="00816809" w:rsidP="00816809">
      <w:pPr>
        <w:pStyle w:val="PL"/>
        <w:rPr>
          <w:ins w:id="3033" w:author="Ulrich Wiehe" w:date="2023-01-11T14:01:00Z"/>
        </w:rPr>
      </w:pPr>
      <w:ins w:id="3034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B673A15" w14:textId="77777777" w:rsidR="00816809" w:rsidRPr="00B06F7A" w:rsidRDefault="00816809" w:rsidP="00816809">
      <w:pPr>
        <w:pStyle w:val="PL"/>
        <w:rPr>
          <w:ins w:id="3035" w:author="Ulrich Wiehe" w:date="2023-01-11T14:01:00Z"/>
        </w:rPr>
      </w:pPr>
      <w:ins w:id="3036" w:author="Ulrich Wiehe" w:date="2023-01-11T14:01:00Z">
        <w:r w:rsidRPr="00B06F7A">
          <w:t xml:space="preserve">        '404':</w:t>
        </w:r>
      </w:ins>
    </w:p>
    <w:p w14:paraId="022C1931" w14:textId="77777777" w:rsidR="00816809" w:rsidRPr="00B06F7A" w:rsidRDefault="00816809" w:rsidP="00816809">
      <w:pPr>
        <w:pStyle w:val="PL"/>
        <w:rPr>
          <w:ins w:id="3037" w:author="Ulrich Wiehe" w:date="2023-01-11T14:01:00Z"/>
          <w:lang w:val="en-US"/>
        </w:rPr>
      </w:pPr>
      <w:ins w:id="3038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0CF0CF1" w14:textId="77777777" w:rsidR="00816809" w:rsidRPr="00B06F7A" w:rsidRDefault="00816809" w:rsidP="00816809">
      <w:pPr>
        <w:pStyle w:val="PL"/>
        <w:rPr>
          <w:ins w:id="3039" w:author="Ulrich Wiehe" w:date="2023-01-11T14:01:00Z"/>
          <w:lang w:val="en-US"/>
        </w:rPr>
      </w:pPr>
      <w:ins w:id="3040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23076D5" w14:textId="77777777" w:rsidR="00816809" w:rsidRPr="00B06F7A" w:rsidRDefault="00816809" w:rsidP="00816809">
      <w:pPr>
        <w:pStyle w:val="PL"/>
        <w:rPr>
          <w:ins w:id="3041" w:author="Ulrich Wiehe" w:date="2023-01-11T14:01:00Z"/>
        </w:rPr>
      </w:pPr>
      <w:ins w:id="3042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84BAEE9" w14:textId="77777777" w:rsidR="00816809" w:rsidRPr="00B06F7A" w:rsidRDefault="00816809" w:rsidP="00816809">
      <w:pPr>
        <w:pStyle w:val="PL"/>
        <w:rPr>
          <w:ins w:id="3043" w:author="Ulrich Wiehe" w:date="2023-01-11T14:01:00Z"/>
          <w:lang w:val="en-US"/>
        </w:rPr>
      </w:pPr>
      <w:ins w:id="3044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A81D8D6" w14:textId="77777777" w:rsidR="00816809" w:rsidRPr="00B06F7A" w:rsidRDefault="00816809" w:rsidP="00816809">
      <w:pPr>
        <w:pStyle w:val="PL"/>
        <w:rPr>
          <w:ins w:id="3045" w:author="Ulrich Wiehe" w:date="2023-01-11T14:01:00Z"/>
        </w:rPr>
      </w:pPr>
      <w:ins w:id="3046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26892C9" w14:textId="77777777" w:rsidR="00816809" w:rsidRPr="00B06F7A" w:rsidRDefault="00816809" w:rsidP="00816809">
      <w:pPr>
        <w:pStyle w:val="PL"/>
        <w:rPr>
          <w:ins w:id="3047" w:author="Ulrich Wiehe" w:date="2023-01-11T14:01:00Z"/>
          <w:lang w:val="en-US"/>
        </w:rPr>
      </w:pPr>
      <w:ins w:id="3048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60D40B66" w14:textId="77777777" w:rsidR="00816809" w:rsidRPr="00B06F7A" w:rsidRDefault="00816809" w:rsidP="00816809">
      <w:pPr>
        <w:pStyle w:val="PL"/>
        <w:rPr>
          <w:ins w:id="3049" w:author="Ulrich Wiehe" w:date="2023-01-11T14:01:00Z"/>
        </w:rPr>
      </w:pPr>
      <w:ins w:id="3050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1C634DA" w14:textId="77777777" w:rsidR="00816809" w:rsidRPr="00B06F7A" w:rsidRDefault="00816809" w:rsidP="00816809">
      <w:pPr>
        <w:pStyle w:val="PL"/>
        <w:rPr>
          <w:ins w:id="3051" w:author="Ulrich Wiehe" w:date="2023-01-11T14:01:00Z"/>
          <w:lang w:val="en-US"/>
        </w:rPr>
      </w:pPr>
      <w:ins w:id="3052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BE65F24" w14:textId="77777777" w:rsidR="00816809" w:rsidRPr="00B06F7A" w:rsidRDefault="00816809" w:rsidP="00816809">
      <w:pPr>
        <w:pStyle w:val="PL"/>
        <w:rPr>
          <w:ins w:id="3053" w:author="Ulrich Wiehe" w:date="2023-01-11T14:01:00Z"/>
        </w:rPr>
      </w:pPr>
      <w:ins w:id="3054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FDCE102" w14:textId="77777777" w:rsidR="00816809" w:rsidRPr="00B06F7A" w:rsidRDefault="00816809" w:rsidP="00816809">
      <w:pPr>
        <w:pStyle w:val="PL"/>
        <w:rPr>
          <w:ins w:id="3055" w:author="Ulrich Wiehe" w:date="2023-01-11T14:01:00Z"/>
          <w:lang w:val="en-US"/>
        </w:rPr>
      </w:pPr>
      <w:ins w:id="3056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57B11085" w14:textId="77777777" w:rsidR="00816809" w:rsidRPr="00B06F7A" w:rsidRDefault="00816809" w:rsidP="00816809">
      <w:pPr>
        <w:pStyle w:val="PL"/>
        <w:rPr>
          <w:ins w:id="3057" w:author="Ulrich Wiehe" w:date="2023-01-11T14:01:00Z"/>
          <w:lang w:val="en-US"/>
        </w:rPr>
      </w:pPr>
      <w:ins w:id="3058" w:author="Ulrich Wiehe" w:date="2023-01-11T14:01:00Z">
        <w:r w:rsidRPr="00B06F7A">
          <w:t xml:space="preserve">          $ref: 'TS29571_CommonData.yaml#/components/responses/503'</w:t>
        </w:r>
      </w:ins>
    </w:p>
    <w:p w14:paraId="4012424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786A24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30D1008" w14:textId="77777777" w:rsidR="00424B0D" w:rsidRDefault="00424B0D" w:rsidP="00424B0D">
      <w:pPr>
        <w:pStyle w:val="PL"/>
        <w:rPr>
          <w:lang w:eastAsia="zh-CN"/>
        </w:rPr>
      </w:pPr>
    </w:p>
    <w:p w14:paraId="472CD541" w14:textId="77777777" w:rsidR="00424B0D" w:rsidRDefault="00424B0D" w:rsidP="00424B0D">
      <w:pPr>
        <w:pStyle w:val="PL"/>
      </w:pPr>
      <w:r w:rsidRPr="00442797">
        <w:t xml:space="preserve">  /subscription-data/group-data/{ueGroupId}/ee-profile-data:</w:t>
      </w:r>
    </w:p>
    <w:p w14:paraId="1DFDE9FE" w14:textId="77777777" w:rsidR="00424B0D" w:rsidRDefault="00424B0D" w:rsidP="00424B0D">
      <w:pPr>
        <w:pStyle w:val="PL"/>
      </w:pPr>
      <w:r>
        <w:t xml:space="preserve">    get:</w:t>
      </w:r>
    </w:p>
    <w:p w14:paraId="310684C6" w14:textId="77777777" w:rsidR="00424B0D" w:rsidRDefault="00424B0D" w:rsidP="00424B0D">
      <w:pPr>
        <w:pStyle w:val="PL"/>
      </w:pPr>
      <w:r>
        <w:t xml:space="preserve">      summary: Retrieves the </w:t>
      </w:r>
      <w:r w:rsidRPr="00533C32">
        <w:t>ee profile data</w:t>
      </w:r>
      <w:r>
        <w:t xml:space="preserve"> profile data of a group or anyUE</w:t>
      </w:r>
    </w:p>
    <w:p w14:paraId="62206F0D" w14:textId="77777777" w:rsidR="00424B0D" w:rsidRDefault="00424B0D" w:rsidP="00424B0D">
      <w:pPr>
        <w:pStyle w:val="PL"/>
      </w:pPr>
      <w:r>
        <w:t xml:space="preserve">      operationId: QueryGroupEEData</w:t>
      </w:r>
    </w:p>
    <w:p w14:paraId="11513EBC" w14:textId="77777777" w:rsidR="00424B0D" w:rsidRDefault="00424B0D" w:rsidP="00424B0D">
      <w:pPr>
        <w:pStyle w:val="PL"/>
      </w:pPr>
      <w:r>
        <w:t xml:space="preserve">      tags:</w:t>
      </w:r>
    </w:p>
    <w:p w14:paraId="74E0732F" w14:textId="77777777" w:rsidR="00424B0D" w:rsidRDefault="00424B0D" w:rsidP="00424B0D">
      <w:pPr>
        <w:pStyle w:val="PL"/>
        <w:rPr>
          <w:lang w:eastAsia="zh-CN"/>
        </w:rPr>
      </w:pPr>
      <w:r>
        <w:t xml:space="preserve">        - </w:t>
      </w:r>
      <w:r w:rsidRPr="0089602E">
        <w:t>Event Exposure Data</w:t>
      </w:r>
      <w:r>
        <w:t xml:space="preserve"> for a group (Document)</w:t>
      </w:r>
    </w:p>
    <w:p w14:paraId="61AFB773" w14:textId="77777777" w:rsidR="00424B0D" w:rsidRDefault="00424B0D" w:rsidP="00424B0D">
      <w:pPr>
        <w:pStyle w:val="PL"/>
      </w:pPr>
      <w:r>
        <w:t xml:space="preserve">      security:</w:t>
      </w:r>
    </w:p>
    <w:p w14:paraId="2D1DADD7" w14:textId="77777777" w:rsidR="00424B0D" w:rsidRDefault="00424B0D" w:rsidP="00424B0D">
      <w:pPr>
        <w:pStyle w:val="PL"/>
      </w:pPr>
      <w:r>
        <w:t xml:space="preserve">        - {}</w:t>
      </w:r>
    </w:p>
    <w:p w14:paraId="66A2DC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F7104A" w14:textId="77777777" w:rsidR="00424B0D" w:rsidRDefault="00424B0D" w:rsidP="00424B0D">
      <w:pPr>
        <w:pStyle w:val="PL"/>
      </w:pPr>
      <w:r>
        <w:t xml:space="preserve">          - nudr-dr</w:t>
      </w:r>
    </w:p>
    <w:p w14:paraId="7138ADC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6F0B9A" w14:textId="77777777" w:rsidR="00424B0D" w:rsidRDefault="00424B0D" w:rsidP="00424B0D">
      <w:pPr>
        <w:pStyle w:val="PL"/>
      </w:pPr>
      <w:r>
        <w:t xml:space="preserve">          - nudr-dr</w:t>
      </w:r>
    </w:p>
    <w:p w14:paraId="0D1CCCD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4EC23C9" w14:textId="77777777" w:rsidR="00424B0D" w:rsidRDefault="00424B0D" w:rsidP="00424B0D">
      <w:pPr>
        <w:pStyle w:val="PL"/>
      </w:pPr>
      <w:r>
        <w:t xml:space="preserve">      parameters:</w:t>
      </w:r>
    </w:p>
    <w:p w14:paraId="1225A645" w14:textId="77777777" w:rsidR="00424B0D" w:rsidRDefault="00424B0D" w:rsidP="00424B0D">
      <w:pPr>
        <w:pStyle w:val="PL"/>
      </w:pPr>
      <w:r>
        <w:t xml:space="preserve">        - name: </w:t>
      </w:r>
      <w:r w:rsidRPr="00A953F4">
        <w:t>ueGroupId</w:t>
      </w:r>
    </w:p>
    <w:p w14:paraId="49686D26" w14:textId="77777777" w:rsidR="00424B0D" w:rsidRDefault="00424B0D" w:rsidP="00424B0D">
      <w:pPr>
        <w:pStyle w:val="PL"/>
      </w:pPr>
      <w:r>
        <w:t xml:space="preserve">          in: path</w:t>
      </w:r>
    </w:p>
    <w:p w14:paraId="46301A9A" w14:textId="77777777" w:rsidR="00424B0D" w:rsidRPr="00243605" w:rsidRDefault="00424B0D" w:rsidP="00424B0D">
      <w:pPr>
        <w:pStyle w:val="PL"/>
      </w:pPr>
      <w:r>
        <w:t xml:space="preserve">          description: </w:t>
      </w:r>
      <w:r w:rsidRPr="00533C32">
        <w:t>Group of UEs or any UE</w:t>
      </w:r>
    </w:p>
    <w:p w14:paraId="3E7970F1" w14:textId="77777777" w:rsidR="00424B0D" w:rsidRDefault="00424B0D" w:rsidP="00424B0D">
      <w:pPr>
        <w:pStyle w:val="PL"/>
      </w:pPr>
      <w:r>
        <w:t xml:space="preserve">          required: true</w:t>
      </w:r>
    </w:p>
    <w:p w14:paraId="53EEB613" w14:textId="77777777" w:rsidR="00424B0D" w:rsidRDefault="00424B0D" w:rsidP="00424B0D">
      <w:pPr>
        <w:pStyle w:val="PL"/>
      </w:pPr>
      <w:r>
        <w:t xml:space="preserve">          schema:</w:t>
      </w:r>
    </w:p>
    <w:p w14:paraId="07CBDFA8" w14:textId="77777777" w:rsidR="00424B0D" w:rsidRDefault="00424B0D" w:rsidP="00424B0D">
      <w:pPr>
        <w:pStyle w:val="PL"/>
      </w:pPr>
      <w:r>
        <w:t xml:space="preserve">            $ref: '</w:t>
      </w:r>
      <w:r w:rsidRPr="00533C32">
        <w:t>#/components/schemas/VarUeGroupId</w:t>
      </w:r>
      <w:r>
        <w:t>'</w:t>
      </w:r>
    </w:p>
    <w:p w14:paraId="334FE0F6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1A76084C" w14:textId="77777777" w:rsidR="00424B0D" w:rsidRDefault="00424B0D" w:rsidP="00424B0D">
      <w:pPr>
        <w:pStyle w:val="PL"/>
      </w:pPr>
      <w:r>
        <w:t xml:space="preserve">          in: query</w:t>
      </w:r>
    </w:p>
    <w:p w14:paraId="3D2917A9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6C7D963E" w14:textId="77777777" w:rsidR="00424B0D" w:rsidRDefault="00424B0D" w:rsidP="00424B0D">
      <w:pPr>
        <w:pStyle w:val="PL"/>
      </w:pPr>
      <w:r>
        <w:t xml:space="preserve">          schema:</w:t>
      </w:r>
    </w:p>
    <w:p w14:paraId="28F9BF49" w14:textId="77777777" w:rsidR="00424B0D" w:rsidRDefault="00424B0D" w:rsidP="00424B0D">
      <w:pPr>
        <w:pStyle w:val="PL"/>
      </w:pPr>
      <w:r>
        <w:lastRenderedPageBreak/>
        <w:t xml:space="preserve">             $ref: 'TS29571_CommonData.yaml#/components/schemas/SupportedFeatures'</w:t>
      </w:r>
    </w:p>
    <w:p w14:paraId="102C299E" w14:textId="77777777" w:rsidR="00424B0D" w:rsidRDefault="00424B0D" w:rsidP="00424B0D">
      <w:pPr>
        <w:pStyle w:val="PL"/>
      </w:pPr>
      <w:r>
        <w:t xml:space="preserve">      responses:</w:t>
      </w:r>
    </w:p>
    <w:p w14:paraId="09453A90" w14:textId="77777777" w:rsidR="00424B0D" w:rsidRDefault="00424B0D" w:rsidP="00424B0D">
      <w:pPr>
        <w:pStyle w:val="PL"/>
      </w:pPr>
      <w:r>
        <w:t xml:space="preserve">        '200':</w:t>
      </w:r>
    </w:p>
    <w:p w14:paraId="3FE46793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38665442" w14:textId="77777777" w:rsidR="00424B0D" w:rsidRDefault="00424B0D" w:rsidP="00424B0D">
      <w:pPr>
        <w:pStyle w:val="PL"/>
      </w:pPr>
      <w:r>
        <w:t xml:space="preserve">          content:</w:t>
      </w:r>
    </w:p>
    <w:p w14:paraId="48BB4A5B" w14:textId="77777777" w:rsidR="00424B0D" w:rsidRDefault="00424B0D" w:rsidP="00424B0D">
      <w:pPr>
        <w:pStyle w:val="PL"/>
      </w:pPr>
      <w:r>
        <w:t xml:space="preserve">            application/json:</w:t>
      </w:r>
    </w:p>
    <w:p w14:paraId="542071DB" w14:textId="77777777" w:rsidR="00424B0D" w:rsidRDefault="00424B0D" w:rsidP="00424B0D">
      <w:pPr>
        <w:pStyle w:val="PL"/>
      </w:pPr>
      <w:r>
        <w:t xml:space="preserve">              schema:</w:t>
      </w:r>
    </w:p>
    <w:p w14:paraId="7BBCAE81" w14:textId="77777777" w:rsidR="00424B0D" w:rsidRDefault="00424B0D" w:rsidP="00424B0D">
      <w:pPr>
        <w:pStyle w:val="PL"/>
      </w:pPr>
      <w:r>
        <w:t xml:space="preserve">                $ref: '#/components/schemas/EeGroupProfileData'</w:t>
      </w:r>
    </w:p>
    <w:p w14:paraId="31BE1F5E" w14:textId="77777777" w:rsidR="00816809" w:rsidRPr="00B06F7A" w:rsidRDefault="00816809" w:rsidP="00816809">
      <w:pPr>
        <w:pStyle w:val="PL"/>
        <w:rPr>
          <w:ins w:id="3059" w:author="Ulrich Wiehe" w:date="2023-01-11T14:01:00Z"/>
          <w:lang w:val="en-US"/>
        </w:rPr>
      </w:pPr>
      <w:ins w:id="3060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65C633F6" w14:textId="77777777" w:rsidR="00816809" w:rsidRPr="00B06F7A" w:rsidRDefault="00816809" w:rsidP="00816809">
      <w:pPr>
        <w:pStyle w:val="PL"/>
        <w:rPr>
          <w:ins w:id="3061" w:author="Ulrich Wiehe" w:date="2023-01-11T14:01:00Z"/>
        </w:rPr>
      </w:pPr>
      <w:ins w:id="306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FC443E6" w14:textId="77777777" w:rsidR="00816809" w:rsidRPr="00B06F7A" w:rsidRDefault="00816809" w:rsidP="00816809">
      <w:pPr>
        <w:pStyle w:val="PL"/>
        <w:rPr>
          <w:ins w:id="3063" w:author="Ulrich Wiehe" w:date="2023-01-11T14:01:00Z"/>
          <w:lang w:val="en-US"/>
        </w:rPr>
      </w:pPr>
      <w:ins w:id="3064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76DBF19" w14:textId="77777777" w:rsidR="00816809" w:rsidRPr="00B06F7A" w:rsidRDefault="00816809" w:rsidP="00816809">
      <w:pPr>
        <w:pStyle w:val="PL"/>
        <w:rPr>
          <w:ins w:id="3065" w:author="Ulrich Wiehe" w:date="2023-01-11T14:01:00Z"/>
        </w:rPr>
      </w:pPr>
      <w:ins w:id="3066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848F554" w14:textId="77777777" w:rsidR="00816809" w:rsidRPr="00B06F7A" w:rsidRDefault="00816809" w:rsidP="00816809">
      <w:pPr>
        <w:pStyle w:val="PL"/>
        <w:rPr>
          <w:ins w:id="3067" w:author="Ulrich Wiehe" w:date="2023-01-11T14:01:00Z"/>
        </w:rPr>
      </w:pPr>
      <w:ins w:id="3068" w:author="Ulrich Wiehe" w:date="2023-01-11T14:01:00Z">
        <w:r w:rsidRPr="00B06F7A">
          <w:t xml:space="preserve">        '403':</w:t>
        </w:r>
      </w:ins>
    </w:p>
    <w:p w14:paraId="61F869C9" w14:textId="77777777" w:rsidR="00816809" w:rsidRPr="00B06F7A" w:rsidRDefault="00816809" w:rsidP="00816809">
      <w:pPr>
        <w:pStyle w:val="PL"/>
        <w:rPr>
          <w:ins w:id="3069" w:author="Ulrich Wiehe" w:date="2023-01-11T14:01:00Z"/>
        </w:rPr>
      </w:pPr>
      <w:ins w:id="3070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1FF2ECC" w14:textId="77777777" w:rsidR="00816809" w:rsidRPr="00B06F7A" w:rsidRDefault="00816809" w:rsidP="00816809">
      <w:pPr>
        <w:pStyle w:val="PL"/>
        <w:rPr>
          <w:ins w:id="3071" w:author="Ulrich Wiehe" w:date="2023-01-11T14:01:00Z"/>
        </w:rPr>
      </w:pPr>
      <w:ins w:id="3072" w:author="Ulrich Wiehe" w:date="2023-01-11T14:01:00Z">
        <w:r w:rsidRPr="00B06F7A">
          <w:t xml:space="preserve">        '404':</w:t>
        </w:r>
      </w:ins>
    </w:p>
    <w:p w14:paraId="05B2F55F" w14:textId="77777777" w:rsidR="00816809" w:rsidRPr="00B06F7A" w:rsidRDefault="00816809" w:rsidP="00816809">
      <w:pPr>
        <w:pStyle w:val="PL"/>
        <w:rPr>
          <w:ins w:id="3073" w:author="Ulrich Wiehe" w:date="2023-01-11T14:01:00Z"/>
          <w:lang w:val="en-US"/>
        </w:rPr>
      </w:pPr>
      <w:ins w:id="3074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D7BE5E6" w14:textId="77777777" w:rsidR="00816809" w:rsidRPr="00B06F7A" w:rsidRDefault="00816809" w:rsidP="00816809">
      <w:pPr>
        <w:pStyle w:val="PL"/>
        <w:rPr>
          <w:ins w:id="3075" w:author="Ulrich Wiehe" w:date="2023-01-11T14:01:00Z"/>
          <w:lang w:val="en-US"/>
        </w:rPr>
      </w:pPr>
      <w:ins w:id="307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52F7EB9" w14:textId="77777777" w:rsidR="00816809" w:rsidRPr="00B06F7A" w:rsidRDefault="00816809" w:rsidP="00816809">
      <w:pPr>
        <w:pStyle w:val="PL"/>
        <w:rPr>
          <w:ins w:id="3077" w:author="Ulrich Wiehe" w:date="2023-01-11T14:01:00Z"/>
        </w:rPr>
      </w:pPr>
      <w:ins w:id="307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A1D54B4" w14:textId="77777777" w:rsidR="00816809" w:rsidRPr="00B06F7A" w:rsidRDefault="00816809" w:rsidP="00816809">
      <w:pPr>
        <w:pStyle w:val="PL"/>
        <w:rPr>
          <w:ins w:id="3079" w:author="Ulrich Wiehe" w:date="2023-01-11T14:01:00Z"/>
          <w:lang w:val="en-US"/>
        </w:rPr>
      </w:pPr>
      <w:ins w:id="3080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2473A88" w14:textId="77777777" w:rsidR="00816809" w:rsidRPr="00B06F7A" w:rsidRDefault="00816809" w:rsidP="00816809">
      <w:pPr>
        <w:pStyle w:val="PL"/>
        <w:rPr>
          <w:ins w:id="3081" w:author="Ulrich Wiehe" w:date="2023-01-11T14:01:00Z"/>
        </w:rPr>
      </w:pPr>
      <w:ins w:id="3082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19D55A3" w14:textId="77777777" w:rsidR="00816809" w:rsidRPr="00B06F7A" w:rsidRDefault="00816809" w:rsidP="00816809">
      <w:pPr>
        <w:pStyle w:val="PL"/>
        <w:rPr>
          <w:ins w:id="3083" w:author="Ulrich Wiehe" w:date="2023-01-11T14:01:00Z"/>
          <w:lang w:val="en-US"/>
        </w:rPr>
      </w:pPr>
      <w:ins w:id="3084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7BEB2D25" w14:textId="77777777" w:rsidR="00816809" w:rsidRPr="00B06F7A" w:rsidRDefault="00816809" w:rsidP="00816809">
      <w:pPr>
        <w:pStyle w:val="PL"/>
        <w:rPr>
          <w:ins w:id="3085" w:author="Ulrich Wiehe" w:date="2023-01-11T14:01:00Z"/>
        </w:rPr>
      </w:pPr>
      <w:ins w:id="3086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82FE9F8" w14:textId="77777777" w:rsidR="00816809" w:rsidRPr="00B06F7A" w:rsidRDefault="00816809" w:rsidP="00816809">
      <w:pPr>
        <w:pStyle w:val="PL"/>
        <w:rPr>
          <w:ins w:id="3087" w:author="Ulrich Wiehe" w:date="2023-01-11T14:01:00Z"/>
          <w:lang w:val="en-US"/>
        </w:rPr>
      </w:pPr>
      <w:ins w:id="3088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2F7695" w14:textId="77777777" w:rsidR="00816809" w:rsidRPr="00B06F7A" w:rsidRDefault="00816809" w:rsidP="00816809">
      <w:pPr>
        <w:pStyle w:val="PL"/>
        <w:rPr>
          <w:ins w:id="3089" w:author="Ulrich Wiehe" w:date="2023-01-11T14:01:00Z"/>
        </w:rPr>
      </w:pPr>
      <w:ins w:id="3090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4E50168" w14:textId="77777777" w:rsidR="00816809" w:rsidRPr="00B06F7A" w:rsidRDefault="00816809" w:rsidP="00816809">
      <w:pPr>
        <w:pStyle w:val="PL"/>
        <w:rPr>
          <w:ins w:id="3091" w:author="Ulrich Wiehe" w:date="2023-01-11T14:01:00Z"/>
          <w:lang w:val="en-US"/>
        </w:rPr>
      </w:pPr>
      <w:ins w:id="3092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6073AD00" w14:textId="77777777" w:rsidR="00816809" w:rsidRPr="00B06F7A" w:rsidRDefault="00816809" w:rsidP="00816809">
      <w:pPr>
        <w:pStyle w:val="PL"/>
        <w:rPr>
          <w:ins w:id="3093" w:author="Ulrich Wiehe" w:date="2023-01-11T14:01:00Z"/>
          <w:lang w:val="en-US"/>
        </w:rPr>
      </w:pPr>
      <w:ins w:id="3094" w:author="Ulrich Wiehe" w:date="2023-01-11T14:01:00Z">
        <w:r w:rsidRPr="00B06F7A">
          <w:t xml:space="preserve">          $ref: 'TS29571_CommonData.yaml#/components/responses/503'</w:t>
        </w:r>
      </w:ins>
    </w:p>
    <w:p w14:paraId="107F83CD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6F0098C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1AAEA92" w14:textId="77777777" w:rsidR="00424B0D" w:rsidRPr="00A34E0C" w:rsidRDefault="00424B0D" w:rsidP="00424B0D">
      <w:pPr>
        <w:pStyle w:val="PL"/>
        <w:rPr>
          <w:lang w:eastAsia="zh-CN"/>
        </w:rPr>
      </w:pPr>
    </w:p>
    <w:p w14:paraId="54F5AB0B" w14:textId="77777777" w:rsidR="00424B0D" w:rsidRPr="00533C32" w:rsidRDefault="00424B0D" w:rsidP="00424B0D">
      <w:pPr>
        <w:pStyle w:val="PL"/>
      </w:pPr>
      <w:r w:rsidRPr="00533C32">
        <w:t xml:space="preserve">  /subscription-data/{ueId}/ee-profile-data:</w:t>
      </w:r>
    </w:p>
    <w:p w14:paraId="6FAFB430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2A0848E" w14:textId="77777777" w:rsidR="00424B0D" w:rsidRPr="00533C32" w:rsidRDefault="00424B0D" w:rsidP="00424B0D">
      <w:pPr>
        <w:pStyle w:val="PL"/>
      </w:pPr>
      <w:r w:rsidRPr="00533C32">
        <w:t xml:space="preserve">      summary: Retrieves the ee profile data of a UE</w:t>
      </w:r>
    </w:p>
    <w:p w14:paraId="230A23D0" w14:textId="77777777" w:rsidR="00424B0D" w:rsidRPr="00533C32" w:rsidRDefault="00424B0D" w:rsidP="00424B0D">
      <w:pPr>
        <w:pStyle w:val="PL"/>
      </w:pPr>
      <w:r w:rsidRPr="00533C32">
        <w:t xml:space="preserve">      operationId: QueryEEData</w:t>
      </w:r>
    </w:p>
    <w:p w14:paraId="570CAF7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CB3437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Exposure Data (Document)</w:t>
      </w:r>
    </w:p>
    <w:p w14:paraId="242FF5AA" w14:textId="77777777" w:rsidR="00424B0D" w:rsidRDefault="00424B0D" w:rsidP="00424B0D">
      <w:pPr>
        <w:pStyle w:val="PL"/>
      </w:pPr>
      <w:r>
        <w:t xml:space="preserve">      security:</w:t>
      </w:r>
    </w:p>
    <w:p w14:paraId="5EF02E88" w14:textId="77777777" w:rsidR="00424B0D" w:rsidRDefault="00424B0D" w:rsidP="00424B0D">
      <w:pPr>
        <w:pStyle w:val="PL"/>
      </w:pPr>
      <w:r>
        <w:t xml:space="preserve">        - {}</w:t>
      </w:r>
    </w:p>
    <w:p w14:paraId="3F3604F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68CD8C" w14:textId="77777777" w:rsidR="00424B0D" w:rsidRDefault="00424B0D" w:rsidP="00424B0D">
      <w:pPr>
        <w:pStyle w:val="PL"/>
      </w:pPr>
      <w:r>
        <w:t xml:space="preserve">          - nudr-dr</w:t>
      </w:r>
    </w:p>
    <w:p w14:paraId="4DA2439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5078F28" w14:textId="77777777" w:rsidR="00424B0D" w:rsidRDefault="00424B0D" w:rsidP="00424B0D">
      <w:pPr>
        <w:pStyle w:val="PL"/>
      </w:pPr>
      <w:r>
        <w:t xml:space="preserve">          - nudr-dr</w:t>
      </w:r>
    </w:p>
    <w:p w14:paraId="6E0BDE2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8574CB9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827301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26CEF3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82223C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0C2E9A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08B69A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F61741A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8AFDF0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E0B609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584526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505AD87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482F484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8F415E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26F9C19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683D8C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1B2022DC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AE6203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296EFD6E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21FD2CD2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8AD2F30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6F7EF1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09B6CF1" w14:textId="77777777" w:rsidR="00424B0D" w:rsidRPr="00533C32" w:rsidRDefault="00424B0D" w:rsidP="00424B0D">
      <w:pPr>
        <w:pStyle w:val="PL"/>
      </w:pPr>
      <w:r w:rsidRPr="00533C32">
        <w:t xml:space="preserve">             $ref: 'TS29571_CommonData.yaml#/components/schemas/SupportedFeatures'</w:t>
      </w:r>
    </w:p>
    <w:p w14:paraId="05AF268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2B64EB3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9A19532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26E579A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C79CBD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78F04A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4B33272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'#/components/schemas/EeProfileData'</w:t>
      </w:r>
    </w:p>
    <w:p w14:paraId="76D03CB9" w14:textId="77777777" w:rsidR="00816809" w:rsidRPr="00B06F7A" w:rsidRDefault="00816809" w:rsidP="00816809">
      <w:pPr>
        <w:pStyle w:val="PL"/>
        <w:rPr>
          <w:ins w:id="3095" w:author="Ulrich Wiehe" w:date="2023-01-11T14:01:00Z"/>
          <w:lang w:val="en-US"/>
        </w:rPr>
      </w:pPr>
      <w:ins w:id="3096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2DB66F88" w14:textId="77777777" w:rsidR="00816809" w:rsidRPr="00B06F7A" w:rsidRDefault="00816809" w:rsidP="00816809">
      <w:pPr>
        <w:pStyle w:val="PL"/>
        <w:rPr>
          <w:ins w:id="3097" w:author="Ulrich Wiehe" w:date="2023-01-11T14:01:00Z"/>
        </w:rPr>
      </w:pPr>
      <w:ins w:id="3098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AE184A7" w14:textId="77777777" w:rsidR="00816809" w:rsidRPr="00B06F7A" w:rsidRDefault="00816809" w:rsidP="00816809">
      <w:pPr>
        <w:pStyle w:val="PL"/>
        <w:rPr>
          <w:ins w:id="3099" w:author="Ulrich Wiehe" w:date="2023-01-11T14:01:00Z"/>
          <w:lang w:val="en-US"/>
        </w:rPr>
      </w:pPr>
      <w:ins w:id="3100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8AAE91D" w14:textId="77777777" w:rsidR="00816809" w:rsidRPr="00B06F7A" w:rsidRDefault="00816809" w:rsidP="00816809">
      <w:pPr>
        <w:pStyle w:val="PL"/>
        <w:rPr>
          <w:ins w:id="3101" w:author="Ulrich Wiehe" w:date="2023-01-11T14:01:00Z"/>
        </w:rPr>
      </w:pPr>
      <w:ins w:id="3102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FBDCD55" w14:textId="77777777" w:rsidR="00816809" w:rsidRPr="00B06F7A" w:rsidRDefault="00816809" w:rsidP="00816809">
      <w:pPr>
        <w:pStyle w:val="PL"/>
        <w:rPr>
          <w:ins w:id="3103" w:author="Ulrich Wiehe" w:date="2023-01-11T14:01:00Z"/>
        </w:rPr>
      </w:pPr>
      <w:ins w:id="3104" w:author="Ulrich Wiehe" w:date="2023-01-11T14:01:00Z">
        <w:r w:rsidRPr="00B06F7A">
          <w:t xml:space="preserve">        '403':</w:t>
        </w:r>
      </w:ins>
    </w:p>
    <w:p w14:paraId="0F7B20E1" w14:textId="77777777" w:rsidR="00816809" w:rsidRPr="00B06F7A" w:rsidRDefault="00816809" w:rsidP="00816809">
      <w:pPr>
        <w:pStyle w:val="PL"/>
        <w:rPr>
          <w:ins w:id="3105" w:author="Ulrich Wiehe" w:date="2023-01-11T14:01:00Z"/>
        </w:rPr>
      </w:pPr>
      <w:ins w:id="3106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1A919E7" w14:textId="77777777" w:rsidR="00816809" w:rsidRPr="00B06F7A" w:rsidRDefault="00816809" w:rsidP="00816809">
      <w:pPr>
        <w:pStyle w:val="PL"/>
        <w:rPr>
          <w:ins w:id="3107" w:author="Ulrich Wiehe" w:date="2023-01-11T14:01:00Z"/>
        </w:rPr>
      </w:pPr>
      <w:ins w:id="3108" w:author="Ulrich Wiehe" w:date="2023-01-11T14:01:00Z">
        <w:r w:rsidRPr="00B06F7A">
          <w:t xml:space="preserve">        '404':</w:t>
        </w:r>
      </w:ins>
    </w:p>
    <w:p w14:paraId="4F53754E" w14:textId="77777777" w:rsidR="00816809" w:rsidRPr="00B06F7A" w:rsidRDefault="00816809" w:rsidP="00816809">
      <w:pPr>
        <w:pStyle w:val="PL"/>
        <w:rPr>
          <w:ins w:id="3109" w:author="Ulrich Wiehe" w:date="2023-01-11T14:01:00Z"/>
          <w:lang w:val="en-US"/>
        </w:rPr>
      </w:pPr>
      <w:ins w:id="3110" w:author="Ulrich Wiehe" w:date="2023-01-11T14:01:00Z">
        <w:r w:rsidRPr="00B06F7A">
          <w:rPr>
            <w:lang w:val="en-US"/>
          </w:rPr>
          <w:lastRenderedPageBreak/>
          <w:t xml:space="preserve">          $ref: 'TS29571_CommonData.yaml#/components/responses/404'</w:t>
        </w:r>
      </w:ins>
    </w:p>
    <w:p w14:paraId="4FC808A1" w14:textId="77777777" w:rsidR="00816809" w:rsidRPr="00B06F7A" w:rsidRDefault="00816809" w:rsidP="00816809">
      <w:pPr>
        <w:pStyle w:val="PL"/>
        <w:rPr>
          <w:ins w:id="3111" w:author="Ulrich Wiehe" w:date="2023-01-11T14:01:00Z"/>
          <w:lang w:val="en-US"/>
        </w:rPr>
      </w:pPr>
      <w:ins w:id="3112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7FFDEE1" w14:textId="77777777" w:rsidR="00816809" w:rsidRPr="00B06F7A" w:rsidRDefault="00816809" w:rsidP="00816809">
      <w:pPr>
        <w:pStyle w:val="PL"/>
        <w:rPr>
          <w:ins w:id="3113" w:author="Ulrich Wiehe" w:date="2023-01-11T14:01:00Z"/>
        </w:rPr>
      </w:pPr>
      <w:ins w:id="3114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E164823" w14:textId="77777777" w:rsidR="00816809" w:rsidRPr="00B06F7A" w:rsidRDefault="00816809" w:rsidP="00816809">
      <w:pPr>
        <w:pStyle w:val="PL"/>
        <w:rPr>
          <w:ins w:id="3115" w:author="Ulrich Wiehe" w:date="2023-01-11T14:01:00Z"/>
          <w:lang w:val="en-US"/>
        </w:rPr>
      </w:pPr>
      <w:ins w:id="311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7DA3DDA" w14:textId="77777777" w:rsidR="00816809" w:rsidRPr="00B06F7A" w:rsidRDefault="00816809" w:rsidP="00816809">
      <w:pPr>
        <w:pStyle w:val="PL"/>
        <w:rPr>
          <w:ins w:id="3117" w:author="Ulrich Wiehe" w:date="2023-01-11T14:01:00Z"/>
        </w:rPr>
      </w:pPr>
      <w:ins w:id="311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A83DDEB" w14:textId="77777777" w:rsidR="00816809" w:rsidRPr="00B06F7A" w:rsidRDefault="00816809" w:rsidP="00816809">
      <w:pPr>
        <w:pStyle w:val="PL"/>
        <w:rPr>
          <w:ins w:id="3119" w:author="Ulrich Wiehe" w:date="2023-01-11T14:01:00Z"/>
          <w:lang w:val="en-US"/>
        </w:rPr>
      </w:pPr>
      <w:ins w:id="3120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7FE52E73" w14:textId="77777777" w:rsidR="00816809" w:rsidRPr="00B06F7A" w:rsidRDefault="00816809" w:rsidP="00816809">
      <w:pPr>
        <w:pStyle w:val="PL"/>
        <w:rPr>
          <w:ins w:id="3121" w:author="Ulrich Wiehe" w:date="2023-01-11T14:01:00Z"/>
        </w:rPr>
      </w:pPr>
      <w:ins w:id="312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633E6D1" w14:textId="77777777" w:rsidR="00816809" w:rsidRPr="00B06F7A" w:rsidRDefault="00816809" w:rsidP="00816809">
      <w:pPr>
        <w:pStyle w:val="PL"/>
        <w:rPr>
          <w:ins w:id="3123" w:author="Ulrich Wiehe" w:date="2023-01-11T14:01:00Z"/>
          <w:lang w:val="en-US"/>
        </w:rPr>
      </w:pPr>
      <w:ins w:id="3124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02AAF46" w14:textId="77777777" w:rsidR="00816809" w:rsidRPr="00B06F7A" w:rsidRDefault="00816809" w:rsidP="00816809">
      <w:pPr>
        <w:pStyle w:val="PL"/>
        <w:rPr>
          <w:ins w:id="3125" w:author="Ulrich Wiehe" w:date="2023-01-11T14:01:00Z"/>
        </w:rPr>
      </w:pPr>
      <w:ins w:id="3126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092F7FB" w14:textId="77777777" w:rsidR="00816809" w:rsidRPr="00B06F7A" w:rsidRDefault="00816809" w:rsidP="00816809">
      <w:pPr>
        <w:pStyle w:val="PL"/>
        <w:rPr>
          <w:ins w:id="3127" w:author="Ulrich Wiehe" w:date="2023-01-11T14:01:00Z"/>
          <w:lang w:val="en-US"/>
        </w:rPr>
      </w:pPr>
      <w:ins w:id="3128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01403313" w14:textId="77777777" w:rsidR="00816809" w:rsidRPr="00B06F7A" w:rsidRDefault="00816809" w:rsidP="00816809">
      <w:pPr>
        <w:pStyle w:val="PL"/>
        <w:rPr>
          <w:ins w:id="3129" w:author="Ulrich Wiehe" w:date="2023-01-11T14:01:00Z"/>
          <w:lang w:val="en-US"/>
        </w:rPr>
      </w:pPr>
      <w:ins w:id="3130" w:author="Ulrich Wiehe" w:date="2023-01-11T14:01:00Z">
        <w:r w:rsidRPr="00B06F7A">
          <w:t xml:space="preserve">          $ref: 'TS29571_CommonData.yaml#/components/responses/503'</w:t>
        </w:r>
      </w:ins>
    </w:p>
    <w:p w14:paraId="29A311E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FF2F0F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12D49F" w14:textId="77777777" w:rsidR="00424B0D" w:rsidRPr="00533C32" w:rsidRDefault="00424B0D" w:rsidP="00424B0D">
      <w:pPr>
        <w:pStyle w:val="PL"/>
      </w:pPr>
    </w:p>
    <w:p w14:paraId="2B73CE13" w14:textId="77777777" w:rsidR="00424B0D" w:rsidRPr="00533C32" w:rsidRDefault="00424B0D" w:rsidP="00424B0D">
      <w:pPr>
        <w:pStyle w:val="PL"/>
      </w:pPr>
      <w:r w:rsidRPr="00533C32">
        <w:t xml:space="preserve">  /subscription-data/{ueId}/context-data/sdm-subscriptions:</w:t>
      </w:r>
    </w:p>
    <w:p w14:paraId="14B5817A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234DF3E" w14:textId="77777777" w:rsidR="00424B0D" w:rsidRPr="00533C32" w:rsidRDefault="00424B0D" w:rsidP="00424B0D">
      <w:pPr>
        <w:pStyle w:val="PL"/>
      </w:pPr>
      <w:r w:rsidRPr="00533C32">
        <w:t xml:space="preserve">      summary: Retrieves the sdm subscriptions of a UE</w:t>
      </w:r>
    </w:p>
    <w:p w14:paraId="116510AA" w14:textId="77777777" w:rsidR="00424B0D" w:rsidRPr="00533C32" w:rsidRDefault="00424B0D" w:rsidP="00424B0D">
      <w:pPr>
        <w:pStyle w:val="PL"/>
      </w:pPr>
      <w:r w:rsidRPr="00533C32">
        <w:t xml:space="preserve">      operationId: Querysdmsubscriptions</w:t>
      </w:r>
    </w:p>
    <w:p w14:paraId="6D3CF3A4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65BC90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1A3BBB21" w14:textId="77777777" w:rsidR="00424B0D" w:rsidRDefault="00424B0D" w:rsidP="00424B0D">
      <w:pPr>
        <w:pStyle w:val="PL"/>
      </w:pPr>
      <w:r>
        <w:t xml:space="preserve">      security:</w:t>
      </w:r>
    </w:p>
    <w:p w14:paraId="0086B390" w14:textId="77777777" w:rsidR="00424B0D" w:rsidRDefault="00424B0D" w:rsidP="00424B0D">
      <w:pPr>
        <w:pStyle w:val="PL"/>
      </w:pPr>
      <w:r>
        <w:t xml:space="preserve">        - {}</w:t>
      </w:r>
    </w:p>
    <w:p w14:paraId="4AA3553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709A1EE" w14:textId="77777777" w:rsidR="00424B0D" w:rsidRDefault="00424B0D" w:rsidP="00424B0D">
      <w:pPr>
        <w:pStyle w:val="PL"/>
      </w:pPr>
      <w:r>
        <w:t xml:space="preserve">          - nudr-dr</w:t>
      </w:r>
    </w:p>
    <w:p w14:paraId="4796298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6C45332" w14:textId="77777777" w:rsidR="00424B0D" w:rsidRDefault="00424B0D" w:rsidP="00424B0D">
      <w:pPr>
        <w:pStyle w:val="PL"/>
      </w:pPr>
      <w:r>
        <w:t xml:space="preserve">          - nudr-dr</w:t>
      </w:r>
    </w:p>
    <w:p w14:paraId="14B88A9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6AAA6F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BD51EB6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A080E0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20FCBB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306C76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61D974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8419A9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7D39EB8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7C7CBDD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88C3933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167B2DA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E93F8A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DB6D7F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A88DD0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F94206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0ABAE2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54460D7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B43CFC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386DD8F" w14:textId="77777777" w:rsidR="00424B0D" w:rsidRPr="00533C32" w:rsidRDefault="00424B0D" w:rsidP="00424B0D">
      <w:pPr>
        <w:pStyle w:val="PL"/>
      </w:pPr>
      <w:r w:rsidRPr="00533C32">
        <w:t xml:space="preserve">               type: array</w:t>
      </w:r>
    </w:p>
    <w:p w14:paraId="47EE8FBD" w14:textId="77777777" w:rsidR="00424B0D" w:rsidRPr="00533C32" w:rsidRDefault="00424B0D" w:rsidP="00424B0D">
      <w:pPr>
        <w:pStyle w:val="PL"/>
      </w:pPr>
      <w:r w:rsidRPr="00533C32">
        <w:t xml:space="preserve">               items:</w:t>
      </w:r>
    </w:p>
    <w:p w14:paraId="260D28DE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'#/components/schemas/SdmSubscription'</w:t>
      </w:r>
    </w:p>
    <w:p w14:paraId="12D23C48" w14:textId="77777777" w:rsidR="00816809" w:rsidRPr="00B06F7A" w:rsidRDefault="00816809" w:rsidP="00816809">
      <w:pPr>
        <w:pStyle w:val="PL"/>
        <w:rPr>
          <w:ins w:id="3131" w:author="Ulrich Wiehe" w:date="2023-01-11T14:01:00Z"/>
          <w:lang w:val="en-US"/>
        </w:rPr>
      </w:pPr>
      <w:ins w:id="3132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265F644F" w14:textId="77777777" w:rsidR="00816809" w:rsidRPr="00B06F7A" w:rsidRDefault="00816809" w:rsidP="00816809">
      <w:pPr>
        <w:pStyle w:val="PL"/>
        <w:rPr>
          <w:ins w:id="3133" w:author="Ulrich Wiehe" w:date="2023-01-11T14:01:00Z"/>
        </w:rPr>
      </w:pPr>
      <w:ins w:id="3134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497EF7C" w14:textId="77777777" w:rsidR="00816809" w:rsidRPr="00B06F7A" w:rsidRDefault="00816809" w:rsidP="00816809">
      <w:pPr>
        <w:pStyle w:val="PL"/>
        <w:rPr>
          <w:ins w:id="3135" w:author="Ulrich Wiehe" w:date="2023-01-11T14:01:00Z"/>
          <w:lang w:val="en-US"/>
        </w:rPr>
      </w:pPr>
      <w:ins w:id="3136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3CB3825" w14:textId="77777777" w:rsidR="00816809" w:rsidRPr="00B06F7A" w:rsidRDefault="00816809" w:rsidP="00816809">
      <w:pPr>
        <w:pStyle w:val="PL"/>
        <w:rPr>
          <w:ins w:id="3137" w:author="Ulrich Wiehe" w:date="2023-01-11T14:01:00Z"/>
        </w:rPr>
      </w:pPr>
      <w:ins w:id="3138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635C3F2" w14:textId="77777777" w:rsidR="00816809" w:rsidRPr="00B06F7A" w:rsidRDefault="00816809" w:rsidP="00816809">
      <w:pPr>
        <w:pStyle w:val="PL"/>
        <w:rPr>
          <w:ins w:id="3139" w:author="Ulrich Wiehe" w:date="2023-01-11T14:01:00Z"/>
        </w:rPr>
      </w:pPr>
      <w:ins w:id="3140" w:author="Ulrich Wiehe" w:date="2023-01-11T14:01:00Z">
        <w:r w:rsidRPr="00B06F7A">
          <w:t xml:space="preserve">        '403':</w:t>
        </w:r>
      </w:ins>
    </w:p>
    <w:p w14:paraId="37AB1952" w14:textId="77777777" w:rsidR="00816809" w:rsidRPr="00B06F7A" w:rsidRDefault="00816809" w:rsidP="00816809">
      <w:pPr>
        <w:pStyle w:val="PL"/>
        <w:rPr>
          <w:ins w:id="3141" w:author="Ulrich Wiehe" w:date="2023-01-11T14:01:00Z"/>
        </w:rPr>
      </w:pPr>
      <w:ins w:id="3142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9F722AD" w14:textId="77777777" w:rsidR="00816809" w:rsidRPr="00B06F7A" w:rsidRDefault="00816809" w:rsidP="00816809">
      <w:pPr>
        <w:pStyle w:val="PL"/>
        <w:rPr>
          <w:ins w:id="3143" w:author="Ulrich Wiehe" w:date="2023-01-11T14:01:00Z"/>
        </w:rPr>
      </w:pPr>
      <w:ins w:id="3144" w:author="Ulrich Wiehe" w:date="2023-01-11T14:01:00Z">
        <w:r w:rsidRPr="00B06F7A">
          <w:t xml:space="preserve">        '404':</w:t>
        </w:r>
      </w:ins>
    </w:p>
    <w:p w14:paraId="58FA100D" w14:textId="77777777" w:rsidR="00816809" w:rsidRPr="00B06F7A" w:rsidRDefault="00816809" w:rsidP="00816809">
      <w:pPr>
        <w:pStyle w:val="PL"/>
        <w:rPr>
          <w:ins w:id="3145" w:author="Ulrich Wiehe" w:date="2023-01-11T14:01:00Z"/>
          <w:lang w:val="en-US"/>
        </w:rPr>
      </w:pPr>
      <w:ins w:id="3146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C46AE53" w14:textId="77777777" w:rsidR="00816809" w:rsidRPr="00B06F7A" w:rsidRDefault="00816809" w:rsidP="00816809">
      <w:pPr>
        <w:pStyle w:val="PL"/>
        <w:rPr>
          <w:ins w:id="3147" w:author="Ulrich Wiehe" w:date="2023-01-11T14:01:00Z"/>
          <w:lang w:val="en-US"/>
        </w:rPr>
      </w:pPr>
      <w:ins w:id="3148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E9A5356" w14:textId="77777777" w:rsidR="00816809" w:rsidRPr="00B06F7A" w:rsidRDefault="00816809" w:rsidP="00816809">
      <w:pPr>
        <w:pStyle w:val="PL"/>
        <w:rPr>
          <w:ins w:id="3149" w:author="Ulrich Wiehe" w:date="2023-01-11T14:01:00Z"/>
        </w:rPr>
      </w:pPr>
      <w:ins w:id="3150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17BD206" w14:textId="77777777" w:rsidR="00816809" w:rsidRPr="00B06F7A" w:rsidRDefault="00816809" w:rsidP="00816809">
      <w:pPr>
        <w:pStyle w:val="PL"/>
        <w:rPr>
          <w:ins w:id="3151" w:author="Ulrich Wiehe" w:date="2023-01-11T14:01:00Z"/>
          <w:lang w:val="en-US"/>
        </w:rPr>
      </w:pPr>
      <w:ins w:id="3152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6350A79" w14:textId="77777777" w:rsidR="00816809" w:rsidRPr="00B06F7A" w:rsidRDefault="00816809" w:rsidP="00816809">
      <w:pPr>
        <w:pStyle w:val="PL"/>
        <w:rPr>
          <w:ins w:id="3153" w:author="Ulrich Wiehe" w:date="2023-01-11T14:01:00Z"/>
        </w:rPr>
      </w:pPr>
      <w:ins w:id="3154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BDF72B7" w14:textId="77777777" w:rsidR="00816809" w:rsidRPr="00B06F7A" w:rsidRDefault="00816809" w:rsidP="00816809">
      <w:pPr>
        <w:pStyle w:val="PL"/>
        <w:rPr>
          <w:ins w:id="3155" w:author="Ulrich Wiehe" w:date="2023-01-11T14:01:00Z"/>
          <w:lang w:val="en-US"/>
        </w:rPr>
      </w:pPr>
      <w:ins w:id="3156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16409725" w14:textId="77777777" w:rsidR="00816809" w:rsidRPr="00B06F7A" w:rsidRDefault="00816809" w:rsidP="00816809">
      <w:pPr>
        <w:pStyle w:val="PL"/>
        <w:rPr>
          <w:ins w:id="3157" w:author="Ulrich Wiehe" w:date="2023-01-11T14:01:00Z"/>
        </w:rPr>
      </w:pPr>
      <w:ins w:id="3158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F336EA" w14:textId="77777777" w:rsidR="00816809" w:rsidRPr="00B06F7A" w:rsidRDefault="00816809" w:rsidP="00816809">
      <w:pPr>
        <w:pStyle w:val="PL"/>
        <w:rPr>
          <w:ins w:id="3159" w:author="Ulrich Wiehe" w:date="2023-01-11T14:01:00Z"/>
          <w:lang w:val="en-US"/>
        </w:rPr>
      </w:pPr>
      <w:ins w:id="3160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B8E8BFE" w14:textId="77777777" w:rsidR="00816809" w:rsidRPr="00B06F7A" w:rsidRDefault="00816809" w:rsidP="00816809">
      <w:pPr>
        <w:pStyle w:val="PL"/>
        <w:rPr>
          <w:ins w:id="3161" w:author="Ulrich Wiehe" w:date="2023-01-11T14:01:00Z"/>
        </w:rPr>
      </w:pPr>
      <w:ins w:id="3162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69D7913" w14:textId="77777777" w:rsidR="00816809" w:rsidRPr="00B06F7A" w:rsidRDefault="00816809" w:rsidP="00816809">
      <w:pPr>
        <w:pStyle w:val="PL"/>
        <w:rPr>
          <w:ins w:id="3163" w:author="Ulrich Wiehe" w:date="2023-01-11T14:01:00Z"/>
          <w:lang w:val="en-US"/>
        </w:rPr>
      </w:pPr>
      <w:ins w:id="3164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023A93AA" w14:textId="77777777" w:rsidR="00816809" w:rsidRPr="00B06F7A" w:rsidRDefault="00816809" w:rsidP="00816809">
      <w:pPr>
        <w:pStyle w:val="PL"/>
        <w:rPr>
          <w:ins w:id="3165" w:author="Ulrich Wiehe" w:date="2023-01-11T14:01:00Z"/>
          <w:lang w:val="en-US"/>
        </w:rPr>
      </w:pPr>
      <w:ins w:id="3166" w:author="Ulrich Wiehe" w:date="2023-01-11T14:01:00Z">
        <w:r w:rsidRPr="00B06F7A">
          <w:t xml:space="preserve">          $ref: 'TS29571_CommonData.yaml#/components/responses/503'</w:t>
        </w:r>
      </w:ins>
    </w:p>
    <w:p w14:paraId="61E5930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F457CB5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7CE0272" w14:textId="77777777" w:rsidR="00424B0D" w:rsidRDefault="00424B0D" w:rsidP="00424B0D">
      <w:pPr>
        <w:pStyle w:val="PL"/>
        <w:rPr>
          <w:lang w:eastAsia="zh-CN"/>
        </w:rPr>
      </w:pPr>
    </w:p>
    <w:p w14:paraId="6540AF52" w14:textId="77777777" w:rsidR="00424B0D" w:rsidRPr="00533C32" w:rsidRDefault="00424B0D" w:rsidP="00424B0D">
      <w:pPr>
        <w:pStyle w:val="PL"/>
      </w:pPr>
      <w:r w:rsidRPr="00533C32">
        <w:t xml:space="preserve">    post:</w:t>
      </w:r>
    </w:p>
    <w:p w14:paraId="7D92C9CE" w14:textId="77777777" w:rsidR="00424B0D" w:rsidRPr="00533C32" w:rsidRDefault="00424B0D" w:rsidP="00424B0D">
      <w:pPr>
        <w:pStyle w:val="PL"/>
      </w:pPr>
      <w:r w:rsidRPr="00533C32">
        <w:t xml:space="preserve">      summary: Create individual sdm subscription</w:t>
      </w:r>
    </w:p>
    <w:p w14:paraId="0354EF0F" w14:textId="77777777" w:rsidR="00424B0D" w:rsidRPr="00533C32" w:rsidRDefault="00424B0D" w:rsidP="00424B0D">
      <w:pPr>
        <w:pStyle w:val="PL"/>
      </w:pPr>
      <w:r w:rsidRPr="00533C32">
        <w:t xml:space="preserve">      operationId: CreateSdmSubscriptions</w:t>
      </w:r>
    </w:p>
    <w:p w14:paraId="6C63B271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7C1886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Subscriptions (Collection)</w:t>
      </w:r>
    </w:p>
    <w:p w14:paraId="669A7876" w14:textId="77777777" w:rsidR="00424B0D" w:rsidRDefault="00424B0D" w:rsidP="00424B0D">
      <w:pPr>
        <w:pStyle w:val="PL"/>
      </w:pPr>
      <w:r>
        <w:t xml:space="preserve">      security:</w:t>
      </w:r>
    </w:p>
    <w:p w14:paraId="4F0C24AD" w14:textId="77777777" w:rsidR="00424B0D" w:rsidRDefault="00424B0D" w:rsidP="00424B0D">
      <w:pPr>
        <w:pStyle w:val="PL"/>
      </w:pPr>
      <w:r>
        <w:t xml:space="preserve">        - {}</w:t>
      </w:r>
    </w:p>
    <w:p w14:paraId="1FE7EA9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F1EC832" w14:textId="77777777" w:rsidR="00424B0D" w:rsidRDefault="00424B0D" w:rsidP="00424B0D">
      <w:pPr>
        <w:pStyle w:val="PL"/>
      </w:pPr>
      <w:r>
        <w:t xml:space="preserve">          - nudr-dr</w:t>
      </w:r>
    </w:p>
    <w:p w14:paraId="7AF2E1E1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52D06C06" w14:textId="77777777" w:rsidR="00424B0D" w:rsidRDefault="00424B0D" w:rsidP="00424B0D">
      <w:pPr>
        <w:pStyle w:val="PL"/>
      </w:pPr>
      <w:r>
        <w:t xml:space="preserve">          - nudr-dr</w:t>
      </w:r>
    </w:p>
    <w:p w14:paraId="20CD029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3EA121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5C5842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56CA19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380FA3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60B3B2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7E97C6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356FD9E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B4C940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73D8A816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9B54D73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B691F8D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2AEC37D8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'#/components/schemas/SdmSubscription'</w:t>
      </w:r>
    </w:p>
    <w:p w14:paraId="43272838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503EC28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2B8F116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5C059622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D5D7895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5E7CAFC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863241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E6CCB4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'#/components/schemas/SdmSubscription'</w:t>
      </w:r>
    </w:p>
    <w:p w14:paraId="0EBED708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4A4C13E4" w14:textId="77777777" w:rsidR="00424B0D" w:rsidRPr="00533C32" w:rsidRDefault="00424B0D" w:rsidP="00424B0D">
      <w:pPr>
        <w:pStyle w:val="PL"/>
      </w:pPr>
      <w:r w:rsidRPr="00533C32">
        <w:t xml:space="preserve">            Location:</w:t>
      </w:r>
    </w:p>
    <w:p w14:paraId="63A3DE54" w14:textId="77777777" w:rsidR="00424B0D" w:rsidRPr="00533C32" w:rsidRDefault="00424B0D" w:rsidP="00424B0D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>,</w:t>
      </w:r>
      <w:r w:rsidRPr="00533C32">
        <w:t xml:space="preserve"> according to the structure: {apiRoot}/nudr-dr/&lt;apiVersion&gt;</w:t>
      </w:r>
      <w:r w:rsidRPr="00533C32">
        <w:rPr>
          <w:lang w:eastAsia="zh-CN"/>
        </w:rPr>
        <w:t>/</w:t>
      </w:r>
      <w:r w:rsidRPr="00533C32">
        <w:t>subscription-data/{ueId}/context-data/sdm-subscriptions</w:t>
      </w:r>
      <w:r w:rsidRPr="00533C32">
        <w:rPr>
          <w:lang w:eastAsia="zh-CN"/>
        </w:rPr>
        <w:t>/</w:t>
      </w:r>
      <w:r w:rsidRPr="00533C32">
        <w:t>{subsId}'</w:t>
      </w:r>
    </w:p>
    <w:p w14:paraId="209527D1" w14:textId="77777777" w:rsidR="00424B0D" w:rsidRPr="00533C32" w:rsidRDefault="00424B0D" w:rsidP="00424B0D">
      <w:pPr>
        <w:pStyle w:val="PL"/>
      </w:pPr>
      <w:r w:rsidRPr="00533C32">
        <w:t xml:space="preserve">              required: true</w:t>
      </w:r>
    </w:p>
    <w:p w14:paraId="1525349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F5FA9D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2287C5D8" w14:textId="77777777" w:rsidR="004B7590" w:rsidRPr="00B06F7A" w:rsidRDefault="004B7590" w:rsidP="004B7590">
      <w:pPr>
        <w:pStyle w:val="PL"/>
        <w:rPr>
          <w:ins w:id="3167" w:author="Ulrich Wiehe" w:date="2023-01-11T14:25:00Z"/>
          <w:lang w:val="en-US"/>
        </w:rPr>
      </w:pPr>
      <w:ins w:id="3168" w:author="Ulrich Wiehe" w:date="2023-01-11T14:25:00Z">
        <w:r w:rsidRPr="00B06F7A">
          <w:rPr>
            <w:lang w:val="en-US"/>
          </w:rPr>
          <w:t xml:space="preserve">        '400':</w:t>
        </w:r>
      </w:ins>
    </w:p>
    <w:p w14:paraId="4DBDAD49" w14:textId="77777777" w:rsidR="004B7590" w:rsidRPr="00B06F7A" w:rsidRDefault="004B7590" w:rsidP="004B7590">
      <w:pPr>
        <w:pStyle w:val="PL"/>
        <w:rPr>
          <w:ins w:id="3169" w:author="Ulrich Wiehe" w:date="2023-01-11T14:25:00Z"/>
        </w:rPr>
      </w:pPr>
      <w:ins w:id="3170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0AD9DBE" w14:textId="77777777" w:rsidR="004B7590" w:rsidRPr="00B06F7A" w:rsidRDefault="004B7590" w:rsidP="004B7590">
      <w:pPr>
        <w:pStyle w:val="PL"/>
        <w:rPr>
          <w:ins w:id="3171" w:author="Ulrich Wiehe" w:date="2023-01-11T14:25:00Z"/>
          <w:lang w:val="en-US"/>
        </w:rPr>
      </w:pPr>
      <w:ins w:id="3172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1F893BCC" w14:textId="77777777" w:rsidR="004B7590" w:rsidRPr="00B06F7A" w:rsidRDefault="004B7590" w:rsidP="004B7590">
      <w:pPr>
        <w:pStyle w:val="PL"/>
        <w:rPr>
          <w:ins w:id="3173" w:author="Ulrich Wiehe" w:date="2023-01-11T14:25:00Z"/>
        </w:rPr>
      </w:pPr>
      <w:ins w:id="3174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EC7B64F" w14:textId="77777777" w:rsidR="004B7590" w:rsidRPr="00B06F7A" w:rsidRDefault="004B7590" w:rsidP="004B7590">
      <w:pPr>
        <w:pStyle w:val="PL"/>
        <w:rPr>
          <w:ins w:id="3175" w:author="Ulrich Wiehe" w:date="2023-01-11T14:25:00Z"/>
          <w:lang w:val="en-US"/>
        </w:rPr>
      </w:pPr>
      <w:ins w:id="3176" w:author="Ulrich Wiehe" w:date="2023-01-11T14:25:00Z">
        <w:r w:rsidRPr="00B06F7A">
          <w:rPr>
            <w:lang w:val="en-US"/>
          </w:rPr>
          <w:t xml:space="preserve">        '403':</w:t>
        </w:r>
      </w:ins>
    </w:p>
    <w:p w14:paraId="7EA9D8B0" w14:textId="77777777" w:rsidR="004B7590" w:rsidRPr="00B06F7A" w:rsidRDefault="004B7590" w:rsidP="004B7590">
      <w:pPr>
        <w:pStyle w:val="PL"/>
        <w:rPr>
          <w:ins w:id="3177" w:author="Ulrich Wiehe" w:date="2023-01-11T14:25:00Z"/>
        </w:rPr>
      </w:pPr>
      <w:ins w:id="3178" w:author="Ulrich Wiehe" w:date="2023-01-11T14:2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4EAD464" w14:textId="77777777" w:rsidR="004B7590" w:rsidRPr="00B06F7A" w:rsidRDefault="004B7590" w:rsidP="004B7590">
      <w:pPr>
        <w:pStyle w:val="PL"/>
        <w:rPr>
          <w:ins w:id="3179" w:author="Ulrich Wiehe" w:date="2023-01-11T14:25:00Z"/>
          <w:lang w:val="en-US"/>
        </w:rPr>
      </w:pPr>
      <w:ins w:id="3180" w:author="Ulrich Wiehe" w:date="2023-01-11T14:25:00Z">
        <w:r w:rsidRPr="00B06F7A">
          <w:rPr>
            <w:lang w:val="en-US"/>
          </w:rPr>
          <w:t xml:space="preserve">        '404':</w:t>
        </w:r>
      </w:ins>
    </w:p>
    <w:p w14:paraId="4FE2F54A" w14:textId="77777777" w:rsidR="004B7590" w:rsidRPr="00B06F7A" w:rsidRDefault="004B7590" w:rsidP="004B7590">
      <w:pPr>
        <w:pStyle w:val="PL"/>
        <w:rPr>
          <w:ins w:id="3181" w:author="Ulrich Wiehe" w:date="2023-01-11T14:25:00Z"/>
          <w:lang w:val="en-US"/>
        </w:rPr>
      </w:pPr>
      <w:ins w:id="3182" w:author="Ulrich Wiehe" w:date="2023-01-11T14:2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0E9067A" w14:textId="77777777" w:rsidR="004B7590" w:rsidRPr="00B06F7A" w:rsidRDefault="004B7590" w:rsidP="004B7590">
      <w:pPr>
        <w:pStyle w:val="PL"/>
        <w:rPr>
          <w:ins w:id="3183" w:author="Ulrich Wiehe" w:date="2023-01-11T14:25:00Z"/>
          <w:lang w:val="en-US"/>
        </w:rPr>
      </w:pPr>
      <w:ins w:id="3184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6AA540F" w14:textId="77777777" w:rsidR="004B7590" w:rsidRPr="00B06F7A" w:rsidRDefault="004B7590" w:rsidP="004B7590">
      <w:pPr>
        <w:pStyle w:val="PL"/>
        <w:rPr>
          <w:ins w:id="3185" w:author="Ulrich Wiehe" w:date="2023-01-11T14:25:00Z"/>
        </w:rPr>
      </w:pPr>
      <w:ins w:id="3186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F677FD8" w14:textId="77777777" w:rsidR="004B7590" w:rsidRPr="00B06F7A" w:rsidRDefault="004B7590" w:rsidP="004B7590">
      <w:pPr>
        <w:pStyle w:val="PL"/>
        <w:rPr>
          <w:ins w:id="3187" w:author="Ulrich Wiehe" w:date="2023-01-11T14:25:00Z"/>
          <w:lang w:val="en-US"/>
        </w:rPr>
      </w:pPr>
      <w:ins w:id="3188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0A04461" w14:textId="77777777" w:rsidR="004B7590" w:rsidRPr="00B06F7A" w:rsidRDefault="004B7590" w:rsidP="004B7590">
      <w:pPr>
        <w:pStyle w:val="PL"/>
        <w:rPr>
          <w:ins w:id="3189" w:author="Ulrich Wiehe" w:date="2023-01-11T14:25:00Z"/>
        </w:rPr>
      </w:pPr>
      <w:ins w:id="3190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7F6C1EF1" w14:textId="77777777" w:rsidR="004B7590" w:rsidRPr="00B06F7A" w:rsidRDefault="004B7590" w:rsidP="004B7590">
      <w:pPr>
        <w:pStyle w:val="PL"/>
        <w:rPr>
          <w:ins w:id="3191" w:author="Ulrich Wiehe" w:date="2023-01-11T14:25:00Z"/>
          <w:lang w:val="en-US"/>
        </w:rPr>
      </w:pPr>
      <w:ins w:id="3192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1EBFE5B" w14:textId="77777777" w:rsidR="004B7590" w:rsidRPr="00B06F7A" w:rsidRDefault="004B7590" w:rsidP="004B7590">
      <w:pPr>
        <w:pStyle w:val="PL"/>
        <w:rPr>
          <w:ins w:id="3193" w:author="Ulrich Wiehe" w:date="2023-01-11T14:25:00Z"/>
        </w:rPr>
      </w:pPr>
      <w:ins w:id="3194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589DE2D" w14:textId="77777777" w:rsidR="004B7590" w:rsidRPr="00B06F7A" w:rsidRDefault="004B7590" w:rsidP="004B7590">
      <w:pPr>
        <w:pStyle w:val="PL"/>
        <w:rPr>
          <w:ins w:id="3195" w:author="Ulrich Wiehe" w:date="2023-01-11T14:25:00Z"/>
          <w:lang w:val="en-US"/>
        </w:rPr>
      </w:pPr>
      <w:ins w:id="3196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51D143B" w14:textId="77777777" w:rsidR="004B7590" w:rsidRPr="00B06F7A" w:rsidRDefault="004B7590" w:rsidP="004B7590">
      <w:pPr>
        <w:pStyle w:val="PL"/>
        <w:rPr>
          <w:ins w:id="3197" w:author="Ulrich Wiehe" w:date="2023-01-11T14:25:00Z"/>
        </w:rPr>
      </w:pPr>
      <w:ins w:id="3198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79DD189" w14:textId="77777777" w:rsidR="004B7590" w:rsidRPr="00B06F7A" w:rsidRDefault="004B7590" w:rsidP="004B7590">
      <w:pPr>
        <w:pStyle w:val="PL"/>
        <w:rPr>
          <w:ins w:id="3199" w:author="Ulrich Wiehe" w:date="2023-01-11T14:25:00Z"/>
          <w:lang w:val="en-US"/>
        </w:rPr>
      </w:pPr>
      <w:ins w:id="3200" w:author="Ulrich Wiehe" w:date="2023-01-11T14:25:00Z">
        <w:r w:rsidRPr="00B06F7A">
          <w:rPr>
            <w:lang w:val="en-US"/>
          </w:rPr>
          <w:t xml:space="preserve">        '500':</w:t>
        </w:r>
      </w:ins>
    </w:p>
    <w:p w14:paraId="1C7C2DCB" w14:textId="77777777" w:rsidR="004B7590" w:rsidRPr="00B06F7A" w:rsidRDefault="004B7590" w:rsidP="004B7590">
      <w:pPr>
        <w:pStyle w:val="PL"/>
        <w:rPr>
          <w:ins w:id="3201" w:author="Ulrich Wiehe" w:date="2023-01-11T14:25:00Z"/>
        </w:rPr>
      </w:pPr>
      <w:ins w:id="3202" w:author="Ulrich Wiehe" w:date="2023-01-11T14:2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2F580FD" w14:textId="77777777" w:rsidR="004B7590" w:rsidRPr="00B06F7A" w:rsidRDefault="004B7590" w:rsidP="004B7590">
      <w:pPr>
        <w:pStyle w:val="PL"/>
        <w:rPr>
          <w:ins w:id="3203" w:author="Ulrich Wiehe" w:date="2023-01-11T14:25:00Z"/>
          <w:lang w:val="en-US"/>
        </w:rPr>
      </w:pPr>
      <w:ins w:id="3204" w:author="Ulrich Wiehe" w:date="2023-01-11T14:2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F62453F" w14:textId="77777777" w:rsidR="004B7590" w:rsidRPr="00B06F7A" w:rsidRDefault="004B7590" w:rsidP="004B7590">
      <w:pPr>
        <w:pStyle w:val="PL"/>
        <w:rPr>
          <w:ins w:id="3205" w:author="Ulrich Wiehe" w:date="2023-01-11T14:25:00Z"/>
        </w:rPr>
      </w:pPr>
      <w:ins w:id="3206" w:author="Ulrich Wiehe" w:date="2023-01-11T14:2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8076BD5" w14:textId="77777777" w:rsidR="004B7590" w:rsidRPr="00B06F7A" w:rsidRDefault="004B7590" w:rsidP="004B7590">
      <w:pPr>
        <w:pStyle w:val="PL"/>
        <w:rPr>
          <w:ins w:id="3207" w:author="Ulrich Wiehe" w:date="2023-01-11T14:25:00Z"/>
          <w:lang w:val="en-US"/>
        </w:rPr>
      </w:pPr>
      <w:ins w:id="3208" w:author="Ulrich Wiehe" w:date="2023-01-11T14:25:00Z">
        <w:r w:rsidRPr="00B06F7A">
          <w:rPr>
            <w:lang w:val="en-US"/>
          </w:rPr>
          <w:t xml:space="preserve">        '503':</w:t>
        </w:r>
      </w:ins>
    </w:p>
    <w:p w14:paraId="4FC0C496" w14:textId="77777777" w:rsidR="004B7590" w:rsidRPr="00B06F7A" w:rsidRDefault="004B7590" w:rsidP="004B7590">
      <w:pPr>
        <w:pStyle w:val="PL"/>
        <w:rPr>
          <w:ins w:id="3209" w:author="Ulrich Wiehe" w:date="2023-01-11T14:25:00Z"/>
          <w:lang w:val="en-US"/>
        </w:rPr>
      </w:pPr>
      <w:ins w:id="3210" w:author="Ulrich Wiehe" w:date="2023-01-11T14:25:00Z">
        <w:r w:rsidRPr="00B06F7A">
          <w:t xml:space="preserve">          $ref: 'TS29571_CommonData.yaml#/components/responses/503'</w:t>
        </w:r>
      </w:ins>
    </w:p>
    <w:p w14:paraId="2403C2A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F4E30F8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B96074" w14:textId="77777777" w:rsidR="00424B0D" w:rsidRPr="00533C32" w:rsidRDefault="00424B0D" w:rsidP="00424B0D">
      <w:pPr>
        <w:pStyle w:val="PL"/>
      </w:pPr>
    </w:p>
    <w:p w14:paraId="23B60B1F" w14:textId="77777777" w:rsidR="00424B0D" w:rsidRPr="00533C32" w:rsidRDefault="00424B0D" w:rsidP="00424B0D">
      <w:pPr>
        <w:pStyle w:val="PL"/>
      </w:pPr>
      <w:r w:rsidRPr="00533C32">
        <w:t xml:space="preserve">  /subscription-data/{ueId}/context-data/sdm-subscriptions/{subsId}:</w:t>
      </w:r>
    </w:p>
    <w:p w14:paraId="19D57AF5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DDAC28D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 w:rsidRPr="00533C32">
        <w:rPr>
          <w:lang w:eastAsia="zh-CN"/>
        </w:rPr>
        <w:t>Update</w:t>
      </w:r>
      <w:r w:rsidRPr="00533C32">
        <w:t xml:space="preserve"> an individual sdm subscriptions of a UE</w:t>
      </w:r>
    </w:p>
    <w:p w14:paraId="3C6661E1" w14:textId="77777777" w:rsidR="00424B0D" w:rsidRPr="00533C32" w:rsidRDefault="00424B0D" w:rsidP="00424B0D">
      <w:pPr>
        <w:pStyle w:val="PL"/>
      </w:pPr>
      <w:r w:rsidRPr="00533C32">
        <w:t xml:space="preserve">      operationId: Updatesdmsubscriptions</w:t>
      </w:r>
    </w:p>
    <w:p w14:paraId="3EC5D99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739626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7F81D100" w14:textId="77777777" w:rsidR="00424B0D" w:rsidRDefault="00424B0D" w:rsidP="00424B0D">
      <w:pPr>
        <w:pStyle w:val="PL"/>
      </w:pPr>
      <w:r>
        <w:t xml:space="preserve">      security:</w:t>
      </w:r>
    </w:p>
    <w:p w14:paraId="323BF24C" w14:textId="77777777" w:rsidR="00424B0D" w:rsidRDefault="00424B0D" w:rsidP="00424B0D">
      <w:pPr>
        <w:pStyle w:val="PL"/>
      </w:pPr>
      <w:r>
        <w:t xml:space="preserve">        - {}</w:t>
      </w:r>
    </w:p>
    <w:p w14:paraId="40CB2CD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D842F23" w14:textId="77777777" w:rsidR="00424B0D" w:rsidRDefault="00424B0D" w:rsidP="00424B0D">
      <w:pPr>
        <w:pStyle w:val="PL"/>
      </w:pPr>
      <w:r>
        <w:t xml:space="preserve">          - nudr-dr</w:t>
      </w:r>
    </w:p>
    <w:p w14:paraId="6311354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366773" w14:textId="77777777" w:rsidR="00424B0D" w:rsidRDefault="00424B0D" w:rsidP="00424B0D">
      <w:pPr>
        <w:pStyle w:val="PL"/>
      </w:pPr>
      <w:r>
        <w:t xml:space="preserve">          - nudr-dr</w:t>
      </w:r>
    </w:p>
    <w:p w14:paraId="102B5B2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A54BFB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04C5D9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CAF894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5333D3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9BF620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E21AA72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C94BED1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116924E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9B8941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9172E93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5962718D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0AB183F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2ECE038D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306B09D2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15648FB7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DEA0B76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'#/components/schemas/SdmSubscription'</w:t>
      </w:r>
    </w:p>
    <w:p w14:paraId="26C69F9C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2CE5F32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CAEAE1D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45A3AD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Upon success, an empty response body shall be returned</w:t>
      </w:r>
    </w:p>
    <w:p w14:paraId="61646500" w14:textId="77777777" w:rsidR="004B7590" w:rsidRPr="00B06F7A" w:rsidRDefault="004B7590" w:rsidP="004B7590">
      <w:pPr>
        <w:pStyle w:val="PL"/>
        <w:rPr>
          <w:ins w:id="3211" w:author="Ulrich Wiehe" w:date="2023-01-11T14:34:00Z"/>
          <w:lang w:val="en-US"/>
        </w:rPr>
      </w:pPr>
      <w:ins w:id="3212" w:author="Ulrich Wiehe" w:date="2023-01-11T14:34:00Z">
        <w:r w:rsidRPr="00B06F7A">
          <w:rPr>
            <w:lang w:val="en-US"/>
          </w:rPr>
          <w:t xml:space="preserve">        '400':</w:t>
        </w:r>
      </w:ins>
    </w:p>
    <w:p w14:paraId="63838B70" w14:textId="77777777" w:rsidR="004B7590" w:rsidRPr="00B06F7A" w:rsidRDefault="004B7590" w:rsidP="004B7590">
      <w:pPr>
        <w:pStyle w:val="PL"/>
        <w:rPr>
          <w:ins w:id="3213" w:author="Ulrich Wiehe" w:date="2023-01-11T14:34:00Z"/>
        </w:rPr>
      </w:pPr>
      <w:ins w:id="3214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8892ABE" w14:textId="77777777" w:rsidR="004B7590" w:rsidRPr="00B06F7A" w:rsidRDefault="004B7590" w:rsidP="004B7590">
      <w:pPr>
        <w:pStyle w:val="PL"/>
        <w:rPr>
          <w:ins w:id="3215" w:author="Ulrich Wiehe" w:date="2023-01-11T14:34:00Z"/>
          <w:lang w:val="en-US"/>
        </w:rPr>
      </w:pPr>
      <w:ins w:id="3216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13999CF" w14:textId="77777777" w:rsidR="004B7590" w:rsidRPr="00B06F7A" w:rsidRDefault="004B7590" w:rsidP="004B7590">
      <w:pPr>
        <w:pStyle w:val="PL"/>
        <w:rPr>
          <w:ins w:id="3217" w:author="Ulrich Wiehe" w:date="2023-01-11T14:34:00Z"/>
        </w:rPr>
      </w:pPr>
      <w:ins w:id="3218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9CE6B6C" w14:textId="77777777" w:rsidR="004B7590" w:rsidRPr="00B06F7A" w:rsidRDefault="004B7590" w:rsidP="004B7590">
      <w:pPr>
        <w:pStyle w:val="PL"/>
        <w:rPr>
          <w:ins w:id="3219" w:author="Ulrich Wiehe" w:date="2023-01-11T14:34:00Z"/>
          <w:lang w:val="en-US"/>
        </w:rPr>
      </w:pPr>
      <w:ins w:id="3220" w:author="Ulrich Wiehe" w:date="2023-01-11T14:34:00Z">
        <w:r w:rsidRPr="00B06F7A">
          <w:rPr>
            <w:lang w:val="en-US"/>
          </w:rPr>
          <w:t xml:space="preserve">        '403':</w:t>
        </w:r>
      </w:ins>
    </w:p>
    <w:p w14:paraId="6EFBE42D" w14:textId="77777777" w:rsidR="004B7590" w:rsidRPr="00B06F7A" w:rsidRDefault="004B7590" w:rsidP="004B7590">
      <w:pPr>
        <w:pStyle w:val="PL"/>
        <w:rPr>
          <w:ins w:id="3221" w:author="Ulrich Wiehe" w:date="2023-01-11T14:34:00Z"/>
        </w:rPr>
      </w:pPr>
      <w:ins w:id="3222" w:author="Ulrich Wiehe" w:date="2023-01-11T14:3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48F4B2E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7843E2B9" w14:textId="77777777" w:rsidR="00424B0D" w:rsidRPr="00533C32" w:rsidRDefault="00424B0D" w:rsidP="00424B0D">
      <w:pPr>
        <w:pStyle w:val="PL"/>
      </w:pPr>
      <w:r w:rsidRPr="00533C32">
        <w:t xml:space="preserve">          description: update of non-existing resource is rejected</w:t>
      </w:r>
    </w:p>
    <w:p w14:paraId="5F5DCA31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C22A4BA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48162EC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60CDBB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1B738BCE" w14:textId="77777777" w:rsidR="004B7590" w:rsidRPr="00B06F7A" w:rsidRDefault="004B7590" w:rsidP="004B7590">
      <w:pPr>
        <w:pStyle w:val="PL"/>
        <w:rPr>
          <w:ins w:id="3223" w:author="Ulrich Wiehe" w:date="2023-01-11T14:34:00Z"/>
          <w:lang w:val="en-US"/>
        </w:rPr>
      </w:pPr>
      <w:ins w:id="3224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AC70BC5" w14:textId="77777777" w:rsidR="004B7590" w:rsidRPr="00B06F7A" w:rsidRDefault="004B7590" w:rsidP="004B7590">
      <w:pPr>
        <w:pStyle w:val="PL"/>
        <w:rPr>
          <w:ins w:id="3225" w:author="Ulrich Wiehe" w:date="2023-01-11T14:34:00Z"/>
        </w:rPr>
      </w:pPr>
      <w:ins w:id="3226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011B454F" w14:textId="77777777" w:rsidR="004B7590" w:rsidRPr="00B06F7A" w:rsidRDefault="004B7590" w:rsidP="004B7590">
      <w:pPr>
        <w:pStyle w:val="PL"/>
        <w:rPr>
          <w:ins w:id="3227" w:author="Ulrich Wiehe" w:date="2023-01-11T14:34:00Z"/>
          <w:lang w:val="en-US"/>
        </w:rPr>
      </w:pPr>
      <w:ins w:id="3228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0E3E98C8" w14:textId="77777777" w:rsidR="004B7590" w:rsidRPr="00B06F7A" w:rsidRDefault="004B7590" w:rsidP="004B7590">
      <w:pPr>
        <w:pStyle w:val="PL"/>
        <w:rPr>
          <w:ins w:id="3229" w:author="Ulrich Wiehe" w:date="2023-01-11T14:34:00Z"/>
        </w:rPr>
      </w:pPr>
      <w:ins w:id="3230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277E32A" w14:textId="77777777" w:rsidR="004B7590" w:rsidRPr="00B06F7A" w:rsidRDefault="004B7590" w:rsidP="004B7590">
      <w:pPr>
        <w:pStyle w:val="PL"/>
        <w:rPr>
          <w:ins w:id="3231" w:author="Ulrich Wiehe" w:date="2023-01-11T14:34:00Z"/>
          <w:lang w:val="en-US"/>
        </w:rPr>
      </w:pPr>
      <w:ins w:id="3232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C526B35" w14:textId="77777777" w:rsidR="004B7590" w:rsidRPr="00B06F7A" w:rsidRDefault="004B7590" w:rsidP="004B7590">
      <w:pPr>
        <w:pStyle w:val="PL"/>
        <w:rPr>
          <w:ins w:id="3233" w:author="Ulrich Wiehe" w:date="2023-01-11T14:34:00Z"/>
        </w:rPr>
      </w:pPr>
      <w:ins w:id="3234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0E7A124" w14:textId="77777777" w:rsidR="004B7590" w:rsidRPr="00B06F7A" w:rsidRDefault="004B7590" w:rsidP="004B7590">
      <w:pPr>
        <w:pStyle w:val="PL"/>
        <w:rPr>
          <w:ins w:id="3235" w:author="Ulrich Wiehe" w:date="2023-01-11T14:34:00Z"/>
          <w:lang w:val="en-US"/>
        </w:rPr>
      </w:pPr>
      <w:ins w:id="3236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11DABD8" w14:textId="77777777" w:rsidR="004B7590" w:rsidRPr="00B06F7A" w:rsidRDefault="004B7590" w:rsidP="004B7590">
      <w:pPr>
        <w:pStyle w:val="PL"/>
        <w:rPr>
          <w:ins w:id="3237" w:author="Ulrich Wiehe" w:date="2023-01-11T14:34:00Z"/>
        </w:rPr>
      </w:pPr>
      <w:ins w:id="3238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A5663C9" w14:textId="77777777" w:rsidR="004B7590" w:rsidRPr="00B06F7A" w:rsidRDefault="004B7590" w:rsidP="004B7590">
      <w:pPr>
        <w:pStyle w:val="PL"/>
        <w:rPr>
          <w:ins w:id="3239" w:author="Ulrich Wiehe" w:date="2023-01-11T14:34:00Z"/>
          <w:lang w:val="en-US"/>
        </w:rPr>
      </w:pPr>
      <w:ins w:id="3240" w:author="Ulrich Wiehe" w:date="2023-01-11T14:34:00Z">
        <w:r w:rsidRPr="00B06F7A">
          <w:rPr>
            <w:lang w:val="en-US"/>
          </w:rPr>
          <w:t xml:space="preserve">        '500':</w:t>
        </w:r>
      </w:ins>
    </w:p>
    <w:p w14:paraId="7F3EDDDF" w14:textId="77777777" w:rsidR="004B7590" w:rsidRPr="00B06F7A" w:rsidRDefault="004B7590" w:rsidP="004B7590">
      <w:pPr>
        <w:pStyle w:val="PL"/>
        <w:rPr>
          <w:ins w:id="3241" w:author="Ulrich Wiehe" w:date="2023-01-11T14:34:00Z"/>
        </w:rPr>
      </w:pPr>
      <w:ins w:id="3242" w:author="Ulrich Wiehe" w:date="2023-01-11T14:3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9D2BBA2" w14:textId="77777777" w:rsidR="004B7590" w:rsidRPr="00B06F7A" w:rsidRDefault="004B7590" w:rsidP="004B7590">
      <w:pPr>
        <w:pStyle w:val="PL"/>
        <w:rPr>
          <w:ins w:id="3243" w:author="Ulrich Wiehe" w:date="2023-01-11T14:34:00Z"/>
          <w:lang w:val="en-US"/>
        </w:rPr>
      </w:pPr>
      <w:ins w:id="3244" w:author="Ulrich Wiehe" w:date="2023-01-11T14:3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4750700" w14:textId="77777777" w:rsidR="004B7590" w:rsidRPr="00B06F7A" w:rsidRDefault="004B7590" w:rsidP="004B7590">
      <w:pPr>
        <w:pStyle w:val="PL"/>
        <w:rPr>
          <w:ins w:id="3245" w:author="Ulrich Wiehe" w:date="2023-01-11T14:34:00Z"/>
        </w:rPr>
      </w:pPr>
      <w:ins w:id="3246" w:author="Ulrich Wiehe" w:date="2023-01-11T14:3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89A59F9" w14:textId="77777777" w:rsidR="004B7590" w:rsidRPr="00B06F7A" w:rsidRDefault="004B7590" w:rsidP="004B7590">
      <w:pPr>
        <w:pStyle w:val="PL"/>
        <w:rPr>
          <w:ins w:id="3247" w:author="Ulrich Wiehe" w:date="2023-01-11T14:34:00Z"/>
          <w:lang w:val="en-US"/>
        </w:rPr>
      </w:pPr>
      <w:ins w:id="3248" w:author="Ulrich Wiehe" w:date="2023-01-11T14:34:00Z">
        <w:r w:rsidRPr="00B06F7A">
          <w:rPr>
            <w:lang w:val="en-US"/>
          </w:rPr>
          <w:t xml:space="preserve">        '503':</w:t>
        </w:r>
      </w:ins>
    </w:p>
    <w:p w14:paraId="047A9089" w14:textId="77777777" w:rsidR="004B7590" w:rsidRPr="00B06F7A" w:rsidRDefault="004B7590" w:rsidP="004B7590">
      <w:pPr>
        <w:pStyle w:val="PL"/>
        <w:rPr>
          <w:ins w:id="3249" w:author="Ulrich Wiehe" w:date="2023-01-11T14:34:00Z"/>
          <w:lang w:val="en-US"/>
        </w:rPr>
      </w:pPr>
      <w:ins w:id="3250" w:author="Ulrich Wiehe" w:date="2023-01-11T14:34:00Z">
        <w:r w:rsidRPr="00B06F7A">
          <w:t xml:space="preserve">          $ref: 'TS29571_CommonData.yaml#/components/responses/503'</w:t>
        </w:r>
      </w:ins>
    </w:p>
    <w:p w14:paraId="0655AC0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1FB5A3B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656AA81" w14:textId="77777777" w:rsidR="00424B0D" w:rsidRDefault="00424B0D" w:rsidP="00424B0D">
      <w:pPr>
        <w:pStyle w:val="PL"/>
        <w:rPr>
          <w:lang w:eastAsia="zh-CN"/>
        </w:rPr>
      </w:pPr>
    </w:p>
    <w:p w14:paraId="15D7D67B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144BE854" w14:textId="77777777" w:rsidR="00424B0D" w:rsidRPr="00533C32" w:rsidRDefault="00424B0D" w:rsidP="00424B0D">
      <w:pPr>
        <w:pStyle w:val="PL"/>
      </w:pPr>
      <w:r w:rsidRPr="00533C32">
        <w:t xml:space="preserve">      summary: Deletes a sdmsubscriptions</w:t>
      </w:r>
    </w:p>
    <w:p w14:paraId="3F1CA878" w14:textId="77777777" w:rsidR="00424B0D" w:rsidRPr="00533C32" w:rsidRDefault="00424B0D" w:rsidP="00424B0D">
      <w:pPr>
        <w:pStyle w:val="PL"/>
      </w:pPr>
      <w:r w:rsidRPr="00533C32">
        <w:t xml:space="preserve">      operationId: RemovesdmSubscriptions</w:t>
      </w:r>
    </w:p>
    <w:p w14:paraId="4977E82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811CA8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7D928263" w14:textId="77777777" w:rsidR="00424B0D" w:rsidRDefault="00424B0D" w:rsidP="00424B0D">
      <w:pPr>
        <w:pStyle w:val="PL"/>
      </w:pPr>
      <w:r>
        <w:t xml:space="preserve">      security:</w:t>
      </w:r>
    </w:p>
    <w:p w14:paraId="78A113C3" w14:textId="77777777" w:rsidR="00424B0D" w:rsidRDefault="00424B0D" w:rsidP="00424B0D">
      <w:pPr>
        <w:pStyle w:val="PL"/>
      </w:pPr>
      <w:r>
        <w:t xml:space="preserve">        - {}</w:t>
      </w:r>
    </w:p>
    <w:p w14:paraId="56800D2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985B856" w14:textId="77777777" w:rsidR="00424B0D" w:rsidRDefault="00424B0D" w:rsidP="00424B0D">
      <w:pPr>
        <w:pStyle w:val="PL"/>
      </w:pPr>
      <w:r>
        <w:t xml:space="preserve">          - nudr-dr</w:t>
      </w:r>
    </w:p>
    <w:p w14:paraId="69FD77E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BEEEA9C" w14:textId="77777777" w:rsidR="00424B0D" w:rsidRDefault="00424B0D" w:rsidP="00424B0D">
      <w:pPr>
        <w:pStyle w:val="PL"/>
      </w:pPr>
      <w:r>
        <w:t xml:space="preserve">          - nudr-dr</w:t>
      </w:r>
    </w:p>
    <w:p w14:paraId="57AB33E5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DF2AE22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20F354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C7CBAD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818AB3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56D200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6730F46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71DE2FE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09A201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3CCCDF8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30679DC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3A7DDF4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9EC5E33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BE67A1B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3E744C2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A45B65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3F3F5600" w14:textId="77777777" w:rsidR="00816809" w:rsidRPr="00B06F7A" w:rsidRDefault="00816809" w:rsidP="00816809">
      <w:pPr>
        <w:pStyle w:val="PL"/>
        <w:rPr>
          <w:ins w:id="3251" w:author="Ulrich Wiehe" w:date="2023-01-11T13:49:00Z"/>
          <w:lang w:val="en-US"/>
        </w:rPr>
      </w:pPr>
      <w:ins w:id="3252" w:author="Ulrich Wiehe" w:date="2023-01-11T13:49:00Z">
        <w:r w:rsidRPr="00B06F7A">
          <w:rPr>
            <w:lang w:val="en-US"/>
          </w:rPr>
          <w:t xml:space="preserve">        '400':</w:t>
        </w:r>
      </w:ins>
    </w:p>
    <w:p w14:paraId="7BD3179C" w14:textId="77777777" w:rsidR="00816809" w:rsidRPr="00B06F7A" w:rsidRDefault="00816809" w:rsidP="00816809">
      <w:pPr>
        <w:pStyle w:val="PL"/>
        <w:rPr>
          <w:ins w:id="3253" w:author="Ulrich Wiehe" w:date="2023-01-11T13:49:00Z"/>
        </w:rPr>
      </w:pPr>
      <w:ins w:id="3254" w:author="Ulrich Wiehe" w:date="2023-01-11T13:4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C3DC52A" w14:textId="77777777" w:rsidR="00816809" w:rsidRPr="00B06F7A" w:rsidRDefault="00816809" w:rsidP="00816809">
      <w:pPr>
        <w:pStyle w:val="PL"/>
        <w:rPr>
          <w:ins w:id="3255" w:author="Ulrich Wiehe" w:date="2023-01-11T13:49:00Z"/>
          <w:lang w:val="en-US"/>
        </w:rPr>
      </w:pPr>
      <w:ins w:id="3256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8C1C217" w14:textId="77777777" w:rsidR="00816809" w:rsidRPr="00B06F7A" w:rsidRDefault="00816809" w:rsidP="00816809">
      <w:pPr>
        <w:pStyle w:val="PL"/>
        <w:rPr>
          <w:ins w:id="3257" w:author="Ulrich Wiehe" w:date="2023-01-11T13:49:00Z"/>
        </w:rPr>
      </w:pPr>
      <w:ins w:id="3258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C3F9A23" w14:textId="77777777" w:rsidR="00816809" w:rsidRPr="00B06F7A" w:rsidRDefault="00816809" w:rsidP="00816809">
      <w:pPr>
        <w:pStyle w:val="PL"/>
        <w:rPr>
          <w:ins w:id="3259" w:author="Ulrich Wiehe" w:date="2023-01-11T13:49:00Z"/>
          <w:lang w:val="en-US"/>
        </w:rPr>
      </w:pPr>
      <w:ins w:id="3260" w:author="Ulrich Wiehe" w:date="2023-01-11T13:4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0F0909E2" w14:textId="77777777" w:rsidR="00816809" w:rsidRPr="00B06F7A" w:rsidRDefault="00816809" w:rsidP="00816809">
      <w:pPr>
        <w:pStyle w:val="PL"/>
        <w:rPr>
          <w:ins w:id="3261" w:author="Ulrich Wiehe" w:date="2023-01-11T13:49:00Z"/>
        </w:rPr>
      </w:pPr>
      <w:ins w:id="3262" w:author="Ulrich Wiehe" w:date="2023-01-11T13:4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1F712F14" w14:textId="77777777" w:rsidR="00424B0D" w:rsidRPr="00533C32" w:rsidRDefault="00424B0D" w:rsidP="00424B0D">
      <w:pPr>
        <w:pStyle w:val="PL"/>
      </w:pPr>
      <w:r w:rsidRPr="00533C32">
        <w:t xml:space="preserve">        '</w:t>
      </w:r>
      <w:r w:rsidRPr="00533C32">
        <w:rPr>
          <w:rFonts w:hint="eastAsia"/>
          <w:lang w:eastAsia="zh-CN"/>
        </w:rPr>
        <w:t>4</w:t>
      </w:r>
      <w:r w:rsidRPr="00533C32">
        <w:t>04':</w:t>
      </w:r>
    </w:p>
    <w:p w14:paraId="5427D55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</w:t>
      </w:r>
      <w:r w:rsidRPr="00533C32">
        <w:rPr>
          <w:rFonts w:hint="eastAsia"/>
          <w:lang w:eastAsia="zh-CN"/>
        </w:rPr>
        <w:t xml:space="preserve">$ref: </w:t>
      </w:r>
      <w:r w:rsidRPr="00533C32">
        <w:t>'TS29571_CommonData.yaml#/components/</w:t>
      </w:r>
      <w:r w:rsidRPr="00533C32">
        <w:rPr>
          <w:rFonts w:hint="eastAsia"/>
          <w:lang w:eastAsia="zh-CN"/>
        </w:rPr>
        <w:t>responses/404</w:t>
      </w:r>
      <w:r w:rsidRPr="00533C32">
        <w:t>'</w:t>
      </w:r>
    </w:p>
    <w:p w14:paraId="402903F1" w14:textId="77777777" w:rsidR="00816809" w:rsidRPr="00B06F7A" w:rsidRDefault="00816809" w:rsidP="00816809">
      <w:pPr>
        <w:pStyle w:val="PL"/>
        <w:rPr>
          <w:ins w:id="3263" w:author="Ulrich Wiehe" w:date="2023-01-11T13:49:00Z"/>
          <w:lang w:val="en-US"/>
        </w:rPr>
      </w:pPr>
      <w:ins w:id="3264" w:author="Ulrich Wiehe" w:date="2023-01-11T13:4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0891044" w14:textId="77777777" w:rsidR="00816809" w:rsidRPr="00B06F7A" w:rsidRDefault="00816809" w:rsidP="00816809">
      <w:pPr>
        <w:pStyle w:val="PL"/>
        <w:rPr>
          <w:ins w:id="3265" w:author="Ulrich Wiehe" w:date="2023-01-11T13:49:00Z"/>
        </w:rPr>
      </w:pPr>
      <w:ins w:id="3266" w:author="Ulrich Wiehe" w:date="2023-01-11T13:4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541C0C5" w14:textId="77777777" w:rsidR="00816809" w:rsidRPr="00B06F7A" w:rsidRDefault="00816809" w:rsidP="00816809">
      <w:pPr>
        <w:pStyle w:val="PL"/>
        <w:rPr>
          <w:ins w:id="3267" w:author="Ulrich Wiehe" w:date="2023-01-11T13:49:00Z"/>
          <w:lang w:val="en-US"/>
        </w:rPr>
      </w:pPr>
      <w:ins w:id="3268" w:author="Ulrich Wiehe" w:date="2023-01-11T13:49:00Z">
        <w:r w:rsidRPr="00B06F7A">
          <w:rPr>
            <w:lang w:val="en-US"/>
          </w:rPr>
          <w:t xml:space="preserve">        '500':</w:t>
        </w:r>
      </w:ins>
    </w:p>
    <w:p w14:paraId="668D04A8" w14:textId="77777777" w:rsidR="00816809" w:rsidRPr="00B06F7A" w:rsidRDefault="00816809" w:rsidP="00816809">
      <w:pPr>
        <w:pStyle w:val="PL"/>
        <w:rPr>
          <w:ins w:id="3269" w:author="Ulrich Wiehe" w:date="2023-01-11T13:49:00Z"/>
        </w:rPr>
      </w:pPr>
      <w:ins w:id="3270" w:author="Ulrich Wiehe" w:date="2023-01-11T13:49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'TS29571_CommonData.yaml#/components/responses/500'</w:t>
        </w:r>
      </w:ins>
    </w:p>
    <w:p w14:paraId="4AF88420" w14:textId="77777777" w:rsidR="00816809" w:rsidRPr="00B06F7A" w:rsidRDefault="00816809" w:rsidP="00816809">
      <w:pPr>
        <w:pStyle w:val="PL"/>
        <w:rPr>
          <w:ins w:id="3271" w:author="Ulrich Wiehe" w:date="2023-01-11T13:49:00Z"/>
          <w:lang w:val="en-US"/>
        </w:rPr>
      </w:pPr>
      <w:ins w:id="3272" w:author="Ulrich Wiehe" w:date="2023-01-11T13:4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AF18EC0" w14:textId="77777777" w:rsidR="00816809" w:rsidRPr="00B06F7A" w:rsidRDefault="00816809" w:rsidP="00816809">
      <w:pPr>
        <w:pStyle w:val="PL"/>
        <w:rPr>
          <w:ins w:id="3273" w:author="Ulrich Wiehe" w:date="2023-01-11T13:49:00Z"/>
        </w:rPr>
      </w:pPr>
      <w:ins w:id="3274" w:author="Ulrich Wiehe" w:date="2023-01-11T13:4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FFE2E65" w14:textId="77777777" w:rsidR="00816809" w:rsidRPr="00B06F7A" w:rsidRDefault="00816809" w:rsidP="00816809">
      <w:pPr>
        <w:pStyle w:val="PL"/>
        <w:rPr>
          <w:ins w:id="3275" w:author="Ulrich Wiehe" w:date="2023-01-11T13:49:00Z"/>
          <w:lang w:val="en-US"/>
        </w:rPr>
      </w:pPr>
      <w:ins w:id="3276" w:author="Ulrich Wiehe" w:date="2023-01-11T13:49:00Z">
        <w:r w:rsidRPr="00B06F7A">
          <w:rPr>
            <w:lang w:val="en-US"/>
          </w:rPr>
          <w:t xml:space="preserve">        '503':</w:t>
        </w:r>
      </w:ins>
    </w:p>
    <w:p w14:paraId="3546BFF2" w14:textId="77777777" w:rsidR="00816809" w:rsidRPr="00B06F7A" w:rsidRDefault="00816809" w:rsidP="00816809">
      <w:pPr>
        <w:pStyle w:val="PL"/>
        <w:rPr>
          <w:ins w:id="3277" w:author="Ulrich Wiehe" w:date="2023-01-11T13:49:00Z"/>
          <w:lang w:val="en-US"/>
        </w:rPr>
      </w:pPr>
      <w:ins w:id="3278" w:author="Ulrich Wiehe" w:date="2023-01-11T13:49:00Z">
        <w:r w:rsidRPr="00B06F7A">
          <w:t xml:space="preserve">          $ref: 'TS29571_CommonData.yaml#/components/responses/503'</w:t>
        </w:r>
      </w:ins>
    </w:p>
    <w:p w14:paraId="172FC0CC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1E041E5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0BB27D" w14:textId="77777777" w:rsidR="00424B0D" w:rsidRPr="00533C32" w:rsidRDefault="00424B0D" w:rsidP="00424B0D">
      <w:pPr>
        <w:pStyle w:val="PL"/>
        <w:rPr>
          <w:lang w:eastAsia="zh-CN"/>
        </w:rPr>
      </w:pPr>
    </w:p>
    <w:p w14:paraId="1ECB2D92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739FEA71" w14:textId="77777777" w:rsidR="00424B0D" w:rsidRPr="00533C32" w:rsidRDefault="00424B0D" w:rsidP="00424B0D">
      <w:pPr>
        <w:pStyle w:val="PL"/>
      </w:pPr>
      <w:r w:rsidRPr="00533C32">
        <w:t xml:space="preserve">      summary: Modify an individual sdm subscription</w:t>
      </w:r>
    </w:p>
    <w:p w14:paraId="58F1D7ED" w14:textId="77777777" w:rsidR="00424B0D" w:rsidRPr="00533C32" w:rsidRDefault="00424B0D" w:rsidP="00424B0D">
      <w:pPr>
        <w:pStyle w:val="PL"/>
      </w:pPr>
      <w:r w:rsidRPr="00533C32">
        <w:t xml:space="preserve">      operationId: ModifysdmSubscription</w:t>
      </w:r>
    </w:p>
    <w:p w14:paraId="50F5881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67206B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0F793F3B" w14:textId="77777777" w:rsidR="00424B0D" w:rsidRDefault="00424B0D" w:rsidP="00424B0D">
      <w:pPr>
        <w:pStyle w:val="PL"/>
      </w:pPr>
      <w:r>
        <w:t xml:space="preserve">      security:</w:t>
      </w:r>
    </w:p>
    <w:p w14:paraId="397B6152" w14:textId="77777777" w:rsidR="00424B0D" w:rsidRDefault="00424B0D" w:rsidP="00424B0D">
      <w:pPr>
        <w:pStyle w:val="PL"/>
      </w:pPr>
      <w:r>
        <w:t xml:space="preserve">        - {}</w:t>
      </w:r>
    </w:p>
    <w:p w14:paraId="4D516B0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84602F" w14:textId="77777777" w:rsidR="00424B0D" w:rsidRDefault="00424B0D" w:rsidP="00424B0D">
      <w:pPr>
        <w:pStyle w:val="PL"/>
      </w:pPr>
      <w:r>
        <w:t xml:space="preserve">          - nudr-dr</w:t>
      </w:r>
    </w:p>
    <w:p w14:paraId="3C6AC71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76472ED" w14:textId="77777777" w:rsidR="00424B0D" w:rsidRDefault="00424B0D" w:rsidP="00424B0D">
      <w:pPr>
        <w:pStyle w:val="PL"/>
      </w:pPr>
      <w:r>
        <w:t xml:space="preserve">          - nudr-dr</w:t>
      </w:r>
    </w:p>
    <w:p w14:paraId="1399E96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29CFA0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B319D70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2971ADE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92A2794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13D215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13613B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29F94B8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F1941FE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27057D6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A78606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DCD45D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6FDCCC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1A6EA8F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7B811CD4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233BE9A7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4C7F7B9E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51B62EF8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5534C060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63C50C5F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19788F20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411786B5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3E979D8E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59841538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3B2EEDDF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12684667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45618E59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4A9EB743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5E95164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2E4512E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2C0B221C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2286231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224BB95C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4E12C3CE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40EE9751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1C2FE455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9AE2B8D" w14:textId="77777777" w:rsidR="002D5A03" w:rsidRPr="00B06F7A" w:rsidRDefault="002D5A03" w:rsidP="002D5A03">
      <w:pPr>
        <w:pStyle w:val="PL"/>
        <w:rPr>
          <w:ins w:id="3279" w:author="Ulrich Wiehe" w:date="2023-01-11T14:20:00Z"/>
          <w:lang w:val="en-US"/>
        </w:rPr>
      </w:pPr>
      <w:ins w:id="3280" w:author="Ulrich Wiehe" w:date="2023-01-11T14:20:00Z">
        <w:r w:rsidRPr="00B06F7A">
          <w:rPr>
            <w:lang w:val="en-US"/>
          </w:rPr>
          <w:t xml:space="preserve">        '400':</w:t>
        </w:r>
      </w:ins>
    </w:p>
    <w:p w14:paraId="79C98681" w14:textId="77777777" w:rsidR="002D5A03" w:rsidRPr="00B06F7A" w:rsidRDefault="002D5A03" w:rsidP="002D5A03">
      <w:pPr>
        <w:pStyle w:val="PL"/>
        <w:rPr>
          <w:ins w:id="3281" w:author="Ulrich Wiehe" w:date="2023-01-11T14:20:00Z"/>
        </w:rPr>
      </w:pPr>
      <w:ins w:id="3282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339EB3D" w14:textId="77777777" w:rsidR="002D5A03" w:rsidRPr="00B06F7A" w:rsidRDefault="002D5A03" w:rsidP="002D5A03">
      <w:pPr>
        <w:pStyle w:val="PL"/>
        <w:rPr>
          <w:ins w:id="3283" w:author="Ulrich Wiehe" w:date="2023-01-11T14:20:00Z"/>
          <w:lang w:val="en-US"/>
        </w:rPr>
      </w:pPr>
      <w:ins w:id="3284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0025E0D" w14:textId="77777777" w:rsidR="002D5A03" w:rsidRPr="00B06F7A" w:rsidRDefault="002D5A03" w:rsidP="002D5A03">
      <w:pPr>
        <w:pStyle w:val="PL"/>
        <w:rPr>
          <w:ins w:id="3285" w:author="Ulrich Wiehe" w:date="2023-01-11T14:20:00Z"/>
        </w:rPr>
      </w:pPr>
      <w:ins w:id="3286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457458D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531426A9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471C05B9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19146C5E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127322B8" w14:textId="77777777" w:rsidR="002D5A03" w:rsidRPr="00B06F7A" w:rsidRDefault="002D5A03" w:rsidP="002D5A03">
      <w:pPr>
        <w:pStyle w:val="PL"/>
        <w:rPr>
          <w:ins w:id="3287" w:author="Ulrich Wiehe" w:date="2023-01-11T14:20:00Z"/>
          <w:lang w:val="en-US"/>
        </w:rPr>
      </w:pPr>
      <w:ins w:id="3288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607ACAE" w14:textId="77777777" w:rsidR="002D5A03" w:rsidRPr="00B06F7A" w:rsidRDefault="002D5A03" w:rsidP="002D5A03">
      <w:pPr>
        <w:pStyle w:val="PL"/>
        <w:rPr>
          <w:ins w:id="3289" w:author="Ulrich Wiehe" w:date="2023-01-11T14:20:00Z"/>
        </w:rPr>
      </w:pPr>
      <w:ins w:id="3290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F78861F" w14:textId="77777777" w:rsidR="002D5A03" w:rsidRPr="00B06F7A" w:rsidRDefault="002D5A03" w:rsidP="002D5A03">
      <w:pPr>
        <w:pStyle w:val="PL"/>
        <w:rPr>
          <w:ins w:id="3291" w:author="Ulrich Wiehe" w:date="2023-01-11T14:20:00Z"/>
          <w:lang w:val="en-US"/>
        </w:rPr>
      </w:pPr>
      <w:ins w:id="3292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DBE3737" w14:textId="77777777" w:rsidR="002D5A03" w:rsidRPr="00B06F7A" w:rsidRDefault="002D5A03" w:rsidP="002D5A03">
      <w:pPr>
        <w:pStyle w:val="PL"/>
        <w:rPr>
          <w:ins w:id="3293" w:author="Ulrich Wiehe" w:date="2023-01-11T14:20:00Z"/>
        </w:rPr>
      </w:pPr>
      <w:ins w:id="3294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5591EA8" w14:textId="77777777" w:rsidR="002D5A03" w:rsidRPr="00B06F7A" w:rsidRDefault="002D5A03" w:rsidP="002D5A03">
      <w:pPr>
        <w:pStyle w:val="PL"/>
        <w:rPr>
          <w:ins w:id="3295" w:author="Ulrich Wiehe" w:date="2023-01-11T14:20:00Z"/>
          <w:lang w:val="en-US"/>
        </w:rPr>
      </w:pPr>
      <w:ins w:id="3296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6F9FF87" w14:textId="77777777" w:rsidR="002D5A03" w:rsidRPr="00B06F7A" w:rsidRDefault="002D5A03" w:rsidP="002D5A03">
      <w:pPr>
        <w:pStyle w:val="PL"/>
        <w:rPr>
          <w:ins w:id="3297" w:author="Ulrich Wiehe" w:date="2023-01-11T14:20:00Z"/>
        </w:rPr>
      </w:pPr>
      <w:ins w:id="3298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FCCB87B" w14:textId="77777777" w:rsidR="002D5A03" w:rsidRPr="00B06F7A" w:rsidRDefault="002D5A03" w:rsidP="002D5A03">
      <w:pPr>
        <w:pStyle w:val="PL"/>
        <w:rPr>
          <w:ins w:id="3299" w:author="Ulrich Wiehe" w:date="2023-01-11T14:20:00Z"/>
          <w:lang w:val="en-US"/>
        </w:rPr>
      </w:pPr>
      <w:ins w:id="3300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BCE29BD" w14:textId="77777777" w:rsidR="002D5A03" w:rsidRPr="00B06F7A" w:rsidRDefault="002D5A03" w:rsidP="002D5A03">
      <w:pPr>
        <w:pStyle w:val="PL"/>
        <w:rPr>
          <w:ins w:id="3301" w:author="Ulrich Wiehe" w:date="2023-01-11T14:20:00Z"/>
        </w:rPr>
      </w:pPr>
      <w:ins w:id="3302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F241672" w14:textId="77777777" w:rsidR="002D5A03" w:rsidRPr="00B06F7A" w:rsidRDefault="002D5A03" w:rsidP="002D5A03">
      <w:pPr>
        <w:pStyle w:val="PL"/>
        <w:rPr>
          <w:ins w:id="3303" w:author="Ulrich Wiehe" w:date="2023-01-11T14:20:00Z"/>
          <w:lang w:val="en-US"/>
        </w:rPr>
      </w:pPr>
      <w:ins w:id="3304" w:author="Ulrich Wiehe" w:date="2023-01-11T14:20:00Z">
        <w:r w:rsidRPr="00B06F7A">
          <w:rPr>
            <w:lang w:val="en-US"/>
          </w:rPr>
          <w:t xml:space="preserve">        '500':</w:t>
        </w:r>
      </w:ins>
    </w:p>
    <w:p w14:paraId="667DE4A2" w14:textId="77777777" w:rsidR="002D5A03" w:rsidRPr="00B06F7A" w:rsidRDefault="002D5A03" w:rsidP="002D5A03">
      <w:pPr>
        <w:pStyle w:val="PL"/>
        <w:rPr>
          <w:ins w:id="3305" w:author="Ulrich Wiehe" w:date="2023-01-11T14:20:00Z"/>
        </w:rPr>
      </w:pPr>
      <w:ins w:id="3306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6B91729" w14:textId="77777777" w:rsidR="002D5A03" w:rsidRPr="00B06F7A" w:rsidRDefault="002D5A03" w:rsidP="002D5A03">
      <w:pPr>
        <w:pStyle w:val="PL"/>
        <w:rPr>
          <w:ins w:id="3307" w:author="Ulrich Wiehe" w:date="2023-01-11T14:20:00Z"/>
          <w:lang w:val="en-US"/>
        </w:rPr>
      </w:pPr>
      <w:ins w:id="3308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5BA407D" w14:textId="77777777" w:rsidR="002D5A03" w:rsidRPr="00B06F7A" w:rsidRDefault="002D5A03" w:rsidP="002D5A03">
      <w:pPr>
        <w:pStyle w:val="PL"/>
        <w:rPr>
          <w:ins w:id="3309" w:author="Ulrich Wiehe" w:date="2023-01-11T14:20:00Z"/>
        </w:rPr>
      </w:pPr>
      <w:ins w:id="3310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5489E8D" w14:textId="77777777" w:rsidR="002D5A03" w:rsidRPr="00B06F7A" w:rsidRDefault="002D5A03" w:rsidP="002D5A03">
      <w:pPr>
        <w:pStyle w:val="PL"/>
        <w:rPr>
          <w:ins w:id="3311" w:author="Ulrich Wiehe" w:date="2023-01-11T14:20:00Z"/>
          <w:lang w:val="en-US"/>
        </w:rPr>
      </w:pPr>
      <w:ins w:id="3312" w:author="Ulrich Wiehe" w:date="2023-01-11T14:20:00Z">
        <w:r w:rsidRPr="00B06F7A">
          <w:rPr>
            <w:lang w:val="en-US"/>
          </w:rPr>
          <w:t xml:space="preserve">        '503':</w:t>
        </w:r>
      </w:ins>
    </w:p>
    <w:p w14:paraId="5DF76854" w14:textId="77777777" w:rsidR="002D5A03" w:rsidRPr="00B06F7A" w:rsidRDefault="002D5A03" w:rsidP="002D5A03">
      <w:pPr>
        <w:pStyle w:val="PL"/>
        <w:rPr>
          <w:ins w:id="3313" w:author="Ulrich Wiehe" w:date="2023-01-11T14:20:00Z"/>
          <w:lang w:val="en-US"/>
        </w:rPr>
      </w:pPr>
      <w:ins w:id="3314" w:author="Ulrich Wiehe" w:date="2023-01-11T14:20:00Z">
        <w:r w:rsidRPr="00B06F7A">
          <w:t xml:space="preserve">          $ref: 'TS29571_CommonData.yaml#/components/responses/503'</w:t>
        </w:r>
      </w:ins>
    </w:p>
    <w:p w14:paraId="3F8E03A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62FE02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lastRenderedPageBreak/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5B75658" w14:textId="77777777" w:rsidR="00424B0D" w:rsidRDefault="00424B0D" w:rsidP="00424B0D">
      <w:pPr>
        <w:pStyle w:val="PL"/>
        <w:rPr>
          <w:lang w:eastAsia="zh-CN"/>
        </w:rPr>
      </w:pPr>
    </w:p>
    <w:p w14:paraId="55783274" w14:textId="77777777" w:rsidR="00424B0D" w:rsidRPr="00533C32" w:rsidRDefault="00424B0D" w:rsidP="00424B0D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7F3466BA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 xml:space="preserve">individual </w:t>
      </w:r>
      <w:r w:rsidRPr="00533C32">
        <w:t>sdmSubscription</w:t>
      </w:r>
      <w:r>
        <w:t xml:space="preserve"> identified by subsId</w:t>
      </w:r>
    </w:p>
    <w:p w14:paraId="1855DE91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Query</w:t>
      </w:r>
      <w:r w:rsidRPr="00533C32">
        <w:t>sdmSubscription</w:t>
      </w:r>
    </w:p>
    <w:p w14:paraId="314810D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4BB738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SDM Subscription (Document)</w:t>
      </w:r>
    </w:p>
    <w:p w14:paraId="164BF74F" w14:textId="77777777" w:rsidR="00424B0D" w:rsidRDefault="00424B0D" w:rsidP="00424B0D">
      <w:pPr>
        <w:pStyle w:val="PL"/>
      </w:pPr>
      <w:r>
        <w:t xml:space="preserve">      security:</w:t>
      </w:r>
    </w:p>
    <w:p w14:paraId="7B5B4F70" w14:textId="77777777" w:rsidR="00424B0D" w:rsidRDefault="00424B0D" w:rsidP="00424B0D">
      <w:pPr>
        <w:pStyle w:val="PL"/>
      </w:pPr>
      <w:r>
        <w:t xml:space="preserve">        - {}</w:t>
      </w:r>
    </w:p>
    <w:p w14:paraId="79036F4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3D1C14E" w14:textId="77777777" w:rsidR="00424B0D" w:rsidRDefault="00424B0D" w:rsidP="00424B0D">
      <w:pPr>
        <w:pStyle w:val="PL"/>
      </w:pPr>
      <w:r>
        <w:t xml:space="preserve">          - nudr-dr</w:t>
      </w:r>
    </w:p>
    <w:p w14:paraId="70F1893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D296EBF" w14:textId="77777777" w:rsidR="00424B0D" w:rsidRDefault="00424B0D" w:rsidP="00424B0D">
      <w:pPr>
        <w:pStyle w:val="PL"/>
      </w:pPr>
      <w:r>
        <w:t xml:space="preserve">          - nudr-dr</w:t>
      </w:r>
    </w:p>
    <w:p w14:paraId="398A941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4601631" w14:textId="77777777" w:rsidR="00424B0D" w:rsidRDefault="00424B0D" w:rsidP="00424B0D">
      <w:pPr>
        <w:pStyle w:val="PL"/>
      </w:pPr>
      <w:r w:rsidRPr="00533C32">
        <w:t xml:space="preserve">      parameters:</w:t>
      </w:r>
    </w:p>
    <w:p w14:paraId="4540157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685456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1C3ACC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AC8F30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A2093D0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6ED3607C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3E2971A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6F9F03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D80E13E" w14:textId="77777777" w:rsidR="00424B0D" w:rsidRPr="00533C32" w:rsidRDefault="00424B0D" w:rsidP="00424B0D">
      <w:pPr>
        <w:pStyle w:val="PL"/>
      </w:pPr>
      <w:r w:rsidRPr="00533C32">
        <w:t xml:space="preserve">          description: Uniq</w:t>
      </w:r>
      <w:r>
        <w:t>ue ID of the subscription to retrieve</w:t>
      </w:r>
    </w:p>
    <w:p w14:paraId="644DE60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B7DB671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40CCCD1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BE5B6F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6A9DF8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DF0184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EE123E8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E2B3E4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C009F61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7EEF1C8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</w:t>
      </w:r>
      <w:r w:rsidRPr="00533C32">
        <w:t>SdmSubscription</w:t>
      </w:r>
      <w:r w:rsidRPr="009B7D5E">
        <w:t>'</w:t>
      </w:r>
    </w:p>
    <w:p w14:paraId="512C43CA" w14:textId="77777777" w:rsidR="00816809" w:rsidRPr="00B06F7A" w:rsidRDefault="00816809" w:rsidP="00816809">
      <w:pPr>
        <w:pStyle w:val="PL"/>
        <w:rPr>
          <w:ins w:id="3315" w:author="Ulrich Wiehe" w:date="2023-01-11T14:01:00Z"/>
          <w:lang w:val="en-US"/>
        </w:rPr>
      </w:pPr>
      <w:ins w:id="3316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2A316C2F" w14:textId="77777777" w:rsidR="00816809" w:rsidRPr="00B06F7A" w:rsidRDefault="00816809" w:rsidP="00816809">
      <w:pPr>
        <w:pStyle w:val="PL"/>
        <w:rPr>
          <w:ins w:id="3317" w:author="Ulrich Wiehe" w:date="2023-01-11T14:01:00Z"/>
        </w:rPr>
      </w:pPr>
      <w:ins w:id="3318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5100BB5" w14:textId="77777777" w:rsidR="00816809" w:rsidRPr="00B06F7A" w:rsidRDefault="00816809" w:rsidP="00816809">
      <w:pPr>
        <w:pStyle w:val="PL"/>
        <w:rPr>
          <w:ins w:id="3319" w:author="Ulrich Wiehe" w:date="2023-01-11T14:01:00Z"/>
          <w:lang w:val="en-US"/>
        </w:rPr>
      </w:pPr>
      <w:ins w:id="3320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39E0748" w14:textId="77777777" w:rsidR="00816809" w:rsidRPr="00B06F7A" w:rsidRDefault="00816809" w:rsidP="00816809">
      <w:pPr>
        <w:pStyle w:val="PL"/>
        <w:rPr>
          <w:ins w:id="3321" w:author="Ulrich Wiehe" w:date="2023-01-11T14:01:00Z"/>
        </w:rPr>
      </w:pPr>
      <w:ins w:id="3322" w:author="Ulrich Wiehe" w:date="2023-01-11T14:0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8A178B" w14:textId="77777777" w:rsidR="00816809" w:rsidRPr="00B06F7A" w:rsidRDefault="00816809" w:rsidP="00816809">
      <w:pPr>
        <w:pStyle w:val="PL"/>
        <w:rPr>
          <w:ins w:id="3323" w:author="Ulrich Wiehe" w:date="2023-01-11T14:01:00Z"/>
        </w:rPr>
      </w:pPr>
      <w:ins w:id="3324" w:author="Ulrich Wiehe" w:date="2023-01-11T14:01:00Z">
        <w:r w:rsidRPr="00B06F7A">
          <w:t xml:space="preserve">        '403':</w:t>
        </w:r>
      </w:ins>
    </w:p>
    <w:p w14:paraId="3CB606CA" w14:textId="77777777" w:rsidR="00816809" w:rsidRPr="00B06F7A" w:rsidRDefault="00816809" w:rsidP="00816809">
      <w:pPr>
        <w:pStyle w:val="PL"/>
        <w:rPr>
          <w:ins w:id="3325" w:author="Ulrich Wiehe" w:date="2023-01-11T14:01:00Z"/>
        </w:rPr>
      </w:pPr>
      <w:ins w:id="3326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E2F3E50" w14:textId="77777777" w:rsidR="00816809" w:rsidRPr="00B06F7A" w:rsidRDefault="00816809" w:rsidP="00816809">
      <w:pPr>
        <w:pStyle w:val="PL"/>
        <w:rPr>
          <w:ins w:id="3327" w:author="Ulrich Wiehe" w:date="2023-01-11T14:01:00Z"/>
        </w:rPr>
      </w:pPr>
      <w:ins w:id="3328" w:author="Ulrich Wiehe" w:date="2023-01-11T14:01:00Z">
        <w:r w:rsidRPr="00B06F7A">
          <w:t xml:space="preserve">        '404':</w:t>
        </w:r>
      </w:ins>
    </w:p>
    <w:p w14:paraId="65764F1D" w14:textId="77777777" w:rsidR="00816809" w:rsidRPr="00B06F7A" w:rsidRDefault="00816809" w:rsidP="00816809">
      <w:pPr>
        <w:pStyle w:val="PL"/>
        <w:rPr>
          <w:ins w:id="3329" w:author="Ulrich Wiehe" w:date="2023-01-11T14:01:00Z"/>
          <w:lang w:val="en-US"/>
        </w:rPr>
      </w:pPr>
      <w:ins w:id="3330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6C5F364" w14:textId="77777777" w:rsidR="00816809" w:rsidRPr="00B06F7A" w:rsidRDefault="00816809" w:rsidP="00816809">
      <w:pPr>
        <w:pStyle w:val="PL"/>
        <w:rPr>
          <w:ins w:id="3331" w:author="Ulrich Wiehe" w:date="2023-01-11T14:01:00Z"/>
          <w:lang w:val="en-US"/>
        </w:rPr>
      </w:pPr>
      <w:ins w:id="3332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316ED5C" w14:textId="77777777" w:rsidR="00816809" w:rsidRPr="00B06F7A" w:rsidRDefault="00816809" w:rsidP="00816809">
      <w:pPr>
        <w:pStyle w:val="PL"/>
        <w:rPr>
          <w:ins w:id="3333" w:author="Ulrich Wiehe" w:date="2023-01-11T14:01:00Z"/>
        </w:rPr>
      </w:pPr>
      <w:ins w:id="3334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19CDECD" w14:textId="77777777" w:rsidR="00816809" w:rsidRPr="00B06F7A" w:rsidRDefault="00816809" w:rsidP="00816809">
      <w:pPr>
        <w:pStyle w:val="PL"/>
        <w:rPr>
          <w:ins w:id="3335" w:author="Ulrich Wiehe" w:date="2023-01-11T14:01:00Z"/>
          <w:lang w:val="en-US"/>
        </w:rPr>
      </w:pPr>
      <w:ins w:id="3336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A1C4C65" w14:textId="77777777" w:rsidR="00816809" w:rsidRPr="00B06F7A" w:rsidRDefault="00816809" w:rsidP="00816809">
      <w:pPr>
        <w:pStyle w:val="PL"/>
        <w:rPr>
          <w:ins w:id="3337" w:author="Ulrich Wiehe" w:date="2023-01-11T14:01:00Z"/>
        </w:rPr>
      </w:pPr>
      <w:ins w:id="3338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AAB8412" w14:textId="77777777" w:rsidR="00816809" w:rsidRPr="00B06F7A" w:rsidRDefault="00816809" w:rsidP="00816809">
      <w:pPr>
        <w:pStyle w:val="PL"/>
        <w:rPr>
          <w:ins w:id="3339" w:author="Ulrich Wiehe" w:date="2023-01-11T14:01:00Z"/>
          <w:lang w:val="en-US"/>
        </w:rPr>
      </w:pPr>
      <w:ins w:id="3340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20F6AE63" w14:textId="77777777" w:rsidR="00816809" w:rsidRPr="00B06F7A" w:rsidRDefault="00816809" w:rsidP="00816809">
      <w:pPr>
        <w:pStyle w:val="PL"/>
        <w:rPr>
          <w:ins w:id="3341" w:author="Ulrich Wiehe" w:date="2023-01-11T14:01:00Z"/>
        </w:rPr>
      </w:pPr>
      <w:ins w:id="3342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28CCB95" w14:textId="77777777" w:rsidR="00816809" w:rsidRPr="00B06F7A" w:rsidRDefault="00816809" w:rsidP="00816809">
      <w:pPr>
        <w:pStyle w:val="PL"/>
        <w:rPr>
          <w:ins w:id="3343" w:author="Ulrich Wiehe" w:date="2023-01-11T14:01:00Z"/>
          <w:lang w:val="en-US"/>
        </w:rPr>
      </w:pPr>
      <w:ins w:id="3344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6ACEC5" w14:textId="77777777" w:rsidR="00816809" w:rsidRPr="00B06F7A" w:rsidRDefault="00816809" w:rsidP="00816809">
      <w:pPr>
        <w:pStyle w:val="PL"/>
        <w:rPr>
          <w:ins w:id="3345" w:author="Ulrich Wiehe" w:date="2023-01-11T14:01:00Z"/>
        </w:rPr>
      </w:pPr>
      <w:ins w:id="3346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8B4BE2" w14:textId="77777777" w:rsidR="00816809" w:rsidRPr="00B06F7A" w:rsidRDefault="00816809" w:rsidP="00816809">
      <w:pPr>
        <w:pStyle w:val="PL"/>
        <w:rPr>
          <w:ins w:id="3347" w:author="Ulrich Wiehe" w:date="2023-01-11T14:01:00Z"/>
          <w:lang w:val="en-US"/>
        </w:rPr>
      </w:pPr>
      <w:ins w:id="3348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74EB01A7" w14:textId="77777777" w:rsidR="00816809" w:rsidRPr="00B06F7A" w:rsidRDefault="00816809" w:rsidP="00816809">
      <w:pPr>
        <w:pStyle w:val="PL"/>
        <w:rPr>
          <w:ins w:id="3349" w:author="Ulrich Wiehe" w:date="2023-01-11T14:01:00Z"/>
          <w:lang w:val="en-US"/>
        </w:rPr>
      </w:pPr>
      <w:ins w:id="3350" w:author="Ulrich Wiehe" w:date="2023-01-11T14:01:00Z">
        <w:r w:rsidRPr="00B06F7A">
          <w:t xml:space="preserve">          $ref: 'TS29571_CommonData.yaml#/components/responses/503'</w:t>
        </w:r>
      </w:ins>
    </w:p>
    <w:p w14:paraId="36278F5D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26B3AE8A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63BB01C" w14:textId="77777777" w:rsidR="00424B0D" w:rsidRDefault="00424B0D" w:rsidP="00424B0D">
      <w:pPr>
        <w:pStyle w:val="PL"/>
        <w:rPr>
          <w:lang w:eastAsia="zh-CN"/>
        </w:rPr>
      </w:pPr>
    </w:p>
    <w:p w14:paraId="4AE0030E" w14:textId="77777777" w:rsidR="00424B0D" w:rsidRDefault="00424B0D" w:rsidP="00424B0D">
      <w:pPr>
        <w:pStyle w:val="PL"/>
      </w:pPr>
      <w:r>
        <w:t xml:space="preserve">  /subscription-data/{ueId}/context-data/sdm-subscriptions/{subsId}/hss-sdm-subscriptions:</w:t>
      </w:r>
    </w:p>
    <w:p w14:paraId="0EE2049C" w14:textId="77777777" w:rsidR="00424B0D" w:rsidRDefault="00424B0D" w:rsidP="00424B0D">
      <w:pPr>
        <w:pStyle w:val="PL"/>
      </w:pPr>
      <w:r>
        <w:t xml:space="preserve">    put:</w:t>
      </w:r>
    </w:p>
    <w:p w14:paraId="0FD783F4" w14:textId="77777777" w:rsidR="00424B0D" w:rsidRDefault="00424B0D" w:rsidP="00424B0D">
      <w:pPr>
        <w:pStyle w:val="PL"/>
      </w:pPr>
      <w:r>
        <w:t xml:space="preserve">      summary: Create HSS SDM Subscription Info</w:t>
      </w:r>
    </w:p>
    <w:p w14:paraId="59EDF2B8" w14:textId="77777777" w:rsidR="00424B0D" w:rsidRDefault="00424B0D" w:rsidP="00424B0D">
      <w:pPr>
        <w:pStyle w:val="PL"/>
      </w:pPr>
      <w:r>
        <w:t xml:space="preserve">      operationId: Create HSS SDM Subscriptions</w:t>
      </w:r>
    </w:p>
    <w:p w14:paraId="188556D6" w14:textId="77777777" w:rsidR="00424B0D" w:rsidRDefault="00424B0D" w:rsidP="00424B0D">
      <w:pPr>
        <w:pStyle w:val="PL"/>
      </w:pPr>
      <w:r>
        <w:t xml:space="preserve">      tags:</w:t>
      </w:r>
    </w:p>
    <w:p w14:paraId="4E6108FD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SDM Subscription Info (Document)</w:t>
      </w:r>
    </w:p>
    <w:p w14:paraId="7BA2A30E" w14:textId="77777777" w:rsidR="00424B0D" w:rsidRDefault="00424B0D" w:rsidP="00424B0D">
      <w:pPr>
        <w:pStyle w:val="PL"/>
      </w:pPr>
      <w:r>
        <w:t xml:space="preserve">      parameters:</w:t>
      </w:r>
    </w:p>
    <w:p w14:paraId="2956456D" w14:textId="77777777" w:rsidR="00424B0D" w:rsidRDefault="00424B0D" w:rsidP="00424B0D">
      <w:pPr>
        <w:pStyle w:val="PL"/>
      </w:pPr>
      <w:r>
        <w:t xml:space="preserve">        - name: ueId</w:t>
      </w:r>
    </w:p>
    <w:p w14:paraId="6DB22B74" w14:textId="77777777" w:rsidR="00424B0D" w:rsidRDefault="00424B0D" w:rsidP="00424B0D">
      <w:pPr>
        <w:pStyle w:val="PL"/>
      </w:pPr>
      <w:r>
        <w:t xml:space="preserve">          in: path</w:t>
      </w:r>
    </w:p>
    <w:p w14:paraId="6739FE92" w14:textId="77777777" w:rsidR="00424B0D" w:rsidRDefault="00424B0D" w:rsidP="00424B0D">
      <w:pPr>
        <w:pStyle w:val="PL"/>
      </w:pPr>
      <w:r>
        <w:t xml:space="preserve">          required: true</w:t>
      </w:r>
    </w:p>
    <w:p w14:paraId="36E80394" w14:textId="77777777" w:rsidR="00424B0D" w:rsidRDefault="00424B0D" w:rsidP="00424B0D">
      <w:pPr>
        <w:pStyle w:val="PL"/>
      </w:pPr>
      <w:r>
        <w:t xml:space="preserve">          schema:</w:t>
      </w:r>
    </w:p>
    <w:p w14:paraId="7DDE04C0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49693E99" w14:textId="77777777" w:rsidR="00424B0D" w:rsidRDefault="00424B0D" w:rsidP="00424B0D">
      <w:pPr>
        <w:pStyle w:val="PL"/>
      </w:pPr>
      <w:r>
        <w:t xml:space="preserve">        - name: subsId</w:t>
      </w:r>
    </w:p>
    <w:p w14:paraId="65934F5E" w14:textId="77777777" w:rsidR="00424B0D" w:rsidRDefault="00424B0D" w:rsidP="00424B0D">
      <w:pPr>
        <w:pStyle w:val="PL"/>
      </w:pPr>
      <w:r>
        <w:t xml:space="preserve">          in: path</w:t>
      </w:r>
    </w:p>
    <w:p w14:paraId="5F58B68B" w14:textId="77777777" w:rsidR="00424B0D" w:rsidRDefault="00424B0D" w:rsidP="00424B0D">
      <w:pPr>
        <w:pStyle w:val="PL"/>
      </w:pPr>
      <w:r>
        <w:t xml:space="preserve">          required: true</w:t>
      </w:r>
    </w:p>
    <w:p w14:paraId="695FD3D3" w14:textId="77777777" w:rsidR="00424B0D" w:rsidRDefault="00424B0D" w:rsidP="00424B0D">
      <w:pPr>
        <w:pStyle w:val="PL"/>
      </w:pPr>
      <w:r>
        <w:t xml:space="preserve">          schema:</w:t>
      </w:r>
    </w:p>
    <w:p w14:paraId="1C4E43FC" w14:textId="77777777" w:rsidR="00424B0D" w:rsidRDefault="00424B0D" w:rsidP="00424B0D">
      <w:pPr>
        <w:pStyle w:val="PL"/>
      </w:pPr>
      <w:r>
        <w:t xml:space="preserve">            type: string</w:t>
      </w:r>
    </w:p>
    <w:p w14:paraId="0192D778" w14:textId="77777777" w:rsidR="00424B0D" w:rsidRDefault="00424B0D" w:rsidP="00424B0D">
      <w:pPr>
        <w:pStyle w:val="PL"/>
      </w:pPr>
      <w:r>
        <w:t xml:space="preserve">      requestBody:</w:t>
      </w:r>
    </w:p>
    <w:p w14:paraId="7960BD8E" w14:textId="77777777" w:rsidR="00424B0D" w:rsidRDefault="00424B0D" w:rsidP="00424B0D">
      <w:pPr>
        <w:pStyle w:val="PL"/>
      </w:pPr>
      <w:r>
        <w:t xml:space="preserve">        content:</w:t>
      </w:r>
    </w:p>
    <w:p w14:paraId="0F54DBD0" w14:textId="77777777" w:rsidR="00424B0D" w:rsidRDefault="00424B0D" w:rsidP="00424B0D">
      <w:pPr>
        <w:pStyle w:val="PL"/>
      </w:pPr>
      <w:r>
        <w:t xml:space="preserve">          application/json:</w:t>
      </w:r>
    </w:p>
    <w:p w14:paraId="458176E1" w14:textId="77777777" w:rsidR="00424B0D" w:rsidRDefault="00424B0D" w:rsidP="00424B0D">
      <w:pPr>
        <w:pStyle w:val="PL"/>
      </w:pPr>
      <w:r>
        <w:t xml:space="preserve">            schema:</w:t>
      </w:r>
    </w:p>
    <w:p w14:paraId="12BA780C" w14:textId="77777777" w:rsidR="00424B0D" w:rsidRDefault="00424B0D" w:rsidP="00424B0D">
      <w:pPr>
        <w:pStyle w:val="PL"/>
        <w:outlineLvl w:val="0"/>
      </w:pPr>
      <w:r>
        <w:t xml:space="preserve">              $ref: '#/components/schemas/HssSubscriptionInfo'</w:t>
      </w:r>
    </w:p>
    <w:p w14:paraId="169C23D4" w14:textId="77777777" w:rsidR="00424B0D" w:rsidRDefault="00424B0D" w:rsidP="00424B0D">
      <w:pPr>
        <w:pStyle w:val="PL"/>
      </w:pPr>
      <w:r>
        <w:t xml:space="preserve">        required: true</w:t>
      </w:r>
    </w:p>
    <w:p w14:paraId="7F1729B8" w14:textId="77777777" w:rsidR="00424B0D" w:rsidRDefault="00424B0D" w:rsidP="00424B0D">
      <w:pPr>
        <w:pStyle w:val="PL"/>
      </w:pPr>
      <w:r>
        <w:lastRenderedPageBreak/>
        <w:t xml:space="preserve">      responses:</w:t>
      </w:r>
    </w:p>
    <w:p w14:paraId="36A87067" w14:textId="77777777" w:rsidR="00424B0D" w:rsidRDefault="00424B0D" w:rsidP="00424B0D">
      <w:pPr>
        <w:pStyle w:val="PL"/>
      </w:pPr>
      <w:r>
        <w:t xml:space="preserve">        '204':</w:t>
      </w:r>
    </w:p>
    <w:p w14:paraId="76ED034B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26A31B2D" w14:textId="77777777" w:rsidR="003E4A57" w:rsidRPr="00B06F7A" w:rsidRDefault="003E4A57" w:rsidP="003E4A57">
      <w:pPr>
        <w:pStyle w:val="PL"/>
        <w:rPr>
          <w:ins w:id="3351" w:author="Ulrich Wiehe" w:date="2023-01-11T14:35:00Z"/>
          <w:lang w:val="en-US"/>
        </w:rPr>
      </w:pPr>
      <w:ins w:id="3352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5A5654C1" w14:textId="77777777" w:rsidR="003E4A57" w:rsidRPr="00B06F7A" w:rsidRDefault="003E4A57" w:rsidP="003E4A57">
      <w:pPr>
        <w:pStyle w:val="PL"/>
        <w:rPr>
          <w:ins w:id="3353" w:author="Ulrich Wiehe" w:date="2023-01-11T14:35:00Z"/>
        </w:rPr>
      </w:pPr>
      <w:ins w:id="3354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CFE4DED" w14:textId="77777777" w:rsidR="003E4A57" w:rsidRPr="00B06F7A" w:rsidRDefault="003E4A57" w:rsidP="003E4A57">
      <w:pPr>
        <w:pStyle w:val="PL"/>
        <w:rPr>
          <w:ins w:id="3355" w:author="Ulrich Wiehe" w:date="2023-01-11T14:35:00Z"/>
          <w:lang w:val="en-US"/>
        </w:rPr>
      </w:pPr>
      <w:ins w:id="3356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3004076" w14:textId="77777777" w:rsidR="003E4A57" w:rsidRPr="00B06F7A" w:rsidRDefault="003E4A57" w:rsidP="003E4A57">
      <w:pPr>
        <w:pStyle w:val="PL"/>
        <w:rPr>
          <w:ins w:id="3357" w:author="Ulrich Wiehe" w:date="2023-01-11T14:35:00Z"/>
        </w:rPr>
      </w:pPr>
      <w:ins w:id="3358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BB5ADA8" w14:textId="77777777" w:rsidR="003E4A57" w:rsidRPr="00B06F7A" w:rsidRDefault="003E4A57" w:rsidP="003E4A57">
      <w:pPr>
        <w:pStyle w:val="PL"/>
        <w:rPr>
          <w:ins w:id="3359" w:author="Ulrich Wiehe" w:date="2023-01-11T14:35:00Z"/>
          <w:lang w:val="en-US"/>
        </w:rPr>
      </w:pPr>
      <w:ins w:id="3360" w:author="Ulrich Wiehe" w:date="2023-01-11T14:35:00Z">
        <w:r w:rsidRPr="00B06F7A">
          <w:rPr>
            <w:lang w:val="en-US"/>
          </w:rPr>
          <w:t xml:space="preserve">        '403':</w:t>
        </w:r>
      </w:ins>
    </w:p>
    <w:p w14:paraId="43D3E81D" w14:textId="77777777" w:rsidR="003E4A57" w:rsidRPr="00B06F7A" w:rsidRDefault="003E4A57" w:rsidP="003E4A57">
      <w:pPr>
        <w:pStyle w:val="PL"/>
        <w:rPr>
          <w:ins w:id="3361" w:author="Ulrich Wiehe" w:date="2023-01-11T14:35:00Z"/>
        </w:rPr>
      </w:pPr>
      <w:ins w:id="3362" w:author="Ulrich Wiehe" w:date="2023-01-11T14:3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7C8876" w14:textId="77777777" w:rsidR="003E4A57" w:rsidRPr="00B06F7A" w:rsidRDefault="003E4A57" w:rsidP="003E4A57">
      <w:pPr>
        <w:pStyle w:val="PL"/>
        <w:rPr>
          <w:ins w:id="3363" w:author="Ulrich Wiehe" w:date="2023-01-11T14:35:00Z"/>
          <w:lang w:val="en-US"/>
        </w:rPr>
      </w:pPr>
      <w:ins w:id="3364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4B8BEE3C" w14:textId="77777777" w:rsidR="003E4A57" w:rsidRPr="00B06F7A" w:rsidRDefault="003E4A57" w:rsidP="003E4A57">
      <w:pPr>
        <w:pStyle w:val="PL"/>
        <w:rPr>
          <w:ins w:id="3365" w:author="Ulrich Wiehe" w:date="2023-01-11T14:35:00Z"/>
          <w:lang w:val="en-US"/>
        </w:rPr>
      </w:pPr>
      <w:ins w:id="3366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23F45B1" w14:textId="77777777" w:rsidR="003E4A57" w:rsidRPr="00B06F7A" w:rsidRDefault="003E4A57" w:rsidP="003E4A57">
      <w:pPr>
        <w:pStyle w:val="PL"/>
        <w:rPr>
          <w:ins w:id="3367" w:author="Ulrich Wiehe" w:date="2023-01-11T14:35:00Z"/>
          <w:lang w:val="en-US"/>
        </w:rPr>
      </w:pPr>
      <w:ins w:id="3368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0618598" w14:textId="77777777" w:rsidR="003E4A57" w:rsidRPr="00B06F7A" w:rsidRDefault="003E4A57" w:rsidP="003E4A57">
      <w:pPr>
        <w:pStyle w:val="PL"/>
        <w:rPr>
          <w:ins w:id="3369" w:author="Ulrich Wiehe" w:date="2023-01-11T14:35:00Z"/>
        </w:rPr>
      </w:pPr>
      <w:ins w:id="3370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84F0072" w14:textId="77777777" w:rsidR="003E4A57" w:rsidRPr="00B06F7A" w:rsidRDefault="003E4A57" w:rsidP="003E4A57">
      <w:pPr>
        <w:pStyle w:val="PL"/>
        <w:rPr>
          <w:ins w:id="3371" w:author="Ulrich Wiehe" w:date="2023-01-11T14:35:00Z"/>
          <w:lang w:val="en-US"/>
        </w:rPr>
      </w:pPr>
      <w:ins w:id="3372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9D0E24B" w14:textId="77777777" w:rsidR="003E4A57" w:rsidRPr="00B06F7A" w:rsidRDefault="003E4A57" w:rsidP="003E4A57">
      <w:pPr>
        <w:pStyle w:val="PL"/>
        <w:rPr>
          <w:ins w:id="3373" w:author="Ulrich Wiehe" w:date="2023-01-11T14:35:00Z"/>
        </w:rPr>
      </w:pPr>
      <w:ins w:id="3374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D8618A8" w14:textId="77777777" w:rsidR="003E4A57" w:rsidRPr="00B06F7A" w:rsidRDefault="003E4A57" w:rsidP="003E4A57">
      <w:pPr>
        <w:pStyle w:val="PL"/>
        <w:rPr>
          <w:ins w:id="3375" w:author="Ulrich Wiehe" w:date="2023-01-11T14:35:00Z"/>
          <w:lang w:val="en-US"/>
        </w:rPr>
      </w:pPr>
      <w:ins w:id="3376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C6CD4D3" w14:textId="77777777" w:rsidR="003E4A57" w:rsidRPr="00B06F7A" w:rsidRDefault="003E4A57" w:rsidP="003E4A57">
      <w:pPr>
        <w:pStyle w:val="PL"/>
        <w:rPr>
          <w:ins w:id="3377" w:author="Ulrich Wiehe" w:date="2023-01-11T14:35:00Z"/>
        </w:rPr>
      </w:pPr>
      <w:ins w:id="3378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62D7CCA" w14:textId="77777777" w:rsidR="003E4A57" w:rsidRPr="00B06F7A" w:rsidRDefault="003E4A57" w:rsidP="003E4A57">
      <w:pPr>
        <w:pStyle w:val="PL"/>
        <w:rPr>
          <w:ins w:id="3379" w:author="Ulrich Wiehe" w:date="2023-01-11T14:35:00Z"/>
          <w:lang w:val="en-US"/>
        </w:rPr>
      </w:pPr>
      <w:ins w:id="338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A193EED" w14:textId="77777777" w:rsidR="003E4A57" w:rsidRPr="00B06F7A" w:rsidRDefault="003E4A57" w:rsidP="003E4A57">
      <w:pPr>
        <w:pStyle w:val="PL"/>
        <w:rPr>
          <w:ins w:id="3381" w:author="Ulrich Wiehe" w:date="2023-01-11T14:35:00Z"/>
        </w:rPr>
      </w:pPr>
      <w:ins w:id="338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58FF95E" w14:textId="77777777" w:rsidR="003E4A57" w:rsidRPr="00B06F7A" w:rsidRDefault="003E4A57" w:rsidP="003E4A57">
      <w:pPr>
        <w:pStyle w:val="PL"/>
        <w:rPr>
          <w:ins w:id="3383" w:author="Ulrich Wiehe" w:date="2023-01-11T14:35:00Z"/>
          <w:lang w:val="en-US"/>
        </w:rPr>
      </w:pPr>
      <w:ins w:id="3384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6F5E5AF2" w14:textId="77777777" w:rsidR="003E4A57" w:rsidRPr="00B06F7A" w:rsidRDefault="003E4A57" w:rsidP="003E4A57">
      <w:pPr>
        <w:pStyle w:val="PL"/>
        <w:rPr>
          <w:ins w:id="3385" w:author="Ulrich Wiehe" w:date="2023-01-11T14:35:00Z"/>
        </w:rPr>
      </w:pPr>
      <w:ins w:id="3386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1D3E0EA" w14:textId="77777777" w:rsidR="003E4A57" w:rsidRPr="00B06F7A" w:rsidRDefault="003E4A57" w:rsidP="003E4A57">
      <w:pPr>
        <w:pStyle w:val="PL"/>
        <w:rPr>
          <w:ins w:id="3387" w:author="Ulrich Wiehe" w:date="2023-01-11T14:35:00Z"/>
          <w:lang w:val="en-US"/>
        </w:rPr>
      </w:pPr>
      <w:ins w:id="3388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868332C" w14:textId="77777777" w:rsidR="003E4A57" w:rsidRPr="00B06F7A" w:rsidRDefault="003E4A57" w:rsidP="003E4A57">
      <w:pPr>
        <w:pStyle w:val="PL"/>
        <w:rPr>
          <w:ins w:id="3389" w:author="Ulrich Wiehe" w:date="2023-01-11T14:35:00Z"/>
        </w:rPr>
      </w:pPr>
      <w:ins w:id="3390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07FE160" w14:textId="77777777" w:rsidR="003E4A57" w:rsidRPr="00B06F7A" w:rsidRDefault="003E4A57" w:rsidP="003E4A57">
      <w:pPr>
        <w:pStyle w:val="PL"/>
        <w:rPr>
          <w:ins w:id="3391" w:author="Ulrich Wiehe" w:date="2023-01-11T14:35:00Z"/>
          <w:lang w:val="en-US"/>
        </w:rPr>
      </w:pPr>
      <w:ins w:id="3392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64F5D0CD" w14:textId="77777777" w:rsidR="003E4A57" w:rsidRPr="00B06F7A" w:rsidRDefault="003E4A57" w:rsidP="003E4A57">
      <w:pPr>
        <w:pStyle w:val="PL"/>
        <w:rPr>
          <w:ins w:id="3393" w:author="Ulrich Wiehe" w:date="2023-01-11T14:35:00Z"/>
          <w:lang w:val="en-US"/>
        </w:rPr>
      </w:pPr>
      <w:ins w:id="3394" w:author="Ulrich Wiehe" w:date="2023-01-11T14:35:00Z">
        <w:r w:rsidRPr="00B06F7A">
          <w:t xml:space="preserve">          $ref: 'TS29571_CommonData.yaml#/components/responses/503'</w:t>
        </w:r>
      </w:ins>
    </w:p>
    <w:p w14:paraId="7DA45951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503690C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0EE1A523" w14:textId="77777777" w:rsidR="00424B0D" w:rsidRDefault="00424B0D" w:rsidP="00424B0D">
      <w:pPr>
        <w:pStyle w:val="PL"/>
      </w:pPr>
      <w:r>
        <w:t xml:space="preserve">    delete:</w:t>
      </w:r>
    </w:p>
    <w:p w14:paraId="0188F6E7" w14:textId="77777777" w:rsidR="00424B0D" w:rsidRDefault="00424B0D" w:rsidP="00424B0D">
      <w:pPr>
        <w:pStyle w:val="PL"/>
      </w:pPr>
      <w:r>
        <w:t xml:space="preserve">      summary: Delete HSS SDM Subscription Info</w:t>
      </w:r>
    </w:p>
    <w:p w14:paraId="7E749E75" w14:textId="77777777" w:rsidR="00424B0D" w:rsidRDefault="00424B0D" w:rsidP="00424B0D">
      <w:pPr>
        <w:pStyle w:val="PL"/>
      </w:pPr>
      <w:r>
        <w:t xml:space="preserve">      operationId: RemoveHssSDMSubscriptionsInfo</w:t>
      </w:r>
    </w:p>
    <w:p w14:paraId="5AEFE497" w14:textId="77777777" w:rsidR="00424B0D" w:rsidRDefault="00424B0D" w:rsidP="00424B0D">
      <w:pPr>
        <w:pStyle w:val="PL"/>
      </w:pPr>
      <w:r>
        <w:t xml:space="preserve">      tags:</w:t>
      </w:r>
    </w:p>
    <w:p w14:paraId="4021646D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SDM Subscription Info (Document)</w:t>
      </w:r>
    </w:p>
    <w:p w14:paraId="5C166ED4" w14:textId="77777777" w:rsidR="00424B0D" w:rsidRDefault="00424B0D" w:rsidP="00424B0D">
      <w:pPr>
        <w:pStyle w:val="PL"/>
      </w:pPr>
      <w:r>
        <w:t xml:space="preserve">      parameters:</w:t>
      </w:r>
    </w:p>
    <w:p w14:paraId="63A6B4EC" w14:textId="77777777" w:rsidR="00424B0D" w:rsidRDefault="00424B0D" w:rsidP="00424B0D">
      <w:pPr>
        <w:pStyle w:val="PL"/>
      </w:pPr>
      <w:r>
        <w:t xml:space="preserve">        - name: ueId</w:t>
      </w:r>
    </w:p>
    <w:p w14:paraId="0D77AFE2" w14:textId="77777777" w:rsidR="00424B0D" w:rsidRDefault="00424B0D" w:rsidP="00424B0D">
      <w:pPr>
        <w:pStyle w:val="PL"/>
      </w:pPr>
      <w:r>
        <w:t xml:space="preserve">          in: path</w:t>
      </w:r>
    </w:p>
    <w:p w14:paraId="43A32507" w14:textId="77777777" w:rsidR="00424B0D" w:rsidRDefault="00424B0D" w:rsidP="00424B0D">
      <w:pPr>
        <w:pStyle w:val="PL"/>
      </w:pPr>
      <w:r>
        <w:t xml:space="preserve">          required: true</w:t>
      </w:r>
    </w:p>
    <w:p w14:paraId="64D052A9" w14:textId="77777777" w:rsidR="00424B0D" w:rsidRDefault="00424B0D" w:rsidP="00424B0D">
      <w:pPr>
        <w:pStyle w:val="PL"/>
      </w:pPr>
      <w:r>
        <w:t xml:space="preserve">          schema:</w:t>
      </w:r>
    </w:p>
    <w:p w14:paraId="2700046C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46B673B5" w14:textId="77777777" w:rsidR="00424B0D" w:rsidRDefault="00424B0D" w:rsidP="00424B0D">
      <w:pPr>
        <w:pStyle w:val="PL"/>
      </w:pPr>
      <w:r>
        <w:t xml:space="preserve">        - name: subsId</w:t>
      </w:r>
    </w:p>
    <w:p w14:paraId="6081C3BD" w14:textId="77777777" w:rsidR="00424B0D" w:rsidRDefault="00424B0D" w:rsidP="00424B0D">
      <w:pPr>
        <w:pStyle w:val="PL"/>
      </w:pPr>
      <w:r>
        <w:t xml:space="preserve">          in: path</w:t>
      </w:r>
    </w:p>
    <w:p w14:paraId="6D3F1375" w14:textId="77777777" w:rsidR="00424B0D" w:rsidRDefault="00424B0D" w:rsidP="00424B0D">
      <w:pPr>
        <w:pStyle w:val="PL"/>
      </w:pPr>
      <w:r>
        <w:t xml:space="preserve">          required: true</w:t>
      </w:r>
    </w:p>
    <w:p w14:paraId="27DA5BA1" w14:textId="77777777" w:rsidR="00424B0D" w:rsidRDefault="00424B0D" w:rsidP="00424B0D">
      <w:pPr>
        <w:pStyle w:val="PL"/>
      </w:pPr>
      <w:r>
        <w:t xml:space="preserve">          schema:</w:t>
      </w:r>
    </w:p>
    <w:p w14:paraId="7EF9E728" w14:textId="77777777" w:rsidR="00424B0D" w:rsidRDefault="00424B0D" w:rsidP="00424B0D">
      <w:pPr>
        <w:pStyle w:val="PL"/>
      </w:pPr>
      <w:r>
        <w:t xml:space="preserve">            type: string</w:t>
      </w:r>
    </w:p>
    <w:p w14:paraId="5425E829" w14:textId="77777777" w:rsidR="00424B0D" w:rsidRDefault="00424B0D" w:rsidP="00424B0D">
      <w:pPr>
        <w:pStyle w:val="PL"/>
      </w:pPr>
      <w:r>
        <w:t xml:space="preserve">      responses:</w:t>
      </w:r>
    </w:p>
    <w:p w14:paraId="4D4845D5" w14:textId="77777777" w:rsidR="00424B0D" w:rsidRDefault="00424B0D" w:rsidP="00424B0D">
      <w:pPr>
        <w:pStyle w:val="PL"/>
      </w:pPr>
      <w:r>
        <w:t xml:space="preserve">        '204':</w:t>
      </w:r>
    </w:p>
    <w:p w14:paraId="68ABED85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16C87BFA" w14:textId="77777777" w:rsidR="00816809" w:rsidRPr="00B06F7A" w:rsidRDefault="00816809" w:rsidP="00816809">
      <w:pPr>
        <w:pStyle w:val="PL"/>
        <w:rPr>
          <w:ins w:id="3395" w:author="Ulrich Wiehe" w:date="2023-01-11T13:50:00Z"/>
          <w:lang w:val="en-US"/>
        </w:rPr>
      </w:pPr>
      <w:ins w:id="3396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2448E97C" w14:textId="77777777" w:rsidR="00816809" w:rsidRPr="00B06F7A" w:rsidRDefault="00816809" w:rsidP="00816809">
      <w:pPr>
        <w:pStyle w:val="PL"/>
        <w:rPr>
          <w:ins w:id="3397" w:author="Ulrich Wiehe" w:date="2023-01-11T13:50:00Z"/>
        </w:rPr>
      </w:pPr>
      <w:ins w:id="3398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C31EE59" w14:textId="77777777" w:rsidR="00816809" w:rsidRPr="00B06F7A" w:rsidRDefault="00816809" w:rsidP="00816809">
      <w:pPr>
        <w:pStyle w:val="PL"/>
        <w:rPr>
          <w:ins w:id="3399" w:author="Ulrich Wiehe" w:date="2023-01-11T13:50:00Z"/>
          <w:lang w:val="en-US"/>
        </w:rPr>
      </w:pPr>
      <w:ins w:id="3400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2919DEE" w14:textId="77777777" w:rsidR="00816809" w:rsidRPr="00B06F7A" w:rsidRDefault="00816809" w:rsidP="00816809">
      <w:pPr>
        <w:pStyle w:val="PL"/>
        <w:rPr>
          <w:ins w:id="3401" w:author="Ulrich Wiehe" w:date="2023-01-11T13:50:00Z"/>
        </w:rPr>
      </w:pPr>
      <w:ins w:id="3402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76485E1" w14:textId="77777777" w:rsidR="00816809" w:rsidRPr="00B06F7A" w:rsidRDefault="00816809" w:rsidP="00816809">
      <w:pPr>
        <w:pStyle w:val="PL"/>
        <w:rPr>
          <w:ins w:id="3403" w:author="Ulrich Wiehe" w:date="2023-01-11T13:50:00Z"/>
          <w:lang w:val="en-US"/>
        </w:rPr>
      </w:pPr>
      <w:ins w:id="3404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6710173" w14:textId="77777777" w:rsidR="00816809" w:rsidRPr="00B06F7A" w:rsidRDefault="00816809" w:rsidP="00816809">
      <w:pPr>
        <w:pStyle w:val="PL"/>
        <w:rPr>
          <w:ins w:id="3405" w:author="Ulrich Wiehe" w:date="2023-01-11T13:50:00Z"/>
        </w:rPr>
      </w:pPr>
      <w:ins w:id="3406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8516429" w14:textId="77777777" w:rsidR="00816809" w:rsidRPr="00B06F7A" w:rsidRDefault="00816809" w:rsidP="00816809">
      <w:pPr>
        <w:pStyle w:val="PL"/>
        <w:rPr>
          <w:ins w:id="3407" w:author="Ulrich Wiehe" w:date="2023-01-11T13:50:00Z"/>
          <w:lang w:val="en-US"/>
        </w:rPr>
      </w:pPr>
      <w:ins w:id="3408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357C2208" w14:textId="77777777" w:rsidR="00816809" w:rsidRPr="00B06F7A" w:rsidRDefault="00816809" w:rsidP="00816809">
      <w:pPr>
        <w:pStyle w:val="PL"/>
        <w:rPr>
          <w:ins w:id="3409" w:author="Ulrich Wiehe" w:date="2023-01-11T13:50:00Z"/>
        </w:rPr>
      </w:pPr>
      <w:ins w:id="3410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6325C07" w14:textId="77777777" w:rsidR="00816809" w:rsidRPr="00B06F7A" w:rsidRDefault="00816809" w:rsidP="00816809">
      <w:pPr>
        <w:pStyle w:val="PL"/>
        <w:rPr>
          <w:ins w:id="3411" w:author="Ulrich Wiehe" w:date="2023-01-11T13:50:00Z"/>
          <w:lang w:val="en-US"/>
        </w:rPr>
      </w:pPr>
      <w:ins w:id="3412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501718E" w14:textId="77777777" w:rsidR="00816809" w:rsidRPr="00B06F7A" w:rsidRDefault="00816809" w:rsidP="00816809">
      <w:pPr>
        <w:pStyle w:val="PL"/>
        <w:rPr>
          <w:ins w:id="3413" w:author="Ulrich Wiehe" w:date="2023-01-11T13:50:00Z"/>
        </w:rPr>
      </w:pPr>
      <w:ins w:id="3414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236E158D" w14:textId="77777777" w:rsidR="00816809" w:rsidRPr="00B06F7A" w:rsidRDefault="00816809" w:rsidP="00816809">
      <w:pPr>
        <w:pStyle w:val="PL"/>
        <w:rPr>
          <w:ins w:id="3415" w:author="Ulrich Wiehe" w:date="2023-01-11T13:50:00Z"/>
          <w:lang w:val="en-US"/>
        </w:rPr>
      </w:pPr>
      <w:ins w:id="3416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513D8834" w14:textId="77777777" w:rsidR="00816809" w:rsidRPr="00B06F7A" w:rsidRDefault="00816809" w:rsidP="00816809">
      <w:pPr>
        <w:pStyle w:val="PL"/>
        <w:rPr>
          <w:ins w:id="3417" w:author="Ulrich Wiehe" w:date="2023-01-11T13:50:00Z"/>
        </w:rPr>
      </w:pPr>
      <w:ins w:id="3418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09F25C2" w14:textId="77777777" w:rsidR="00816809" w:rsidRPr="00B06F7A" w:rsidRDefault="00816809" w:rsidP="00816809">
      <w:pPr>
        <w:pStyle w:val="PL"/>
        <w:rPr>
          <w:ins w:id="3419" w:author="Ulrich Wiehe" w:date="2023-01-11T13:50:00Z"/>
          <w:lang w:val="en-US"/>
        </w:rPr>
      </w:pPr>
      <w:ins w:id="3420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4784869" w14:textId="77777777" w:rsidR="00816809" w:rsidRPr="00B06F7A" w:rsidRDefault="00816809" w:rsidP="00816809">
      <w:pPr>
        <w:pStyle w:val="PL"/>
        <w:rPr>
          <w:ins w:id="3421" w:author="Ulrich Wiehe" w:date="2023-01-11T13:50:00Z"/>
        </w:rPr>
      </w:pPr>
      <w:ins w:id="3422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57EC22F" w14:textId="77777777" w:rsidR="00816809" w:rsidRPr="00B06F7A" w:rsidRDefault="00816809" w:rsidP="00816809">
      <w:pPr>
        <w:pStyle w:val="PL"/>
        <w:rPr>
          <w:ins w:id="3423" w:author="Ulrich Wiehe" w:date="2023-01-11T13:50:00Z"/>
          <w:lang w:val="en-US"/>
        </w:rPr>
      </w:pPr>
      <w:ins w:id="3424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6AEC36F9" w14:textId="77777777" w:rsidR="00816809" w:rsidRPr="00B06F7A" w:rsidRDefault="00816809" w:rsidP="00816809">
      <w:pPr>
        <w:pStyle w:val="PL"/>
        <w:rPr>
          <w:ins w:id="3425" w:author="Ulrich Wiehe" w:date="2023-01-11T13:50:00Z"/>
          <w:lang w:val="en-US"/>
        </w:rPr>
      </w:pPr>
      <w:ins w:id="3426" w:author="Ulrich Wiehe" w:date="2023-01-11T13:50:00Z">
        <w:r w:rsidRPr="00B06F7A">
          <w:t xml:space="preserve">          $ref: 'TS29571_CommonData.yaml#/components/responses/503'</w:t>
        </w:r>
      </w:ins>
    </w:p>
    <w:p w14:paraId="26C3EBCC" w14:textId="77777777" w:rsidR="00424B0D" w:rsidRDefault="00424B0D" w:rsidP="00424B0D">
      <w:pPr>
        <w:pStyle w:val="PL"/>
      </w:pPr>
      <w:r>
        <w:t xml:space="preserve">        default:</w:t>
      </w:r>
    </w:p>
    <w:p w14:paraId="4539BAD7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52C199C1" w14:textId="77777777" w:rsidR="00424B0D" w:rsidRDefault="00424B0D" w:rsidP="00424B0D">
      <w:pPr>
        <w:pStyle w:val="PL"/>
      </w:pPr>
      <w:r>
        <w:t xml:space="preserve">    patch:</w:t>
      </w:r>
    </w:p>
    <w:p w14:paraId="68345E2C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HSS SDM Subscription Info</w:t>
      </w:r>
    </w:p>
    <w:p w14:paraId="3C0DAEC1" w14:textId="77777777" w:rsidR="00424B0D" w:rsidRDefault="00424B0D" w:rsidP="00424B0D">
      <w:pPr>
        <w:pStyle w:val="PL"/>
      </w:pPr>
      <w:r>
        <w:t xml:space="preserve">      operationId: ModifyHssSDMSubscriptionInfo</w:t>
      </w:r>
    </w:p>
    <w:p w14:paraId="73F5E3BF" w14:textId="77777777" w:rsidR="00424B0D" w:rsidRDefault="00424B0D" w:rsidP="00424B0D">
      <w:pPr>
        <w:pStyle w:val="PL"/>
      </w:pPr>
      <w:r>
        <w:t xml:space="preserve">      tags:</w:t>
      </w:r>
    </w:p>
    <w:p w14:paraId="3B2F1B16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SDM Subscription Info (Document)</w:t>
      </w:r>
    </w:p>
    <w:p w14:paraId="192EE8D8" w14:textId="77777777" w:rsidR="00424B0D" w:rsidRDefault="00424B0D" w:rsidP="00424B0D">
      <w:pPr>
        <w:pStyle w:val="PL"/>
      </w:pPr>
      <w:r>
        <w:t xml:space="preserve">      parameters:</w:t>
      </w:r>
    </w:p>
    <w:p w14:paraId="37A775BE" w14:textId="77777777" w:rsidR="00424B0D" w:rsidRDefault="00424B0D" w:rsidP="00424B0D">
      <w:pPr>
        <w:pStyle w:val="PL"/>
      </w:pPr>
      <w:r>
        <w:t xml:space="preserve">        - name: ueId</w:t>
      </w:r>
    </w:p>
    <w:p w14:paraId="2E5CDA9B" w14:textId="77777777" w:rsidR="00424B0D" w:rsidRDefault="00424B0D" w:rsidP="00424B0D">
      <w:pPr>
        <w:pStyle w:val="PL"/>
      </w:pPr>
      <w:r>
        <w:t xml:space="preserve">          in: path</w:t>
      </w:r>
    </w:p>
    <w:p w14:paraId="3B3B4B51" w14:textId="77777777" w:rsidR="00424B0D" w:rsidRDefault="00424B0D" w:rsidP="00424B0D">
      <w:pPr>
        <w:pStyle w:val="PL"/>
      </w:pPr>
      <w:r>
        <w:t xml:space="preserve">          required: true</w:t>
      </w:r>
    </w:p>
    <w:p w14:paraId="6CC5488D" w14:textId="77777777" w:rsidR="00424B0D" w:rsidRDefault="00424B0D" w:rsidP="00424B0D">
      <w:pPr>
        <w:pStyle w:val="PL"/>
      </w:pPr>
      <w:r>
        <w:t xml:space="preserve">          schema:</w:t>
      </w:r>
    </w:p>
    <w:p w14:paraId="677D392A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4A06E87C" w14:textId="77777777" w:rsidR="00424B0D" w:rsidRDefault="00424B0D" w:rsidP="00424B0D">
      <w:pPr>
        <w:pStyle w:val="PL"/>
      </w:pPr>
      <w:r>
        <w:t xml:space="preserve">        - name: subsId</w:t>
      </w:r>
    </w:p>
    <w:p w14:paraId="0611A9ED" w14:textId="77777777" w:rsidR="00424B0D" w:rsidRDefault="00424B0D" w:rsidP="00424B0D">
      <w:pPr>
        <w:pStyle w:val="PL"/>
      </w:pPr>
      <w:r>
        <w:t xml:space="preserve">          in: path</w:t>
      </w:r>
    </w:p>
    <w:p w14:paraId="6EB0AA82" w14:textId="77777777" w:rsidR="00424B0D" w:rsidRDefault="00424B0D" w:rsidP="00424B0D">
      <w:pPr>
        <w:pStyle w:val="PL"/>
      </w:pPr>
      <w:r>
        <w:t xml:space="preserve">          required: true</w:t>
      </w:r>
    </w:p>
    <w:p w14:paraId="0A8A2D06" w14:textId="77777777" w:rsidR="00424B0D" w:rsidRDefault="00424B0D" w:rsidP="00424B0D">
      <w:pPr>
        <w:pStyle w:val="PL"/>
      </w:pPr>
      <w:r>
        <w:lastRenderedPageBreak/>
        <w:t xml:space="preserve">          schema:</w:t>
      </w:r>
    </w:p>
    <w:p w14:paraId="71EDF2F4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508E682F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023FC27F" w14:textId="77777777" w:rsidR="00424B0D" w:rsidRDefault="00424B0D" w:rsidP="00424B0D">
      <w:pPr>
        <w:pStyle w:val="PL"/>
      </w:pPr>
      <w:r>
        <w:t xml:space="preserve">          in: query</w:t>
      </w:r>
    </w:p>
    <w:p w14:paraId="6315396F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4049331D" w14:textId="77777777" w:rsidR="00424B0D" w:rsidRDefault="00424B0D" w:rsidP="00424B0D">
      <w:pPr>
        <w:pStyle w:val="PL"/>
      </w:pPr>
      <w:r>
        <w:t xml:space="preserve">          schema:</w:t>
      </w:r>
    </w:p>
    <w:p w14:paraId="533ABD92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0F87624F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57D32320" w14:textId="77777777" w:rsidR="00424B0D" w:rsidRDefault="00424B0D" w:rsidP="00424B0D">
      <w:pPr>
        <w:pStyle w:val="PL"/>
      </w:pPr>
      <w:r>
        <w:t xml:space="preserve">        content:</w:t>
      </w:r>
    </w:p>
    <w:p w14:paraId="59F765D4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030A62BE" w14:textId="77777777" w:rsidR="00424B0D" w:rsidRDefault="00424B0D" w:rsidP="00424B0D">
      <w:pPr>
        <w:pStyle w:val="PL"/>
      </w:pPr>
      <w:r>
        <w:t xml:space="preserve">            schema:</w:t>
      </w:r>
    </w:p>
    <w:p w14:paraId="407AB5A4" w14:textId="77777777" w:rsidR="00424B0D" w:rsidRDefault="00424B0D" w:rsidP="00424B0D">
      <w:pPr>
        <w:pStyle w:val="PL"/>
      </w:pPr>
      <w:r>
        <w:t xml:space="preserve">              type: array</w:t>
      </w:r>
    </w:p>
    <w:p w14:paraId="3E972B46" w14:textId="77777777" w:rsidR="00424B0D" w:rsidRDefault="00424B0D" w:rsidP="00424B0D">
      <w:pPr>
        <w:pStyle w:val="PL"/>
      </w:pPr>
      <w:r>
        <w:t xml:space="preserve">              items:</w:t>
      </w:r>
    </w:p>
    <w:p w14:paraId="4863ECFA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3C8716C6" w14:textId="77777777" w:rsidR="00424B0D" w:rsidRDefault="00424B0D" w:rsidP="00424B0D">
      <w:pPr>
        <w:pStyle w:val="PL"/>
      </w:pPr>
      <w:r>
        <w:t xml:space="preserve">        required: true</w:t>
      </w:r>
    </w:p>
    <w:p w14:paraId="25818F9C" w14:textId="77777777" w:rsidR="00424B0D" w:rsidRDefault="00424B0D" w:rsidP="00424B0D">
      <w:pPr>
        <w:pStyle w:val="PL"/>
      </w:pPr>
      <w:r>
        <w:t xml:space="preserve">      responses:</w:t>
      </w:r>
    </w:p>
    <w:p w14:paraId="766F19CD" w14:textId="77777777" w:rsidR="00424B0D" w:rsidRDefault="00424B0D" w:rsidP="00424B0D">
      <w:pPr>
        <w:pStyle w:val="PL"/>
      </w:pPr>
      <w:r>
        <w:t xml:space="preserve">        '204':</w:t>
      </w:r>
    </w:p>
    <w:p w14:paraId="1F3DCE47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211F3690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57CF1B4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6551537D" w14:textId="77777777" w:rsidR="00424B0D" w:rsidRDefault="00424B0D" w:rsidP="00424B0D">
      <w:pPr>
        <w:pStyle w:val="PL"/>
      </w:pPr>
      <w:r>
        <w:t xml:space="preserve">          content:</w:t>
      </w:r>
    </w:p>
    <w:p w14:paraId="7BFCDF16" w14:textId="77777777" w:rsidR="00424B0D" w:rsidRDefault="00424B0D" w:rsidP="00424B0D">
      <w:pPr>
        <w:pStyle w:val="PL"/>
      </w:pPr>
      <w:r>
        <w:t xml:space="preserve">            application/json:</w:t>
      </w:r>
    </w:p>
    <w:p w14:paraId="2F0758C9" w14:textId="77777777" w:rsidR="00424B0D" w:rsidRDefault="00424B0D" w:rsidP="00424B0D">
      <w:pPr>
        <w:pStyle w:val="PL"/>
      </w:pPr>
      <w:r>
        <w:t xml:space="preserve">              schema:</w:t>
      </w:r>
    </w:p>
    <w:p w14:paraId="47E5F25B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1565B60B" w14:textId="77777777" w:rsidR="002D5A03" w:rsidRPr="00B06F7A" w:rsidRDefault="002D5A03" w:rsidP="002D5A03">
      <w:pPr>
        <w:pStyle w:val="PL"/>
        <w:rPr>
          <w:ins w:id="3427" w:author="Ulrich Wiehe" w:date="2023-01-11T14:20:00Z"/>
          <w:lang w:val="en-US"/>
        </w:rPr>
      </w:pPr>
      <w:ins w:id="3428" w:author="Ulrich Wiehe" w:date="2023-01-11T14:20:00Z">
        <w:r w:rsidRPr="00B06F7A">
          <w:rPr>
            <w:lang w:val="en-US"/>
          </w:rPr>
          <w:t xml:space="preserve">        '400':</w:t>
        </w:r>
      </w:ins>
    </w:p>
    <w:p w14:paraId="7A05899A" w14:textId="77777777" w:rsidR="002D5A03" w:rsidRPr="00B06F7A" w:rsidRDefault="002D5A03" w:rsidP="002D5A03">
      <w:pPr>
        <w:pStyle w:val="PL"/>
        <w:rPr>
          <w:ins w:id="3429" w:author="Ulrich Wiehe" w:date="2023-01-11T14:20:00Z"/>
        </w:rPr>
      </w:pPr>
      <w:ins w:id="3430" w:author="Ulrich Wiehe" w:date="2023-01-11T14:2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17CCF55" w14:textId="77777777" w:rsidR="002D5A03" w:rsidRPr="00B06F7A" w:rsidRDefault="002D5A03" w:rsidP="002D5A03">
      <w:pPr>
        <w:pStyle w:val="PL"/>
        <w:rPr>
          <w:ins w:id="3431" w:author="Ulrich Wiehe" w:date="2023-01-11T14:20:00Z"/>
          <w:lang w:val="en-US"/>
        </w:rPr>
      </w:pPr>
      <w:ins w:id="3432" w:author="Ulrich Wiehe" w:date="2023-01-11T14:2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C2AC96A" w14:textId="77777777" w:rsidR="002D5A03" w:rsidRPr="00B06F7A" w:rsidRDefault="002D5A03" w:rsidP="002D5A03">
      <w:pPr>
        <w:pStyle w:val="PL"/>
        <w:rPr>
          <w:ins w:id="3433" w:author="Ulrich Wiehe" w:date="2023-01-11T14:20:00Z"/>
        </w:rPr>
      </w:pPr>
      <w:ins w:id="3434" w:author="Ulrich Wiehe" w:date="2023-01-11T14:2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B8F7701" w14:textId="77777777" w:rsidR="00424B0D" w:rsidRDefault="00424B0D" w:rsidP="00424B0D">
      <w:pPr>
        <w:pStyle w:val="PL"/>
      </w:pPr>
      <w:r>
        <w:t xml:space="preserve">        '403':</w:t>
      </w:r>
    </w:p>
    <w:p w14:paraId="29D55B6C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792113F3" w14:textId="77777777" w:rsidR="00424B0D" w:rsidRDefault="00424B0D" w:rsidP="00424B0D">
      <w:pPr>
        <w:pStyle w:val="PL"/>
      </w:pPr>
      <w:r>
        <w:t xml:space="preserve">          content:</w:t>
      </w:r>
    </w:p>
    <w:p w14:paraId="050749B1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03A2BAE2" w14:textId="77777777" w:rsidR="00424B0D" w:rsidRDefault="00424B0D" w:rsidP="00424B0D">
      <w:pPr>
        <w:pStyle w:val="PL"/>
      </w:pPr>
      <w:r>
        <w:t xml:space="preserve">              schema:</w:t>
      </w:r>
    </w:p>
    <w:p w14:paraId="14E830B1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56486211" w14:textId="77777777" w:rsidR="002D5A03" w:rsidRPr="00B06F7A" w:rsidRDefault="002D5A03" w:rsidP="002D5A03">
      <w:pPr>
        <w:pStyle w:val="PL"/>
        <w:rPr>
          <w:ins w:id="3435" w:author="Ulrich Wiehe" w:date="2023-01-11T14:21:00Z"/>
          <w:lang w:val="en-US"/>
        </w:rPr>
      </w:pPr>
      <w:ins w:id="3436" w:author="Ulrich Wiehe" w:date="2023-01-11T14:21:00Z">
        <w:r w:rsidRPr="00B06F7A">
          <w:rPr>
            <w:lang w:val="en-US"/>
          </w:rPr>
          <w:t xml:space="preserve">        '404':</w:t>
        </w:r>
      </w:ins>
    </w:p>
    <w:p w14:paraId="31E709F2" w14:textId="77777777" w:rsidR="002D5A03" w:rsidRPr="00B06F7A" w:rsidRDefault="002D5A03" w:rsidP="002D5A03">
      <w:pPr>
        <w:pStyle w:val="PL"/>
        <w:rPr>
          <w:ins w:id="3437" w:author="Ulrich Wiehe" w:date="2023-01-11T14:21:00Z"/>
          <w:lang w:val="en-US"/>
        </w:rPr>
      </w:pPr>
      <w:ins w:id="3438" w:author="Ulrich Wiehe" w:date="2023-01-11T14:2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77549F5" w14:textId="77777777" w:rsidR="002D5A03" w:rsidRPr="00B06F7A" w:rsidRDefault="002D5A03" w:rsidP="002D5A03">
      <w:pPr>
        <w:pStyle w:val="PL"/>
        <w:rPr>
          <w:ins w:id="3439" w:author="Ulrich Wiehe" w:date="2023-01-11T14:21:00Z"/>
          <w:lang w:val="en-US"/>
        </w:rPr>
      </w:pPr>
      <w:ins w:id="3440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9A2E298" w14:textId="77777777" w:rsidR="002D5A03" w:rsidRPr="00B06F7A" w:rsidRDefault="002D5A03" w:rsidP="002D5A03">
      <w:pPr>
        <w:pStyle w:val="PL"/>
        <w:rPr>
          <w:ins w:id="3441" w:author="Ulrich Wiehe" w:date="2023-01-11T14:21:00Z"/>
        </w:rPr>
      </w:pPr>
      <w:ins w:id="3442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38DBA99A" w14:textId="77777777" w:rsidR="002D5A03" w:rsidRPr="00B06F7A" w:rsidRDefault="002D5A03" w:rsidP="002D5A03">
      <w:pPr>
        <w:pStyle w:val="PL"/>
        <w:rPr>
          <w:ins w:id="3443" w:author="Ulrich Wiehe" w:date="2023-01-11T14:21:00Z"/>
          <w:lang w:val="en-US"/>
        </w:rPr>
      </w:pPr>
      <w:ins w:id="3444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5E063E41" w14:textId="77777777" w:rsidR="002D5A03" w:rsidRPr="00B06F7A" w:rsidRDefault="002D5A03" w:rsidP="002D5A03">
      <w:pPr>
        <w:pStyle w:val="PL"/>
        <w:rPr>
          <w:ins w:id="3445" w:author="Ulrich Wiehe" w:date="2023-01-11T14:21:00Z"/>
        </w:rPr>
      </w:pPr>
      <w:ins w:id="3446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08F1E21" w14:textId="77777777" w:rsidR="002D5A03" w:rsidRPr="00B06F7A" w:rsidRDefault="002D5A03" w:rsidP="002D5A03">
      <w:pPr>
        <w:pStyle w:val="PL"/>
        <w:rPr>
          <w:ins w:id="3447" w:author="Ulrich Wiehe" w:date="2023-01-11T14:21:00Z"/>
          <w:lang w:val="en-US"/>
        </w:rPr>
      </w:pPr>
      <w:ins w:id="3448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D839BA5" w14:textId="77777777" w:rsidR="002D5A03" w:rsidRPr="00B06F7A" w:rsidRDefault="002D5A03" w:rsidP="002D5A03">
      <w:pPr>
        <w:pStyle w:val="PL"/>
        <w:rPr>
          <w:ins w:id="3449" w:author="Ulrich Wiehe" w:date="2023-01-11T14:21:00Z"/>
        </w:rPr>
      </w:pPr>
      <w:ins w:id="3450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CF709F8" w14:textId="77777777" w:rsidR="002D5A03" w:rsidRPr="00B06F7A" w:rsidRDefault="002D5A03" w:rsidP="002D5A03">
      <w:pPr>
        <w:pStyle w:val="PL"/>
        <w:rPr>
          <w:ins w:id="3451" w:author="Ulrich Wiehe" w:date="2023-01-11T14:21:00Z"/>
          <w:lang w:val="en-US"/>
        </w:rPr>
      </w:pPr>
      <w:ins w:id="3452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C4640D7" w14:textId="77777777" w:rsidR="002D5A03" w:rsidRPr="00B06F7A" w:rsidRDefault="002D5A03" w:rsidP="002D5A03">
      <w:pPr>
        <w:pStyle w:val="PL"/>
        <w:rPr>
          <w:ins w:id="3453" w:author="Ulrich Wiehe" w:date="2023-01-11T14:21:00Z"/>
        </w:rPr>
      </w:pPr>
      <w:ins w:id="3454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E325876" w14:textId="77777777" w:rsidR="002D5A03" w:rsidRPr="00B06F7A" w:rsidRDefault="002D5A03" w:rsidP="002D5A03">
      <w:pPr>
        <w:pStyle w:val="PL"/>
        <w:rPr>
          <w:ins w:id="3455" w:author="Ulrich Wiehe" w:date="2023-01-11T14:21:00Z"/>
          <w:lang w:val="en-US"/>
        </w:rPr>
      </w:pPr>
      <w:ins w:id="3456" w:author="Ulrich Wiehe" w:date="2023-01-11T14:21:00Z">
        <w:r w:rsidRPr="00B06F7A">
          <w:rPr>
            <w:lang w:val="en-US"/>
          </w:rPr>
          <w:t xml:space="preserve">        '500':</w:t>
        </w:r>
      </w:ins>
    </w:p>
    <w:p w14:paraId="4C78977C" w14:textId="77777777" w:rsidR="002D5A03" w:rsidRPr="00B06F7A" w:rsidRDefault="002D5A03" w:rsidP="002D5A03">
      <w:pPr>
        <w:pStyle w:val="PL"/>
        <w:rPr>
          <w:ins w:id="3457" w:author="Ulrich Wiehe" w:date="2023-01-11T14:21:00Z"/>
        </w:rPr>
      </w:pPr>
      <w:ins w:id="3458" w:author="Ulrich Wiehe" w:date="2023-01-11T14:2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9584A1C" w14:textId="77777777" w:rsidR="002D5A03" w:rsidRPr="00B06F7A" w:rsidRDefault="002D5A03" w:rsidP="002D5A03">
      <w:pPr>
        <w:pStyle w:val="PL"/>
        <w:rPr>
          <w:ins w:id="3459" w:author="Ulrich Wiehe" w:date="2023-01-11T14:21:00Z"/>
          <w:lang w:val="en-US"/>
        </w:rPr>
      </w:pPr>
      <w:ins w:id="3460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B1FFABF" w14:textId="77777777" w:rsidR="002D5A03" w:rsidRPr="00B06F7A" w:rsidRDefault="002D5A03" w:rsidP="002D5A03">
      <w:pPr>
        <w:pStyle w:val="PL"/>
        <w:rPr>
          <w:ins w:id="3461" w:author="Ulrich Wiehe" w:date="2023-01-11T14:21:00Z"/>
        </w:rPr>
      </w:pPr>
      <w:ins w:id="3462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4E364C6" w14:textId="77777777" w:rsidR="002D5A03" w:rsidRPr="00B06F7A" w:rsidRDefault="002D5A03" w:rsidP="002D5A03">
      <w:pPr>
        <w:pStyle w:val="PL"/>
        <w:rPr>
          <w:ins w:id="3463" w:author="Ulrich Wiehe" w:date="2023-01-11T14:21:00Z"/>
          <w:lang w:val="en-US"/>
        </w:rPr>
      </w:pPr>
      <w:ins w:id="3464" w:author="Ulrich Wiehe" w:date="2023-01-11T14:21:00Z">
        <w:r w:rsidRPr="00B06F7A">
          <w:rPr>
            <w:lang w:val="en-US"/>
          </w:rPr>
          <w:t xml:space="preserve">        '503':</w:t>
        </w:r>
      </w:ins>
    </w:p>
    <w:p w14:paraId="529DF5A4" w14:textId="77777777" w:rsidR="002D5A03" w:rsidRPr="00B06F7A" w:rsidRDefault="002D5A03" w:rsidP="002D5A03">
      <w:pPr>
        <w:pStyle w:val="PL"/>
        <w:rPr>
          <w:ins w:id="3465" w:author="Ulrich Wiehe" w:date="2023-01-11T14:21:00Z"/>
          <w:lang w:val="en-US"/>
        </w:rPr>
      </w:pPr>
      <w:ins w:id="3466" w:author="Ulrich Wiehe" w:date="2023-01-11T14:21:00Z">
        <w:r w:rsidRPr="00B06F7A">
          <w:t xml:space="preserve">          $ref: 'TS29571_CommonData.yaml#/components/responses/503'</w:t>
        </w:r>
      </w:ins>
    </w:p>
    <w:p w14:paraId="2AA0BFCF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73EB22F1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1EA860FA" w14:textId="77777777" w:rsidR="00424B0D" w:rsidRDefault="00424B0D" w:rsidP="00424B0D">
      <w:pPr>
        <w:pStyle w:val="PL"/>
      </w:pPr>
      <w:r>
        <w:t xml:space="preserve">    get:</w:t>
      </w:r>
    </w:p>
    <w:p w14:paraId="3C9D202D" w14:textId="77777777" w:rsidR="00424B0D" w:rsidRDefault="00424B0D" w:rsidP="00424B0D">
      <w:pPr>
        <w:pStyle w:val="PL"/>
      </w:pPr>
      <w:r>
        <w:t xml:space="preserve">      summary: Retrieve HSS SDM Subscription Info</w:t>
      </w:r>
    </w:p>
    <w:p w14:paraId="72E83184" w14:textId="77777777" w:rsidR="00424B0D" w:rsidRDefault="00424B0D" w:rsidP="00424B0D">
      <w:pPr>
        <w:pStyle w:val="PL"/>
      </w:pPr>
      <w:r>
        <w:t xml:space="preserve">      operationId: GetHssSDMSubscriptionInfo</w:t>
      </w:r>
    </w:p>
    <w:p w14:paraId="50C0869E" w14:textId="77777777" w:rsidR="00424B0D" w:rsidRDefault="00424B0D" w:rsidP="00424B0D">
      <w:pPr>
        <w:pStyle w:val="PL"/>
      </w:pPr>
      <w:r>
        <w:t xml:space="preserve">      tags:</w:t>
      </w:r>
    </w:p>
    <w:p w14:paraId="04F94A5F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SDM Subscription Info (Document)</w:t>
      </w:r>
    </w:p>
    <w:p w14:paraId="6AA6D25C" w14:textId="77777777" w:rsidR="00424B0D" w:rsidRDefault="00424B0D" w:rsidP="00424B0D">
      <w:pPr>
        <w:pStyle w:val="PL"/>
      </w:pPr>
      <w:r>
        <w:t xml:space="preserve">      parameters:</w:t>
      </w:r>
    </w:p>
    <w:p w14:paraId="1CE107F0" w14:textId="77777777" w:rsidR="00424B0D" w:rsidRDefault="00424B0D" w:rsidP="00424B0D">
      <w:pPr>
        <w:pStyle w:val="PL"/>
      </w:pPr>
      <w:r>
        <w:t xml:space="preserve">        - name: ueId</w:t>
      </w:r>
    </w:p>
    <w:p w14:paraId="7FFA46F8" w14:textId="77777777" w:rsidR="00424B0D" w:rsidRDefault="00424B0D" w:rsidP="00424B0D">
      <w:pPr>
        <w:pStyle w:val="PL"/>
      </w:pPr>
      <w:r>
        <w:t xml:space="preserve">          in: path</w:t>
      </w:r>
    </w:p>
    <w:p w14:paraId="3F818E8E" w14:textId="77777777" w:rsidR="00424B0D" w:rsidRDefault="00424B0D" w:rsidP="00424B0D">
      <w:pPr>
        <w:pStyle w:val="PL"/>
      </w:pPr>
      <w:r>
        <w:t xml:space="preserve">          required: true</w:t>
      </w:r>
    </w:p>
    <w:p w14:paraId="6846BE2B" w14:textId="77777777" w:rsidR="00424B0D" w:rsidRDefault="00424B0D" w:rsidP="00424B0D">
      <w:pPr>
        <w:pStyle w:val="PL"/>
      </w:pPr>
      <w:r>
        <w:t xml:space="preserve">          schema:</w:t>
      </w:r>
    </w:p>
    <w:p w14:paraId="7CFA56A0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ADA449E" w14:textId="77777777" w:rsidR="00424B0D" w:rsidRDefault="00424B0D" w:rsidP="00424B0D">
      <w:pPr>
        <w:pStyle w:val="PL"/>
      </w:pPr>
      <w:r>
        <w:t xml:space="preserve">        - name: subsId</w:t>
      </w:r>
    </w:p>
    <w:p w14:paraId="12872B0E" w14:textId="77777777" w:rsidR="00424B0D" w:rsidRDefault="00424B0D" w:rsidP="00424B0D">
      <w:pPr>
        <w:pStyle w:val="PL"/>
      </w:pPr>
      <w:r>
        <w:t xml:space="preserve">          in: path</w:t>
      </w:r>
    </w:p>
    <w:p w14:paraId="668B80C4" w14:textId="77777777" w:rsidR="00424B0D" w:rsidRDefault="00424B0D" w:rsidP="00424B0D">
      <w:pPr>
        <w:pStyle w:val="PL"/>
      </w:pPr>
      <w:r>
        <w:t xml:space="preserve">          required: true</w:t>
      </w:r>
    </w:p>
    <w:p w14:paraId="10D7C063" w14:textId="77777777" w:rsidR="00424B0D" w:rsidRDefault="00424B0D" w:rsidP="00424B0D">
      <w:pPr>
        <w:pStyle w:val="PL"/>
      </w:pPr>
      <w:r>
        <w:t xml:space="preserve">          schema:</w:t>
      </w:r>
    </w:p>
    <w:p w14:paraId="3FFC5FFF" w14:textId="77777777" w:rsidR="00424B0D" w:rsidRDefault="00424B0D" w:rsidP="00424B0D">
      <w:pPr>
        <w:pStyle w:val="PL"/>
      </w:pPr>
      <w:r>
        <w:t xml:space="preserve">            type: string</w:t>
      </w:r>
    </w:p>
    <w:p w14:paraId="4FFB7ECB" w14:textId="77777777" w:rsidR="00424B0D" w:rsidRDefault="00424B0D" w:rsidP="00424B0D">
      <w:pPr>
        <w:pStyle w:val="PL"/>
      </w:pPr>
      <w:r>
        <w:t xml:space="preserve">      responses:</w:t>
      </w:r>
    </w:p>
    <w:p w14:paraId="7E3C24AF" w14:textId="77777777" w:rsidR="00424B0D" w:rsidRDefault="00424B0D" w:rsidP="00424B0D">
      <w:pPr>
        <w:pStyle w:val="PL"/>
      </w:pPr>
      <w:r>
        <w:t xml:space="preserve">        '200':</w:t>
      </w:r>
    </w:p>
    <w:p w14:paraId="64583FD7" w14:textId="77777777" w:rsidR="00424B0D" w:rsidRDefault="00424B0D" w:rsidP="00424B0D">
      <w:pPr>
        <w:pStyle w:val="PL"/>
      </w:pPr>
      <w:r>
        <w:t xml:space="preserve">          description: OK</w:t>
      </w:r>
    </w:p>
    <w:p w14:paraId="2895F519" w14:textId="77777777" w:rsidR="00424B0D" w:rsidRDefault="00424B0D" w:rsidP="00424B0D">
      <w:pPr>
        <w:pStyle w:val="PL"/>
      </w:pPr>
      <w:r>
        <w:t xml:space="preserve">          content:</w:t>
      </w:r>
    </w:p>
    <w:p w14:paraId="1BE87954" w14:textId="77777777" w:rsidR="00424B0D" w:rsidRDefault="00424B0D" w:rsidP="00424B0D">
      <w:pPr>
        <w:pStyle w:val="PL"/>
      </w:pPr>
      <w:r>
        <w:t xml:space="preserve">            application/json:</w:t>
      </w:r>
    </w:p>
    <w:p w14:paraId="40835CAA" w14:textId="77777777" w:rsidR="00424B0D" w:rsidRDefault="00424B0D" w:rsidP="00424B0D">
      <w:pPr>
        <w:pStyle w:val="PL"/>
      </w:pPr>
      <w:r>
        <w:t xml:space="preserve">              schema:</w:t>
      </w:r>
    </w:p>
    <w:p w14:paraId="0A86B4BC" w14:textId="77777777" w:rsidR="00424B0D" w:rsidRDefault="00424B0D" w:rsidP="00424B0D">
      <w:pPr>
        <w:pStyle w:val="PL"/>
      </w:pPr>
      <w:r>
        <w:t xml:space="preserve">                $ref: '#/components/schemas/SmfSubscriptionInfo'</w:t>
      </w:r>
    </w:p>
    <w:p w14:paraId="2D3E7C0D" w14:textId="77777777" w:rsidR="00816809" w:rsidRPr="00B06F7A" w:rsidRDefault="00816809" w:rsidP="00816809">
      <w:pPr>
        <w:pStyle w:val="PL"/>
        <w:rPr>
          <w:ins w:id="3467" w:author="Ulrich Wiehe" w:date="2023-01-11T14:01:00Z"/>
          <w:lang w:val="en-US"/>
        </w:rPr>
      </w:pPr>
      <w:ins w:id="3468" w:author="Ulrich Wiehe" w:date="2023-01-11T14:01:00Z">
        <w:r w:rsidRPr="00B06F7A">
          <w:rPr>
            <w:lang w:val="en-US"/>
          </w:rPr>
          <w:t xml:space="preserve">        '400':</w:t>
        </w:r>
      </w:ins>
    </w:p>
    <w:p w14:paraId="5129BE09" w14:textId="77777777" w:rsidR="00816809" w:rsidRPr="00B06F7A" w:rsidRDefault="00816809" w:rsidP="00816809">
      <w:pPr>
        <w:pStyle w:val="PL"/>
        <w:rPr>
          <w:ins w:id="3469" w:author="Ulrich Wiehe" w:date="2023-01-11T14:01:00Z"/>
        </w:rPr>
      </w:pPr>
      <w:ins w:id="3470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96C4BC4" w14:textId="77777777" w:rsidR="00816809" w:rsidRPr="00B06F7A" w:rsidRDefault="00816809" w:rsidP="00816809">
      <w:pPr>
        <w:pStyle w:val="PL"/>
        <w:rPr>
          <w:ins w:id="3471" w:author="Ulrich Wiehe" w:date="2023-01-11T14:01:00Z"/>
          <w:lang w:val="en-US"/>
        </w:rPr>
      </w:pPr>
      <w:ins w:id="3472" w:author="Ulrich Wiehe" w:date="2023-01-11T14:0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AA378A4" w14:textId="77777777" w:rsidR="00816809" w:rsidRPr="00B06F7A" w:rsidRDefault="00816809" w:rsidP="00816809">
      <w:pPr>
        <w:pStyle w:val="PL"/>
        <w:rPr>
          <w:ins w:id="3473" w:author="Ulrich Wiehe" w:date="2023-01-11T14:01:00Z"/>
        </w:rPr>
      </w:pPr>
      <w:ins w:id="3474" w:author="Ulrich Wiehe" w:date="2023-01-11T14:01:00Z">
        <w:r w:rsidRPr="00B06F7A">
          <w:rPr>
            <w:lang w:val="en-US"/>
          </w:rPr>
          <w:lastRenderedPageBreak/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C580EA2" w14:textId="77777777" w:rsidR="00816809" w:rsidRPr="00B06F7A" w:rsidRDefault="00816809" w:rsidP="00816809">
      <w:pPr>
        <w:pStyle w:val="PL"/>
        <w:rPr>
          <w:ins w:id="3475" w:author="Ulrich Wiehe" w:date="2023-01-11T14:01:00Z"/>
        </w:rPr>
      </w:pPr>
      <w:ins w:id="3476" w:author="Ulrich Wiehe" w:date="2023-01-11T14:01:00Z">
        <w:r w:rsidRPr="00B06F7A">
          <w:t xml:space="preserve">        '403':</w:t>
        </w:r>
      </w:ins>
    </w:p>
    <w:p w14:paraId="69363BA2" w14:textId="77777777" w:rsidR="00816809" w:rsidRPr="00B06F7A" w:rsidRDefault="00816809" w:rsidP="00816809">
      <w:pPr>
        <w:pStyle w:val="PL"/>
        <w:rPr>
          <w:ins w:id="3477" w:author="Ulrich Wiehe" w:date="2023-01-11T14:01:00Z"/>
        </w:rPr>
      </w:pPr>
      <w:ins w:id="3478" w:author="Ulrich Wiehe" w:date="2023-01-11T14:01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09AAD6F" w14:textId="77777777" w:rsidR="00816809" w:rsidRPr="00B06F7A" w:rsidRDefault="00816809" w:rsidP="00816809">
      <w:pPr>
        <w:pStyle w:val="PL"/>
        <w:rPr>
          <w:ins w:id="3479" w:author="Ulrich Wiehe" w:date="2023-01-11T14:01:00Z"/>
        </w:rPr>
      </w:pPr>
      <w:ins w:id="3480" w:author="Ulrich Wiehe" w:date="2023-01-11T14:01:00Z">
        <w:r w:rsidRPr="00B06F7A">
          <w:t xml:space="preserve">        '404':</w:t>
        </w:r>
      </w:ins>
    </w:p>
    <w:p w14:paraId="28FC77A2" w14:textId="77777777" w:rsidR="00816809" w:rsidRPr="00B06F7A" w:rsidRDefault="00816809" w:rsidP="00816809">
      <w:pPr>
        <w:pStyle w:val="PL"/>
        <w:rPr>
          <w:ins w:id="3481" w:author="Ulrich Wiehe" w:date="2023-01-11T14:01:00Z"/>
          <w:lang w:val="en-US"/>
        </w:rPr>
      </w:pPr>
      <w:ins w:id="3482" w:author="Ulrich Wiehe" w:date="2023-01-11T14:0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8864270" w14:textId="77777777" w:rsidR="00816809" w:rsidRPr="00B06F7A" w:rsidRDefault="00816809" w:rsidP="00816809">
      <w:pPr>
        <w:pStyle w:val="PL"/>
        <w:rPr>
          <w:ins w:id="3483" w:author="Ulrich Wiehe" w:date="2023-01-11T14:01:00Z"/>
          <w:lang w:val="en-US"/>
        </w:rPr>
      </w:pPr>
      <w:ins w:id="3484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1AFB28E" w14:textId="77777777" w:rsidR="00816809" w:rsidRPr="00B06F7A" w:rsidRDefault="00816809" w:rsidP="00816809">
      <w:pPr>
        <w:pStyle w:val="PL"/>
        <w:rPr>
          <w:ins w:id="3485" w:author="Ulrich Wiehe" w:date="2023-01-11T14:01:00Z"/>
        </w:rPr>
      </w:pPr>
      <w:ins w:id="3486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C61D2C4" w14:textId="77777777" w:rsidR="00816809" w:rsidRPr="00B06F7A" w:rsidRDefault="00816809" w:rsidP="00816809">
      <w:pPr>
        <w:pStyle w:val="PL"/>
        <w:rPr>
          <w:ins w:id="3487" w:author="Ulrich Wiehe" w:date="2023-01-11T14:01:00Z"/>
          <w:lang w:val="en-US"/>
        </w:rPr>
      </w:pPr>
      <w:ins w:id="3488" w:author="Ulrich Wiehe" w:date="2023-01-11T14:0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FDF9999" w14:textId="77777777" w:rsidR="00816809" w:rsidRPr="00B06F7A" w:rsidRDefault="00816809" w:rsidP="00816809">
      <w:pPr>
        <w:pStyle w:val="PL"/>
        <w:rPr>
          <w:ins w:id="3489" w:author="Ulrich Wiehe" w:date="2023-01-11T14:01:00Z"/>
        </w:rPr>
      </w:pPr>
      <w:ins w:id="3490" w:author="Ulrich Wiehe" w:date="2023-01-11T14:0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01447BE" w14:textId="77777777" w:rsidR="00816809" w:rsidRPr="00B06F7A" w:rsidRDefault="00816809" w:rsidP="00816809">
      <w:pPr>
        <w:pStyle w:val="PL"/>
        <w:rPr>
          <w:ins w:id="3491" w:author="Ulrich Wiehe" w:date="2023-01-11T14:01:00Z"/>
          <w:lang w:val="en-US"/>
        </w:rPr>
      </w:pPr>
      <w:ins w:id="3492" w:author="Ulrich Wiehe" w:date="2023-01-11T14:01:00Z">
        <w:r w:rsidRPr="00B06F7A">
          <w:rPr>
            <w:lang w:val="en-US"/>
          </w:rPr>
          <w:t xml:space="preserve">        '500':</w:t>
        </w:r>
      </w:ins>
    </w:p>
    <w:p w14:paraId="1511109A" w14:textId="77777777" w:rsidR="00816809" w:rsidRPr="00B06F7A" w:rsidRDefault="00816809" w:rsidP="00816809">
      <w:pPr>
        <w:pStyle w:val="PL"/>
        <w:rPr>
          <w:ins w:id="3493" w:author="Ulrich Wiehe" w:date="2023-01-11T14:01:00Z"/>
        </w:rPr>
      </w:pPr>
      <w:ins w:id="3494" w:author="Ulrich Wiehe" w:date="2023-01-11T14:0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AB6AFD9" w14:textId="77777777" w:rsidR="00816809" w:rsidRPr="00B06F7A" w:rsidRDefault="00816809" w:rsidP="00816809">
      <w:pPr>
        <w:pStyle w:val="PL"/>
        <w:rPr>
          <w:ins w:id="3495" w:author="Ulrich Wiehe" w:date="2023-01-11T14:01:00Z"/>
          <w:lang w:val="en-US"/>
        </w:rPr>
      </w:pPr>
      <w:ins w:id="3496" w:author="Ulrich Wiehe" w:date="2023-01-11T14:0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D84F1BF" w14:textId="77777777" w:rsidR="00816809" w:rsidRPr="00B06F7A" w:rsidRDefault="00816809" w:rsidP="00816809">
      <w:pPr>
        <w:pStyle w:val="PL"/>
        <w:rPr>
          <w:ins w:id="3497" w:author="Ulrich Wiehe" w:date="2023-01-11T14:01:00Z"/>
        </w:rPr>
      </w:pPr>
      <w:ins w:id="3498" w:author="Ulrich Wiehe" w:date="2023-01-11T14:0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03B0507" w14:textId="77777777" w:rsidR="00816809" w:rsidRPr="00B06F7A" w:rsidRDefault="00816809" w:rsidP="00816809">
      <w:pPr>
        <w:pStyle w:val="PL"/>
        <w:rPr>
          <w:ins w:id="3499" w:author="Ulrich Wiehe" w:date="2023-01-11T14:01:00Z"/>
          <w:lang w:val="en-US"/>
        </w:rPr>
      </w:pPr>
      <w:ins w:id="3500" w:author="Ulrich Wiehe" w:date="2023-01-11T14:01:00Z">
        <w:r w:rsidRPr="00B06F7A">
          <w:rPr>
            <w:lang w:val="en-US"/>
          </w:rPr>
          <w:t xml:space="preserve">        '503':</w:t>
        </w:r>
      </w:ins>
    </w:p>
    <w:p w14:paraId="033CB2D1" w14:textId="77777777" w:rsidR="00816809" w:rsidRPr="00B06F7A" w:rsidRDefault="00816809" w:rsidP="00816809">
      <w:pPr>
        <w:pStyle w:val="PL"/>
        <w:rPr>
          <w:ins w:id="3501" w:author="Ulrich Wiehe" w:date="2023-01-11T14:01:00Z"/>
          <w:lang w:val="en-US"/>
        </w:rPr>
      </w:pPr>
      <w:ins w:id="3502" w:author="Ulrich Wiehe" w:date="2023-01-11T14:01:00Z">
        <w:r w:rsidRPr="00B06F7A">
          <w:t xml:space="preserve">          $ref: 'TS29571_CommonData.yaml#/components/responses/503'</w:t>
        </w:r>
      </w:ins>
    </w:p>
    <w:p w14:paraId="6CD05501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F59F6DC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09601431" w14:textId="77777777" w:rsidR="00424B0D" w:rsidRPr="00533C32" w:rsidRDefault="00424B0D" w:rsidP="00424B0D">
      <w:pPr>
        <w:pStyle w:val="PL"/>
        <w:rPr>
          <w:lang w:eastAsia="zh-CN"/>
        </w:rPr>
      </w:pPr>
    </w:p>
    <w:p w14:paraId="45F34D1B" w14:textId="77777777" w:rsidR="00424B0D" w:rsidRPr="00533C32" w:rsidRDefault="00424B0D" w:rsidP="00424B0D">
      <w:pPr>
        <w:pStyle w:val="PL"/>
      </w:pPr>
      <w:r w:rsidRPr="00533C32">
        <w:t xml:space="preserve">  /subscription-data/shared-data:</w:t>
      </w:r>
    </w:p>
    <w:p w14:paraId="21E1CC3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E6437CA" w14:textId="77777777" w:rsidR="00424B0D" w:rsidRPr="00533C32" w:rsidRDefault="00424B0D" w:rsidP="00424B0D">
      <w:pPr>
        <w:pStyle w:val="PL"/>
      </w:pPr>
      <w:r w:rsidRPr="00533C32">
        <w:t xml:space="preserve">      summary: retrieve shared data</w:t>
      </w:r>
    </w:p>
    <w:p w14:paraId="15BD2A1C" w14:textId="77777777" w:rsidR="00424B0D" w:rsidRPr="00533C32" w:rsidRDefault="00424B0D" w:rsidP="00424B0D">
      <w:pPr>
        <w:pStyle w:val="PL"/>
      </w:pPr>
      <w:r w:rsidRPr="00533C32">
        <w:t xml:space="preserve">      operationId: GetSharedData</w:t>
      </w:r>
    </w:p>
    <w:p w14:paraId="1505330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383C95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Retrieval of shared data</w:t>
      </w:r>
    </w:p>
    <w:p w14:paraId="71CF1B96" w14:textId="77777777" w:rsidR="00424B0D" w:rsidRDefault="00424B0D" w:rsidP="00424B0D">
      <w:pPr>
        <w:pStyle w:val="PL"/>
      </w:pPr>
      <w:r>
        <w:t xml:space="preserve">      security:</w:t>
      </w:r>
    </w:p>
    <w:p w14:paraId="316250AA" w14:textId="77777777" w:rsidR="00424B0D" w:rsidRDefault="00424B0D" w:rsidP="00424B0D">
      <w:pPr>
        <w:pStyle w:val="PL"/>
      </w:pPr>
      <w:r>
        <w:t xml:space="preserve">        - {}</w:t>
      </w:r>
    </w:p>
    <w:p w14:paraId="23BD575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1CB4B77" w14:textId="77777777" w:rsidR="00424B0D" w:rsidRDefault="00424B0D" w:rsidP="00424B0D">
      <w:pPr>
        <w:pStyle w:val="PL"/>
      </w:pPr>
      <w:r>
        <w:t xml:space="preserve">          - nudr-dr</w:t>
      </w:r>
    </w:p>
    <w:p w14:paraId="5F1ADEE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4E75456" w14:textId="77777777" w:rsidR="00424B0D" w:rsidRDefault="00424B0D" w:rsidP="00424B0D">
      <w:pPr>
        <w:pStyle w:val="PL"/>
      </w:pPr>
      <w:r>
        <w:t xml:space="preserve">          - nudr-dr</w:t>
      </w:r>
    </w:p>
    <w:p w14:paraId="599B351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250A8FE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B6FF8DB" w14:textId="77777777" w:rsidR="00424B0D" w:rsidRPr="00533C32" w:rsidRDefault="00424B0D" w:rsidP="00424B0D">
      <w:pPr>
        <w:pStyle w:val="PL"/>
      </w:pPr>
      <w:r w:rsidRPr="00533C32">
        <w:t xml:space="preserve">        - name: shared-data-ids</w:t>
      </w:r>
    </w:p>
    <w:p w14:paraId="71AAC891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FDD48CE" w14:textId="77777777" w:rsidR="00424B0D" w:rsidRPr="00533C32" w:rsidRDefault="00424B0D" w:rsidP="00424B0D">
      <w:pPr>
        <w:pStyle w:val="PL"/>
      </w:pPr>
      <w:r w:rsidRPr="00533C32">
        <w:t xml:space="preserve">          description: List of shared data ids</w:t>
      </w:r>
    </w:p>
    <w:p w14:paraId="273ED07E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FD13A75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08BC5554" w14:textId="77777777" w:rsidR="00424B0D" w:rsidRPr="00533C32" w:rsidRDefault="00424B0D" w:rsidP="00424B0D">
      <w:pPr>
        <w:pStyle w:val="PL"/>
      </w:pPr>
      <w:r w:rsidRPr="00533C32">
        <w:t xml:space="preserve">          explode: false</w:t>
      </w:r>
    </w:p>
    <w:p w14:paraId="3C221B2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3799F3D" w14:textId="77777777" w:rsidR="00424B0D" w:rsidRPr="00533C32" w:rsidRDefault="00424B0D" w:rsidP="00424B0D">
      <w:pPr>
        <w:pStyle w:val="PL"/>
      </w:pPr>
      <w:r w:rsidRPr="00533C32">
        <w:t xml:space="preserve">             $ref: 'TS29503_Nudm_SDM.yaml#/components/schemas/SharedDataIds'</w:t>
      </w:r>
    </w:p>
    <w:p w14:paraId="6BDE8D5F" w14:textId="77777777" w:rsidR="00424B0D" w:rsidRPr="00533C32" w:rsidRDefault="00424B0D" w:rsidP="00424B0D">
      <w:pPr>
        <w:pStyle w:val="PL"/>
      </w:pPr>
      <w:r w:rsidRPr="00533C32">
        <w:t xml:space="preserve">        - name: supported</w:t>
      </w:r>
      <w:r>
        <w:t>-f</w:t>
      </w:r>
      <w:r w:rsidRPr="00533C32">
        <w:t>eatures</w:t>
      </w:r>
    </w:p>
    <w:p w14:paraId="53E267C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FB41748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2AEE04C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839A45B" w14:textId="77777777" w:rsidR="00424B0D" w:rsidRPr="00533C32" w:rsidRDefault="00424B0D" w:rsidP="00424B0D">
      <w:pPr>
        <w:pStyle w:val="PL"/>
      </w:pPr>
      <w:r w:rsidRPr="00533C32">
        <w:t xml:space="preserve">             $ref: 'TS29571_CommonData.yaml#/components/schemas/SupportedFeatures'</w:t>
      </w:r>
    </w:p>
    <w:p w14:paraId="2662DFA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A2B8E3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33FADD4C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3A086AE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FF8EB0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B5DCC6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877694E" w14:textId="77777777" w:rsidR="00424B0D" w:rsidRPr="00533C32" w:rsidRDefault="00424B0D" w:rsidP="00424B0D">
      <w:pPr>
        <w:pStyle w:val="PL"/>
      </w:pPr>
      <w:r w:rsidRPr="00533C32">
        <w:t xml:space="preserve">                type: array</w:t>
      </w:r>
    </w:p>
    <w:p w14:paraId="380F9FAA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4A6D1DCA" w14:textId="77777777" w:rsidR="00424B0D" w:rsidRPr="00533C32" w:rsidRDefault="00424B0D" w:rsidP="00424B0D">
      <w:pPr>
        <w:pStyle w:val="PL"/>
      </w:pPr>
      <w:r w:rsidRPr="00533C32">
        <w:t xml:space="preserve">                  $ref: 'TS29503_Nudm_SDM.yaml#/components/schemas/SharedData'</w:t>
      </w:r>
    </w:p>
    <w:p w14:paraId="571CB0D6" w14:textId="77777777" w:rsidR="00424B0D" w:rsidRPr="00533C32" w:rsidRDefault="00424B0D" w:rsidP="00424B0D">
      <w:pPr>
        <w:pStyle w:val="PL"/>
      </w:pPr>
      <w:r w:rsidRPr="00533C32">
        <w:t xml:space="preserve">        '400':</w:t>
      </w:r>
    </w:p>
    <w:p w14:paraId="02B8F583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'TS29571_CommonData.yaml#/components/responses/400'</w:t>
      </w:r>
    </w:p>
    <w:p w14:paraId="02D86FEE" w14:textId="77777777" w:rsidR="006D628B" w:rsidRPr="00B06F7A" w:rsidRDefault="006D628B" w:rsidP="006D628B">
      <w:pPr>
        <w:pStyle w:val="PL"/>
        <w:rPr>
          <w:ins w:id="3503" w:author="Ulrich Wiehe" w:date="2023-01-11T14:02:00Z"/>
          <w:lang w:val="en-US"/>
        </w:rPr>
      </w:pPr>
      <w:ins w:id="3504" w:author="Ulrich Wiehe" w:date="2023-01-11T14:02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44ABE0D" w14:textId="77777777" w:rsidR="006D628B" w:rsidRPr="00B06F7A" w:rsidRDefault="006D628B" w:rsidP="006D628B">
      <w:pPr>
        <w:pStyle w:val="PL"/>
        <w:rPr>
          <w:ins w:id="3505" w:author="Ulrich Wiehe" w:date="2023-01-11T14:02:00Z"/>
        </w:rPr>
      </w:pPr>
      <w:ins w:id="3506" w:author="Ulrich Wiehe" w:date="2023-01-11T14:02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269C23C" w14:textId="77777777" w:rsidR="006D628B" w:rsidRPr="00B06F7A" w:rsidRDefault="006D628B" w:rsidP="006D628B">
      <w:pPr>
        <w:pStyle w:val="PL"/>
        <w:rPr>
          <w:ins w:id="3507" w:author="Ulrich Wiehe" w:date="2023-01-11T14:02:00Z"/>
        </w:rPr>
      </w:pPr>
      <w:ins w:id="3508" w:author="Ulrich Wiehe" w:date="2023-01-11T14:02:00Z">
        <w:r w:rsidRPr="00B06F7A">
          <w:t xml:space="preserve">        '403':</w:t>
        </w:r>
      </w:ins>
    </w:p>
    <w:p w14:paraId="2E4D232F" w14:textId="77777777" w:rsidR="006D628B" w:rsidRPr="00B06F7A" w:rsidRDefault="006D628B" w:rsidP="006D628B">
      <w:pPr>
        <w:pStyle w:val="PL"/>
        <w:rPr>
          <w:ins w:id="3509" w:author="Ulrich Wiehe" w:date="2023-01-11T14:02:00Z"/>
        </w:rPr>
      </w:pPr>
      <w:ins w:id="3510" w:author="Ulrich Wiehe" w:date="2023-01-11T14:02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CAF480F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3B6C1409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13B35354" w14:textId="77777777" w:rsidR="006D628B" w:rsidRPr="00B06F7A" w:rsidRDefault="006D628B" w:rsidP="006D628B">
      <w:pPr>
        <w:pStyle w:val="PL"/>
        <w:rPr>
          <w:ins w:id="3511" w:author="Ulrich Wiehe" w:date="2023-01-11T14:02:00Z"/>
          <w:lang w:val="en-US"/>
        </w:rPr>
      </w:pPr>
      <w:ins w:id="3512" w:author="Ulrich Wiehe" w:date="2023-01-11T14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1906E98" w14:textId="77777777" w:rsidR="006D628B" w:rsidRPr="00B06F7A" w:rsidRDefault="006D628B" w:rsidP="006D628B">
      <w:pPr>
        <w:pStyle w:val="PL"/>
        <w:rPr>
          <w:ins w:id="3513" w:author="Ulrich Wiehe" w:date="2023-01-11T14:02:00Z"/>
        </w:rPr>
      </w:pPr>
      <w:ins w:id="3514" w:author="Ulrich Wiehe" w:date="2023-01-11T14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CEF9615" w14:textId="77777777" w:rsidR="006D628B" w:rsidRPr="00B06F7A" w:rsidRDefault="006D628B" w:rsidP="006D628B">
      <w:pPr>
        <w:pStyle w:val="PL"/>
        <w:rPr>
          <w:ins w:id="3515" w:author="Ulrich Wiehe" w:date="2023-01-11T14:02:00Z"/>
          <w:lang w:val="en-US"/>
        </w:rPr>
      </w:pPr>
      <w:ins w:id="3516" w:author="Ulrich Wiehe" w:date="2023-01-11T14:02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E5D8DCE" w14:textId="77777777" w:rsidR="006D628B" w:rsidRPr="00B06F7A" w:rsidRDefault="006D628B" w:rsidP="006D628B">
      <w:pPr>
        <w:pStyle w:val="PL"/>
        <w:rPr>
          <w:ins w:id="3517" w:author="Ulrich Wiehe" w:date="2023-01-11T14:02:00Z"/>
        </w:rPr>
      </w:pPr>
      <w:ins w:id="3518" w:author="Ulrich Wiehe" w:date="2023-01-11T14:02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C496AA9" w14:textId="77777777" w:rsidR="00424B0D" w:rsidRPr="00533C32" w:rsidRDefault="00424B0D" w:rsidP="00424B0D">
      <w:pPr>
        <w:pStyle w:val="PL"/>
      </w:pPr>
      <w:r w:rsidRPr="00533C32">
        <w:t xml:space="preserve">        '500':</w:t>
      </w:r>
    </w:p>
    <w:p w14:paraId="678DB84C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'TS29571_CommonData.yaml#/components/responses/500'</w:t>
      </w:r>
    </w:p>
    <w:p w14:paraId="2D51F65F" w14:textId="77777777" w:rsidR="006D628B" w:rsidRPr="00B06F7A" w:rsidRDefault="006D628B" w:rsidP="006D628B">
      <w:pPr>
        <w:pStyle w:val="PL"/>
        <w:rPr>
          <w:ins w:id="3519" w:author="Ulrich Wiehe" w:date="2023-01-11T14:02:00Z"/>
          <w:lang w:val="en-US"/>
        </w:rPr>
      </w:pPr>
      <w:ins w:id="3520" w:author="Ulrich Wiehe" w:date="2023-01-11T14:0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C655A80" w14:textId="77777777" w:rsidR="006D628B" w:rsidRPr="00B06F7A" w:rsidRDefault="006D628B" w:rsidP="006D628B">
      <w:pPr>
        <w:pStyle w:val="PL"/>
        <w:rPr>
          <w:ins w:id="3521" w:author="Ulrich Wiehe" w:date="2023-01-11T14:02:00Z"/>
        </w:rPr>
      </w:pPr>
      <w:ins w:id="3522" w:author="Ulrich Wiehe" w:date="2023-01-11T14:0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2E432D2" w14:textId="77777777" w:rsidR="00424B0D" w:rsidRPr="00533C32" w:rsidRDefault="00424B0D" w:rsidP="00424B0D">
      <w:pPr>
        <w:pStyle w:val="PL"/>
      </w:pPr>
      <w:r w:rsidRPr="00533C32">
        <w:t xml:space="preserve">        '503':</w:t>
      </w:r>
    </w:p>
    <w:p w14:paraId="477E7BC1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'TS29571_CommonData.yaml#/components/responses/503'</w:t>
      </w:r>
    </w:p>
    <w:p w14:paraId="5A5E704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4074E5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754DF3B" w14:textId="77777777" w:rsidR="00424B0D" w:rsidRDefault="00424B0D" w:rsidP="00424B0D">
      <w:pPr>
        <w:pStyle w:val="PL"/>
        <w:rPr>
          <w:lang w:eastAsia="zh-CN"/>
        </w:rPr>
      </w:pPr>
    </w:p>
    <w:p w14:paraId="6E04B7DE" w14:textId="77777777" w:rsidR="00424B0D" w:rsidRPr="00533C32" w:rsidRDefault="00424B0D" w:rsidP="00424B0D">
      <w:pPr>
        <w:pStyle w:val="PL"/>
      </w:pPr>
      <w:r w:rsidRPr="00533C32">
        <w:t xml:space="preserve">  /subscription-data/shared-data</w:t>
      </w:r>
      <w:r>
        <w:t>/{sharedDataId}</w:t>
      </w:r>
      <w:r w:rsidRPr="00533C32">
        <w:t>:</w:t>
      </w:r>
    </w:p>
    <w:p w14:paraId="460EACE5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C0BA0BD" w14:textId="77777777" w:rsidR="00424B0D" w:rsidRPr="00533C32" w:rsidRDefault="00424B0D" w:rsidP="00424B0D">
      <w:pPr>
        <w:pStyle w:val="PL"/>
      </w:pPr>
      <w:r w:rsidRPr="00533C32">
        <w:t xml:space="preserve">      summary: retrieve </w:t>
      </w:r>
      <w:r>
        <w:t xml:space="preserve">individual </w:t>
      </w:r>
      <w:r w:rsidRPr="00533C32">
        <w:t>shared data</w:t>
      </w:r>
    </w:p>
    <w:p w14:paraId="25223A72" w14:textId="77777777" w:rsidR="00424B0D" w:rsidRPr="00533C32" w:rsidRDefault="00424B0D" w:rsidP="00424B0D">
      <w:pPr>
        <w:pStyle w:val="PL"/>
      </w:pPr>
      <w:r w:rsidRPr="00533C32">
        <w:lastRenderedPageBreak/>
        <w:t xml:space="preserve">      operationId: Get</w:t>
      </w:r>
      <w:r>
        <w:t>Individual</w:t>
      </w:r>
      <w:r w:rsidRPr="00533C32">
        <w:t>SharedData</w:t>
      </w:r>
    </w:p>
    <w:p w14:paraId="2D28DB57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3736DBA" w14:textId="77777777" w:rsidR="00424B0D" w:rsidRPr="00533C32" w:rsidRDefault="00424B0D" w:rsidP="00424B0D">
      <w:pPr>
        <w:pStyle w:val="PL"/>
      </w:pPr>
      <w:r w:rsidRPr="00533C32">
        <w:t xml:space="preserve">        - Retrieval of </w:t>
      </w:r>
      <w:r>
        <w:t xml:space="preserve">individual </w:t>
      </w:r>
      <w:r w:rsidRPr="00533C32">
        <w:t>shared data</w:t>
      </w:r>
    </w:p>
    <w:p w14:paraId="4E45393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0B18345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4505CB0D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A4B9B86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119A297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2348BA5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4DE309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2AFB60DC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8BF9465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38AC8A3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E3EF0D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5FAA3CEC" w14:textId="77777777" w:rsidR="00424B0D" w:rsidRDefault="00424B0D" w:rsidP="00424B0D">
      <w:pPr>
        <w:pStyle w:val="PL"/>
      </w:pPr>
      <w:r>
        <w:t xml:space="preserve">        - name: sharedDataId</w:t>
      </w:r>
    </w:p>
    <w:p w14:paraId="20F01B41" w14:textId="77777777" w:rsidR="00424B0D" w:rsidRDefault="00424B0D" w:rsidP="00424B0D">
      <w:pPr>
        <w:pStyle w:val="PL"/>
      </w:pPr>
      <w:r>
        <w:t xml:space="preserve">          in: path</w:t>
      </w:r>
    </w:p>
    <w:p w14:paraId="36524735" w14:textId="77777777" w:rsidR="00424B0D" w:rsidRDefault="00424B0D" w:rsidP="00424B0D">
      <w:pPr>
        <w:pStyle w:val="PL"/>
      </w:pPr>
      <w:r>
        <w:t xml:space="preserve">          description: Id of the Shared Data</w:t>
      </w:r>
    </w:p>
    <w:p w14:paraId="0D8297BF" w14:textId="77777777" w:rsidR="00424B0D" w:rsidRDefault="00424B0D" w:rsidP="00424B0D">
      <w:pPr>
        <w:pStyle w:val="PL"/>
      </w:pPr>
      <w:r>
        <w:t xml:space="preserve">          required: true</w:t>
      </w:r>
    </w:p>
    <w:p w14:paraId="6604258B" w14:textId="77777777" w:rsidR="00424B0D" w:rsidRDefault="00424B0D" w:rsidP="00424B0D">
      <w:pPr>
        <w:pStyle w:val="PL"/>
      </w:pPr>
      <w:r>
        <w:t xml:space="preserve">          schema:</w:t>
      </w:r>
    </w:p>
    <w:p w14:paraId="48213750" w14:textId="77777777" w:rsidR="00424B0D" w:rsidRPr="00533C32" w:rsidRDefault="00424B0D" w:rsidP="00424B0D">
      <w:pPr>
        <w:pStyle w:val="PL"/>
      </w:pPr>
      <w:r>
        <w:t xml:space="preserve">            $ref: 'TS29503_Nudm_SDM.yaml#/components/schemas/SharedDataId'</w:t>
      </w:r>
    </w:p>
    <w:p w14:paraId="3D53CE8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3270269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A94492B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5C7B3FD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950C1A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4A23291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1EB70DB" w14:textId="77777777" w:rsidR="00424B0D" w:rsidRPr="00533C32" w:rsidRDefault="00424B0D" w:rsidP="00424B0D">
      <w:pPr>
        <w:pStyle w:val="PL"/>
      </w:pPr>
      <w:r w:rsidRPr="00533C32">
        <w:t xml:space="preserve">                $ref: 'TS29503_Nudm_SDM.yaml#/components/schemas/SharedData'</w:t>
      </w:r>
    </w:p>
    <w:p w14:paraId="005548D2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62D749C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78370913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726410B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3E13AA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729314B7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F8EB5B5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0DD92B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F52EFB0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BC23889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54FFB483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0BCF02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B5553C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37C6DEF" w14:textId="77777777" w:rsidR="00424B0D" w:rsidRPr="00533C32" w:rsidRDefault="00424B0D" w:rsidP="00424B0D">
      <w:pPr>
        <w:pStyle w:val="PL"/>
      </w:pPr>
      <w:r w:rsidRPr="00533C32">
        <w:t xml:space="preserve">        '400':</w:t>
      </w:r>
    </w:p>
    <w:p w14:paraId="479245D6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'TS29571_CommonData.yaml#/components/responses/400'</w:t>
      </w:r>
    </w:p>
    <w:p w14:paraId="39389A81" w14:textId="77777777" w:rsidR="006D628B" w:rsidRPr="00B06F7A" w:rsidRDefault="006D628B" w:rsidP="006D628B">
      <w:pPr>
        <w:pStyle w:val="PL"/>
        <w:rPr>
          <w:ins w:id="3523" w:author="Ulrich Wiehe" w:date="2023-01-11T14:03:00Z"/>
          <w:lang w:val="en-US"/>
        </w:rPr>
      </w:pPr>
      <w:ins w:id="3524" w:author="Ulrich Wiehe" w:date="2023-01-11T14:0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B8C2294" w14:textId="77777777" w:rsidR="006D628B" w:rsidRPr="00B06F7A" w:rsidRDefault="006D628B" w:rsidP="006D628B">
      <w:pPr>
        <w:pStyle w:val="PL"/>
        <w:rPr>
          <w:ins w:id="3525" w:author="Ulrich Wiehe" w:date="2023-01-11T14:03:00Z"/>
        </w:rPr>
      </w:pPr>
      <w:ins w:id="3526" w:author="Ulrich Wiehe" w:date="2023-01-11T14:0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A17534B" w14:textId="77777777" w:rsidR="006D628B" w:rsidRPr="00B06F7A" w:rsidRDefault="006D628B" w:rsidP="006D628B">
      <w:pPr>
        <w:pStyle w:val="PL"/>
        <w:rPr>
          <w:ins w:id="3527" w:author="Ulrich Wiehe" w:date="2023-01-11T14:03:00Z"/>
        </w:rPr>
      </w:pPr>
      <w:ins w:id="3528" w:author="Ulrich Wiehe" w:date="2023-01-11T14:03:00Z">
        <w:r w:rsidRPr="00B06F7A">
          <w:t xml:space="preserve">        '403':</w:t>
        </w:r>
      </w:ins>
    </w:p>
    <w:p w14:paraId="4BE341AE" w14:textId="77777777" w:rsidR="006D628B" w:rsidRPr="00B06F7A" w:rsidRDefault="006D628B" w:rsidP="006D628B">
      <w:pPr>
        <w:pStyle w:val="PL"/>
        <w:rPr>
          <w:ins w:id="3529" w:author="Ulrich Wiehe" w:date="2023-01-11T14:03:00Z"/>
        </w:rPr>
      </w:pPr>
      <w:ins w:id="3530" w:author="Ulrich Wiehe" w:date="2023-01-11T14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518DFEAE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4F702E2E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4EBB3890" w14:textId="77777777" w:rsidR="006D628B" w:rsidRPr="00B06F7A" w:rsidRDefault="006D628B" w:rsidP="006D628B">
      <w:pPr>
        <w:pStyle w:val="PL"/>
        <w:rPr>
          <w:ins w:id="3531" w:author="Ulrich Wiehe" w:date="2023-01-11T14:03:00Z"/>
          <w:lang w:val="en-US"/>
        </w:rPr>
      </w:pPr>
      <w:ins w:id="3532" w:author="Ulrich Wiehe" w:date="2023-01-11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F75D223" w14:textId="77777777" w:rsidR="006D628B" w:rsidRPr="00B06F7A" w:rsidRDefault="006D628B" w:rsidP="006D628B">
      <w:pPr>
        <w:pStyle w:val="PL"/>
        <w:rPr>
          <w:ins w:id="3533" w:author="Ulrich Wiehe" w:date="2023-01-11T14:03:00Z"/>
        </w:rPr>
      </w:pPr>
      <w:ins w:id="3534" w:author="Ulrich Wiehe" w:date="2023-01-11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60B8325" w14:textId="77777777" w:rsidR="006D628B" w:rsidRPr="00B06F7A" w:rsidRDefault="006D628B" w:rsidP="006D628B">
      <w:pPr>
        <w:pStyle w:val="PL"/>
        <w:rPr>
          <w:ins w:id="3535" w:author="Ulrich Wiehe" w:date="2023-01-11T14:03:00Z"/>
          <w:lang w:val="en-US"/>
        </w:rPr>
      </w:pPr>
      <w:ins w:id="3536" w:author="Ulrich Wiehe" w:date="2023-01-11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2B31B26" w14:textId="77777777" w:rsidR="006D628B" w:rsidRPr="00B06F7A" w:rsidRDefault="006D628B" w:rsidP="006D628B">
      <w:pPr>
        <w:pStyle w:val="PL"/>
        <w:rPr>
          <w:ins w:id="3537" w:author="Ulrich Wiehe" w:date="2023-01-11T14:03:00Z"/>
        </w:rPr>
      </w:pPr>
      <w:ins w:id="3538" w:author="Ulrich Wiehe" w:date="2023-01-11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DA873CE" w14:textId="77777777" w:rsidR="00424B0D" w:rsidRPr="00533C32" w:rsidRDefault="00424B0D" w:rsidP="00424B0D">
      <w:pPr>
        <w:pStyle w:val="PL"/>
      </w:pPr>
      <w:r w:rsidRPr="00533C32">
        <w:t xml:space="preserve">        '500':</w:t>
      </w:r>
    </w:p>
    <w:p w14:paraId="626F5830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'TS29571_CommonData.yaml#/components/responses/500'</w:t>
      </w:r>
    </w:p>
    <w:p w14:paraId="32741EAC" w14:textId="77777777" w:rsidR="006D628B" w:rsidRPr="00B06F7A" w:rsidRDefault="006D628B" w:rsidP="006D628B">
      <w:pPr>
        <w:pStyle w:val="PL"/>
        <w:rPr>
          <w:ins w:id="3539" w:author="Ulrich Wiehe" w:date="2023-01-11T14:03:00Z"/>
          <w:lang w:val="en-US"/>
        </w:rPr>
      </w:pPr>
      <w:ins w:id="3540" w:author="Ulrich Wiehe" w:date="2023-01-11T14:0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BC986C6" w14:textId="77777777" w:rsidR="006D628B" w:rsidRPr="00B06F7A" w:rsidRDefault="006D628B" w:rsidP="006D628B">
      <w:pPr>
        <w:pStyle w:val="PL"/>
        <w:rPr>
          <w:ins w:id="3541" w:author="Ulrich Wiehe" w:date="2023-01-11T14:03:00Z"/>
        </w:rPr>
      </w:pPr>
      <w:ins w:id="3542" w:author="Ulrich Wiehe" w:date="2023-01-11T14:0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49705AC" w14:textId="77777777" w:rsidR="00424B0D" w:rsidRPr="00533C32" w:rsidRDefault="00424B0D" w:rsidP="00424B0D">
      <w:pPr>
        <w:pStyle w:val="PL"/>
      </w:pPr>
      <w:r w:rsidRPr="00533C32">
        <w:t xml:space="preserve">        '503':</w:t>
      </w:r>
    </w:p>
    <w:p w14:paraId="10C18854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'TS29571_CommonData.yaml#/components/responses/503'</w:t>
      </w:r>
    </w:p>
    <w:p w14:paraId="6B97C71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8BECA7A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A6A7879" w14:textId="77777777" w:rsidR="00424B0D" w:rsidRPr="0090519D" w:rsidRDefault="00424B0D" w:rsidP="00424B0D">
      <w:pPr>
        <w:pStyle w:val="PL"/>
        <w:rPr>
          <w:lang w:eastAsia="zh-CN"/>
        </w:rPr>
      </w:pPr>
    </w:p>
    <w:p w14:paraId="319C7EBE" w14:textId="77777777" w:rsidR="00424B0D" w:rsidRPr="00533C32" w:rsidRDefault="00424B0D" w:rsidP="00424B0D">
      <w:pPr>
        <w:pStyle w:val="PL"/>
      </w:pPr>
      <w:r w:rsidRPr="00533C32">
        <w:t xml:space="preserve">  /subscription-data/subs-to-notify:</w:t>
      </w:r>
    </w:p>
    <w:p w14:paraId="5BB70F1F" w14:textId="77777777" w:rsidR="00424B0D" w:rsidRPr="00533C32" w:rsidRDefault="00424B0D" w:rsidP="00424B0D">
      <w:pPr>
        <w:pStyle w:val="PL"/>
      </w:pPr>
      <w:r w:rsidRPr="00533C32">
        <w:t xml:space="preserve">    post:</w:t>
      </w:r>
    </w:p>
    <w:p w14:paraId="18CBF8C6" w14:textId="77777777" w:rsidR="00424B0D" w:rsidRPr="00533C32" w:rsidRDefault="00424B0D" w:rsidP="00424B0D">
      <w:pPr>
        <w:pStyle w:val="PL"/>
      </w:pPr>
      <w:r w:rsidRPr="00533C32">
        <w:t xml:space="preserve">      summary: Subscription data subscriptions</w:t>
      </w:r>
    </w:p>
    <w:p w14:paraId="6413759B" w14:textId="77777777" w:rsidR="00424B0D" w:rsidRPr="00533C32" w:rsidRDefault="00424B0D" w:rsidP="00424B0D">
      <w:pPr>
        <w:pStyle w:val="PL"/>
      </w:pPr>
      <w:r w:rsidRPr="00533C32">
        <w:t xml:space="preserve">      operationId: SubscriptionDataSubscriptions</w:t>
      </w:r>
    </w:p>
    <w:p w14:paraId="5993A58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043282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7B684BC3" w14:textId="77777777" w:rsidR="00424B0D" w:rsidRDefault="00424B0D" w:rsidP="00424B0D">
      <w:pPr>
        <w:pStyle w:val="PL"/>
      </w:pPr>
      <w:r>
        <w:t xml:space="preserve">      security:</w:t>
      </w:r>
    </w:p>
    <w:p w14:paraId="6B2F71BF" w14:textId="77777777" w:rsidR="00424B0D" w:rsidRDefault="00424B0D" w:rsidP="00424B0D">
      <w:pPr>
        <w:pStyle w:val="PL"/>
      </w:pPr>
      <w:r>
        <w:t xml:space="preserve">        - {}</w:t>
      </w:r>
    </w:p>
    <w:p w14:paraId="162B9A9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1D70DA5" w14:textId="77777777" w:rsidR="00424B0D" w:rsidRDefault="00424B0D" w:rsidP="00424B0D">
      <w:pPr>
        <w:pStyle w:val="PL"/>
      </w:pPr>
      <w:r>
        <w:t xml:space="preserve">          - nudr-dr</w:t>
      </w:r>
    </w:p>
    <w:p w14:paraId="5233248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F0DCBC8" w14:textId="77777777" w:rsidR="00424B0D" w:rsidRDefault="00424B0D" w:rsidP="00424B0D">
      <w:pPr>
        <w:pStyle w:val="PL"/>
      </w:pPr>
      <w:r>
        <w:t xml:space="preserve">          - nudr-dr</w:t>
      </w:r>
    </w:p>
    <w:p w14:paraId="1F4F5E9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2EDBE9F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5B6B0D4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3CAA9167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7698F4D5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schema:</w:t>
      </w:r>
    </w:p>
    <w:p w14:paraId="64F5761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'#/components/schemas/SubscriptionDataSubscriptions'</w:t>
      </w:r>
    </w:p>
    <w:p w14:paraId="37C0C4D9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794C86E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07E05677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4461C12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53C28F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FFD9615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E73563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9BEFA0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'#/components/schemas/SubscriptionDataSubscriptions'</w:t>
      </w:r>
    </w:p>
    <w:p w14:paraId="7E8AE962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322844B2" w14:textId="77777777" w:rsidR="00424B0D" w:rsidRPr="00533C32" w:rsidRDefault="00424B0D" w:rsidP="00424B0D">
      <w:pPr>
        <w:pStyle w:val="PL"/>
      </w:pPr>
      <w:r w:rsidRPr="00533C32">
        <w:t xml:space="preserve">            Location:</w:t>
      </w:r>
    </w:p>
    <w:p w14:paraId="4DE03050" w14:textId="77777777" w:rsidR="00424B0D" w:rsidRPr="00533C32" w:rsidRDefault="00424B0D" w:rsidP="00424B0D">
      <w:pPr>
        <w:pStyle w:val="PL"/>
      </w:pPr>
      <w:r w:rsidRPr="00533C32">
        <w:t xml:space="preserve">              description: 'Contains the URI of the newly created resource</w:t>
      </w:r>
      <w:r w:rsidRPr="00533C32">
        <w:rPr>
          <w:lang w:eastAsia="zh-CN"/>
        </w:rPr>
        <w:t xml:space="preserve">, </w:t>
      </w:r>
      <w:r w:rsidRPr="00533C32">
        <w:t>according to the structure: {apiRoot}/nudr-dr/&lt;apiVersion&gt;/subscription-data/subs-to-notify</w:t>
      </w:r>
      <w:r w:rsidRPr="00533C32">
        <w:rPr>
          <w:lang w:eastAsia="zh-CN"/>
        </w:rPr>
        <w:t>/</w:t>
      </w:r>
      <w:r w:rsidRPr="00533C32">
        <w:t>{subsId}'</w:t>
      </w:r>
    </w:p>
    <w:p w14:paraId="2CAA4A20" w14:textId="77777777" w:rsidR="00424B0D" w:rsidRPr="00533C32" w:rsidRDefault="00424B0D" w:rsidP="00424B0D">
      <w:pPr>
        <w:pStyle w:val="PL"/>
      </w:pPr>
      <w:r w:rsidRPr="00533C32">
        <w:t xml:space="preserve">              required: true</w:t>
      </w:r>
    </w:p>
    <w:p w14:paraId="1BEA780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D0B8C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F80312F" w14:textId="77777777" w:rsidR="004B7590" w:rsidRPr="00B06F7A" w:rsidRDefault="004B7590" w:rsidP="004B7590">
      <w:pPr>
        <w:pStyle w:val="PL"/>
        <w:rPr>
          <w:ins w:id="3543" w:author="Ulrich Wiehe" w:date="2023-01-11T14:26:00Z"/>
          <w:lang w:val="en-US"/>
        </w:rPr>
      </w:pPr>
      <w:ins w:id="3544" w:author="Ulrich Wiehe" w:date="2023-01-11T14:26:00Z">
        <w:r w:rsidRPr="00B06F7A">
          <w:rPr>
            <w:lang w:val="en-US"/>
          </w:rPr>
          <w:t xml:space="preserve">        '400':</w:t>
        </w:r>
      </w:ins>
    </w:p>
    <w:p w14:paraId="03EBB597" w14:textId="77777777" w:rsidR="004B7590" w:rsidRPr="00B06F7A" w:rsidRDefault="004B7590" w:rsidP="004B7590">
      <w:pPr>
        <w:pStyle w:val="PL"/>
        <w:rPr>
          <w:ins w:id="3545" w:author="Ulrich Wiehe" w:date="2023-01-11T14:26:00Z"/>
        </w:rPr>
      </w:pPr>
      <w:ins w:id="3546" w:author="Ulrich Wiehe" w:date="2023-01-11T14:2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4A20959" w14:textId="77777777" w:rsidR="004B7590" w:rsidRPr="00B06F7A" w:rsidRDefault="004B7590" w:rsidP="004B7590">
      <w:pPr>
        <w:pStyle w:val="PL"/>
        <w:rPr>
          <w:ins w:id="3547" w:author="Ulrich Wiehe" w:date="2023-01-11T14:26:00Z"/>
          <w:lang w:val="en-US"/>
        </w:rPr>
      </w:pPr>
      <w:ins w:id="3548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74D443E" w14:textId="77777777" w:rsidR="004B7590" w:rsidRPr="00B06F7A" w:rsidRDefault="004B7590" w:rsidP="004B7590">
      <w:pPr>
        <w:pStyle w:val="PL"/>
        <w:rPr>
          <w:ins w:id="3549" w:author="Ulrich Wiehe" w:date="2023-01-11T14:26:00Z"/>
        </w:rPr>
      </w:pPr>
      <w:ins w:id="3550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A3FDF1B" w14:textId="77777777" w:rsidR="004B7590" w:rsidRPr="00B06F7A" w:rsidRDefault="004B7590" w:rsidP="004B7590">
      <w:pPr>
        <w:pStyle w:val="PL"/>
        <w:rPr>
          <w:ins w:id="3551" w:author="Ulrich Wiehe" w:date="2023-01-11T14:26:00Z"/>
          <w:lang w:val="en-US"/>
        </w:rPr>
      </w:pPr>
      <w:ins w:id="3552" w:author="Ulrich Wiehe" w:date="2023-01-11T14:26:00Z">
        <w:r w:rsidRPr="00B06F7A">
          <w:rPr>
            <w:lang w:val="en-US"/>
          </w:rPr>
          <w:t xml:space="preserve">        '403':</w:t>
        </w:r>
      </w:ins>
    </w:p>
    <w:p w14:paraId="0F5EEDD2" w14:textId="77777777" w:rsidR="004B7590" w:rsidRPr="00B06F7A" w:rsidRDefault="004B7590" w:rsidP="004B7590">
      <w:pPr>
        <w:pStyle w:val="PL"/>
        <w:rPr>
          <w:ins w:id="3553" w:author="Ulrich Wiehe" w:date="2023-01-11T14:26:00Z"/>
        </w:rPr>
      </w:pPr>
      <w:ins w:id="3554" w:author="Ulrich Wiehe" w:date="2023-01-11T14:2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7D6510E" w14:textId="77777777" w:rsidR="004B7590" w:rsidRPr="00B06F7A" w:rsidRDefault="004B7590" w:rsidP="004B7590">
      <w:pPr>
        <w:pStyle w:val="PL"/>
        <w:rPr>
          <w:ins w:id="3555" w:author="Ulrich Wiehe" w:date="2023-01-11T14:26:00Z"/>
          <w:lang w:val="en-US"/>
        </w:rPr>
      </w:pPr>
      <w:ins w:id="3556" w:author="Ulrich Wiehe" w:date="2023-01-11T14:26:00Z">
        <w:r w:rsidRPr="00B06F7A">
          <w:rPr>
            <w:lang w:val="en-US"/>
          </w:rPr>
          <w:t xml:space="preserve">        '404':</w:t>
        </w:r>
      </w:ins>
    </w:p>
    <w:p w14:paraId="03F04FAB" w14:textId="77777777" w:rsidR="004B7590" w:rsidRPr="00B06F7A" w:rsidRDefault="004B7590" w:rsidP="004B7590">
      <w:pPr>
        <w:pStyle w:val="PL"/>
        <w:rPr>
          <w:ins w:id="3557" w:author="Ulrich Wiehe" w:date="2023-01-11T14:26:00Z"/>
          <w:lang w:val="en-US"/>
        </w:rPr>
      </w:pPr>
      <w:ins w:id="3558" w:author="Ulrich Wiehe" w:date="2023-01-11T14:2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52D14D6" w14:textId="77777777" w:rsidR="004B7590" w:rsidRPr="00B06F7A" w:rsidRDefault="004B7590" w:rsidP="004B7590">
      <w:pPr>
        <w:pStyle w:val="PL"/>
        <w:rPr>
          <w:ins w:id="3559" w:author="Ulrich Wiehe" w:date="2023-01-11T14:26:00Z"/>
          <w:lang w:val="en-US"/>
        </w:rPr>
      </w:pPr>
      <w:ins w:id="3560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D8514AF" w14:textId="77777777" w:rsidR="004B7590" w:rsidRPr="00B06F7A" w:rsidRDefault="004B7590" w:rsidP="004B7590">
      <w:pPr>
        <w:pStyle w:val="PL"/>
        <w:rPr>
          <w:ins w:id="3561" w:author="Ulrich Wiehe" w:date="2023-01-11T14:26:00Z"/>
        </w:rPr>
      </w:pPr>
      <w:ins w:id="3562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577473B" w14:textId="77777777" w:rsidR="004B7590" w:rsidRPr="00B06F7A" w:rsidRDefault="004B7590" w:rsidP="004B7590">
      <w:pPr>
        <w:pStyle w:val="PL"/>
        <w:rPr>
          <w:ins w:id="3563" w:author="Ulrich Wiehe" w:date="2023-01-11T14:26:00Z"/>
          <w:lang w:val="en-US"/>
        </w:rPr>
      </w:pPr>
      <w:ins w:id="3564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BF46B1E" w14:textId="77777777" w:rsidR="004B7590" w:rsidRPr="00B06F7A" w:rsidRDefault="004B7590" w:rsidP="004B7590">
      <w:pPr>
        <w:pStyle w:val="PL"/>
        <w:rPr>
          <w:ins w:id="3565" w:author="Ulrich Wiehe" w:date="2023-01-11T14:26:00Z"/>
        </w:rPr>
      </w:pPr>
      <w:ins w:id="3566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0ABE18B9" w14:textId="77777777" w:rsidR="004B7590" w:rsidRPr="00B06F7A" w:rsidRDefault="004B7590" w:rsidP="004B7590">
      <w:pPr>
        <w:pStyle w:val="PL"/>
        <w:rPr>
          <w:ins w:id="3567" w:author="Ulrich Wiehe" w:date="2023-01-11T14:26:00Z"/>
          <w:lang w:val="en-US"/>
        </w:rPr>
      </w:pPr>
      <w:ins w:id="3568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9C714E0" w14:textId="77777777" w:rsidR="004B7590" w:rsidRPr="00B06F7A" w:rsidRDefault="004B7590" w:rsidP="004B7590">
      <w:pPr>
        <w:pStyle w:val="PL"/>
        <w:rPr>
          <w:ins w:id="3569" w:author="Ulrich Wiehe" w:date="2023-01-11T14:26:00Z"/>
        </w:rPr>
      </w:pPr>
      <w:ins w:id="3570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5789A89" w14:textId="77777777" w:rsidR="004B7590" w:rsidRPr="00B06F7A" w:rsidRDefault="004B7590" w:rsidP="004B7590">
      <w:pPr>
        <w:pStyle w:val="PL"/>
        <w:rPr>
          <w:ins w:id="3571" w:author="Ulrich Wiehe" w:date="2023-01-11T14:26:00Z"/>
          <w:lang w:val="en-US"/>
        </w:rPr>
      </w:pPr>
      <w:ins w:id="3572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ECD4659" w14:textId="77777777" w:rsidR="004B7590" w:rsidRPr="00B06F7A" w:rsidRDefault="004B7590" w:rsidP="004B7590">
      <w:pPr>
        <w:pStyle w:val="PL"/>
        <w:rPr>
          <w:ins w:id="3573" w:author="Ulrich Wiehe" w:date="2023-01-11T14:26:00Z"/>
        </w:rPr>
      </w:pPr>
      <w:ins w:id="3574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410903C" w14:textId="77777777" w:rsidR="004B7590" w:rsidRPr="00B06F7A" w:rsidRDefault="004B7590" w:rsidP="004B7590">
      <w:pPr>
        <w:pStyle w:val="PL"/>
        <w:rPr>
          <w:ins w:id="3575" w:author="Ulrich Wiehe" w:date="2023-01-11T14:26:00Z"/>
          <w:lang w:val="en-US"/>
        </w:rPr>
      </w:pPr>
      <w:ins w:id="3576" w:author="Ulrich Wiehe" w:date="2023-01-11T14:26:00Z">
        <w:r w:rsidRPr="00B06F7A">
          <w:rPr>
            <w:lang w:val="en-US"/>
          </w:rPr>
          <w:t xml:space="preserve">        '500':</w:t>
        </w:r>
      </w:ins>
    </w:p>
    <w:p w14:paraId="4A7A27B6" w14:textId="77777777" w:rsidR="004B7590" w:rsidRPr="00B06F7A" w:rsidRDefault="004B7590" w:rsidP="004B7590">
      <w:pPr>
        <w:pStyle w:val="PL"/>
        <w:rPr>
          <w:ins w:id="3577" w:author="Ulrich Wiehe" w:date="2023-01-11T14:26:00Z"/>
        </w:rPr>
      </w:pPr>
      <w:ins w:id="3578" w:author="Ulrich Wiehe" w:date="2023-01-11T14:2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B5249C2" w14:textId="77777777" w:rsidR="004B7590" w:rsidRPr="00B06F7A" w:rsidRDefault="004B7590" w:rsidP="004B7590">
      <w:pPr>
        <w:pStyle w:val="PL"/>
        <w:rPr>
          <w:ins w:id="3579" w:author="Ulrich Wiehe" w:date="2023-01-11T14:26:00Z"/>
          <w:lang w:val="en-US"/>
        </w:rPr>
      </w:pPr>
      <w:ins w:id="3580" w:author="Ulrich Wiehe" w:date="2023-01-11T14:2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EE46CBF" w14:textId="77777777" w:rsidR="004B7590" w:rsidRPr="00B06F7A" w:rsidRDefault="004B7590" w:rsidP="004B7590">
      <w:pPr>
        <w:pStyle w:val="PL"/>
        <w:rPr>
          <w:ins w:id="3581" w:author="Ulrich Wiehe" w:date="2023-01-11T14:26:00Z"/>
        </w:rPr>
      </w:pPr>
      <w:ins w:id="3582" w:author="Ulrich Wiehe" w:date="2023-01-11T14:2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2CA9FD" w14:textId="77777777" w:rsidR="004B7590" w:rsidRPr="00B06F7A" w:rsidRDefault="004B7590" w:rsidP="004B7590">
      <w:pPr>
        <w:pStyle w:val="PL"/>
        <w:rPr>
          <w:ins w:id="3583" w:author="Ulrich Wiehe" w:date="2023-01-11T14:26:00Z"/>
          <w:lang w:val="en-US"/>
        </w:rPr>
      </w:pPr>
      <w:ins w:id="3584" w:author="Ulrich Wiehe" w:date="2023-01-11T14:26:00Z">
        <w:r w:rsidRPr="00B06F7A">
          <w:rPr>
            <w:lang w:val="en-US"/>
          </w:rPr>
          <w:t xml:space="preserve">        '503':</w:t>
        </w:r>
      </w:ins>
    </w:p>
    <w:p w14:paraId="28821725" w14:textId="77777777" w:rsidR="004B7590" w:rsidRPr="00B06F7A" w:rsidRDefault="004B7590" w:rsidP="004B7590">
      <w:pPr>
        <w:pStyle w:val="PL"/>
        <w:rPr>
          <w:ins w:id="3585" w:author="Ulrich Wiehe" w:date="2023-01-11T14:26:00Z"/>
          <w:lang w:val="en-US"/>
        </w:rPr>
      </w:pPr>
      <w:ins w:id="3586" w:author="Ulrich Wiehe" w:date="2023-01-11T14:26:00Z">
        <w:r w:rsidRPr="00B06F7A">
          <w:t xml:space="preserve">          $ref: 'TS29571_CommonData.yaml#/components/responses/503'</w:t>
        </w:r>
      </w:ins>
    </w:p>
    <w:p w14:paraId="0F1B8ED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F434F28" w14:textId="77777777" w:rsidR="00424B0D" w:rsidRPr="00533C32" w:rsidRDefault="00424B0D" w:rsidP="00424B0D">
      <w:pPr>
        <w:pStyle w:val="PL"/>
        <w:outlineLvl w:val="0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44079D6" w14:textId="77777777" w:rsidR="00424B0D" w:rsidRPr="00533C32" w:rsidRDefault="00424B0D" w:rsidP="00424B0D">
      <w:pPr>
        <w:pStyle w:val="PL"/>
      </w:pPr>
      <w:r w:rsidRPr="00533C32">
        <w:t xml:space="preserve">      callbacks:</w:t>
      </w:r>
    </w:p>
    <w:p w14:paraId="788EEB71" w14:textId="77777777" w:rsidR="00424B0D" w:rsidRPr="00533C32" w:rsidRDefault="00424B0D" w:rsidP="00424B0D">
      <w:pPr>
        <w:pStyle w:val="PL"/>
      </w:pPr>
      <w:r w:rsidRPr="00533C32">
        <w:t xml:space="preserve">        onDataChange:</w:t>
      </w:r>
    </w:p>
    <w:p w14:paraId="1DEB530D" w14:textId="77777777" w:rsidR="00424B0D" w:rsidRPr="00533C32" w:rsidRDefault="00424B0D" w:rsidP="00424B0D">
      <w:pPr>
        <w:pStyle w:val="PL"/>
      </w:pPr>
      <w:r w:rsidRPr="00533C32">
        <w:t xml:space="preserve">          '{request.body#/callbackReference}':</w:t>
      </w:r>
    </w:p>
    <w:p w14:paraId="67DDDD15" w14:textId="77777777" w:rsidR="00424B0D" w:rsidRPr="00533C32" w:rsidRDefault="00424B0D" w:rsidP="00424B0D">
      <w:pPr>
        <w:pStyle w:val="PL"/>
      </w:pPr>
      <w:r w:rsidRPr="00533C32">
        <w:t xml:space="preserve">            post:</w:t>
      </w:r>
    </w:p>
    <w:p w14:paraId="457753C8" w14:textId="77777777" w:rsidR="00424B0D" w:rsidRPr="00533C32" w:rsidRDefault="00424B0D" w:rsidP="00424B0D">
      <w:pPr>
        <w:pStyle w:val="PL"/>
      </w:pPr>
      <w:r w:rsidRPr="00533C32">
        <w:t xml:space="preserve">              requestBody:</w:t>
      </w:r>
    </w:p>
    <w:p w14:paraId="0DD601BE" w14:textId="77777777" w:rsidR="00424B0D" w:rsidRPr="00533C32" w:rsidRDefault="00424B0D" w:rsidP="00424B0D">
      <w:pPr>
        <w:pStyle w:val="PL"/>
      </w:pPr>
      <w:r w:rsidRPr="00533C32">
        <w:t xml:space="preserve">                required: true</w:t>
      </w:r>
    </w:p>
    <w:p w14:paraId="660D8095" w14:textId="77777777" w:rsidR="00424B0D" w:rsidRPr="00533C32" w:rsidRDefault="00424B0D" w:rsidP="00424B0D">
      <w:pPr>
        <w:pStyle w:val="PL"/>
      </w:pPr>
      <w:r w:rsidRPr="00533C32">
        <w:t xml:space="preserve">                content:</w:t>
      </w:r>
    </w:p>
    <w:p w14:paraId="2F0AB490" w14:textId="77777777" w:rsidR="00424B0D" w:rsidRPr="00533C32" w:rsidRDefault="00424B0D" w:rsidP="00424B0D">
      <w:pPr>
        <w:pStyle w:val="PL"/>
      </w:pPr>
      <w:r w:rsidRPr="00533C32">
        <w:t xml:space="preserve">                  application/json:</w:t>
      </w:r>
    </w:p>
    <w:p w14:paraId="48BDC962" w14:textId="77777777" w:rsidR="00424B0D" w:rsidRPr="00533C32" w:rsidRDefault="00424B0D" w:rsidP="00424B0D">
      <w:pPr>
        <w:pStyle w:val="PL"/>
      </w:pPr>
      <w:r w:rsidRPr="00533C32">
        <w:t xml:space="preserve">                    schema:</w:t>
      </w:r>
    </w:p>
    <w:p w14:paraId="33E3A2F9" w14:textId="77777777" w:rsidR="00424B0D" w:rsidRPr="00533C32" w:rsidRDefault="00424B0D" w:rsidP="00424B0D">
      <w:pPr>
        <w:pStyle w:val="PL"/>
      </w:pPr>
      <w:r w:rsidRPr="00533C32">
        <w:t xml:space="preserve">                      $ref: '#/components/schemas/DataChangeNotify'</w:t>
      </w:r>
    </w:p>
    <w:p w14:paraId="3EEFF34A" w14:textId="77777777" w:rsidR="00424B0D" w:rsidRPr="00533C32" w:rsidRDefault="00424B0D" w:rsidP="00424B0D">
      <w:pPr>
        <w:pStyle w:val="PL"/>
      </w:pPr>
      <w:r w:rsidRPr="00533C32">
        <w:t xml:space="preserve">              responses:</w:t>
      </w:r>
    </w:p>
    <w:p w14:paraId="165526A4" w14:textId="77777777" w:rsidR="00424B0D" w:rsidRPr="00533C32" w:rsidRDefault="00424B0D" w:rsidP="00424B0D">
      <w:pPr>
        <w:pStyle w:val="PL"/>
      </w:pPr>
      <w:r w:rsidRPr="00533C32">
        <w:t xml:space="preserve">                '204':</w:t>
      </w:r>
    </w:p>
    <w:p w14:paraId="5BB8235D" w14:textId="77777777" w:rsidR="00424B0D" w:rsidRPr="00533C32" w:rsidRDefault="00424B0D" w:rsidP="00424B0D">
      <w:pPr>
        <w:pStyle w:val="PL"/>
      </w:pPr>
      <w:r w:rsidRPr="00533C32">
        <w:t xml:space="preserve">                  description: Expected response to a valid request</w:t>
      </w:r>
    </w:p>
    <w:p w14:paraId="2ACF48C9" w14:textId="59F44286" w:rsidR="004B7590" w:rsidRPr="00B06F7A" w:rsidRDefault="004B7590" w:rsidP="004B7590">
      <w:pPr>
        <w:pStyle w:val="PL"/>
        <w:rPr>
          <w:ins w:id="3587" w:author="Ulrich Wiehe" w:date="2023-01-11T14:26:00Z"/>
          <w:lang w:val="en-US"/>
        </w:rPr>
      </w:pPr>
      <w:ins w:id="3588" w:author="Ulrich Wiehe" w:date="2023-01-11T14:26:00Z"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 '400':</w:t>
        </w:r>
      </w:ins>
    </w:p>
    <w:p w14:paraId="6D280954" w14:textId="4434D991" w:rsidR="004B7590" w:rsidRPr="00B06F7A" w:rsidRDefault="004B7590" w:rsidP="004B7590">
      <w:pPr>
        <w:pStyle w:val="PL"/>
        <w:rPr>
          <w:ins w:id="3589" w:author="Ulrich Wiehe" w:date="2023-01-11T14:26:00Z"/>
        </w:rPr>
      </w:pPr>
      <w:ins w:id="3590" w:author="Ulrich Wiehe" w:date="2023-01-11T14:2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</w:t>
        </w:r>
        <w:r w:rsidRPr="00B06F7A">
          <w:t>$ref: 'TS29571_CommonData.yaml#/components/responses/400'</w:t>
        </w:r>
      </w:ins>
    </w:p>
    <w:p w14:paraId="33FAD234" w14:textId="0B28FF91" w:rsidR="004B7590" w:rsidRPr="00B06F7A" w:rsidRDefault="004B7590" w:rsidP="004B7590">
      <w:pPr>
        <w:pStyle w:val="PL"/>
        <w:rPr>
          <w:ins w:id="3591" w:author="Ulrich Wiehe" w:date="2023-01-11T14:26:00Z"/>
          <w:lang w:val="en-US"/>
        </w:rPr>
      </w:pPr>
      <w:ins w:id="3592" w:author="Ulrich Wiehe" w:date="2023-01-11T14:2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85EE3F1" w14:textId="2109B5DC" w:rsidR="004B7590" w:rsidRPr="00B06F7A" w:rsidRDefault="004B7590" w:rsidP="004B7590">
      <w:pPr>
        <w:pStyle w:val="PL"/>
        <w:rPr>
          <w:ins w:id="3593" w:author="Ulrich Wiehe" w:date="2023-01-11T14:26:00Z"/>
        </w:rPr>
      </w:pPr>
      <w:ins w:id="3594" w:author="Ulrich Wiehe" w:date="2023-01-11T14:2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B5B603B" w14:textId="396ED411" w:rsidR="004B7590" w:rsidRPr="00B06F7A" w:rsidRDefault="004B7590" w:rsidP="004B7590">
      <w:pPr>
        <w:pStyle w:val="PL"/>
        <w:rPr>
          <w:ins w:id="3595" w:author="Ulrich Wiehe" w:date="2023-01-11T14:26:00Z"/>
          <w:lang w:val="en-US"/>
        </w:rPr>
      </w:pPr>
      <w:ins w:id="3596" w:author="Ulrich Wiehe" w:date="2023-01-11T14:26:00Z">
        <w:r w:rsidRPr="00B06F7A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'403':</w:t>
        </w:r>
      </w:ins>
    </w:p>
    <w:p w14:paraId="6B877C71" w14:textId="6D5D2377" w:rsidR="004B7590" w:rsidRPr="00B06F7A" w:rsidRDefault="004B7590" w:rsidP="004B7590">
      <w:pPr>
        <w:pStyle w:val="PL"/>
        <w:rPr>
          <w:ins w:id="3597" w:author="Ulrich Wiehe" w:date="2023-01-11T14:26:00Z"/>
        </w:rPr>
      </w:pPr>
      <w:ins w:id="3598" w:author="Ulrich Wiehe" w:date="2023-01-11T14:26:00Z">
        <w:r w:rsidRPr="00B06F7A">
          <w:rPr>
            <w:lang w:val="en-US"/>
          </w:rPr>
          <w:t xml:space="preserve">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 $ref: 'TS29571_CommonData.yaml#/components/responses/403'</w:t>
        </w:r>
      </w:ins>
    </w:p>
    <w:p w14:paraId="47BDE00E" w14:textId="30658CAD" w:rsidR="004B7590" w:rsidRPr="00B06F7A" w:rsidRDefault="004B7590" w:rsidP="004B7590">
      <w:pPr>
        <w:pStyle w:val="PL"/>
        <w:rPr>
          <w:ins w:id="3599" w:author="Ulrich Wiehe" w:date="2023-01-11T14:26:00Z"/>
          <w:lang w:val="en-US"/>
        </w:rPr>
      </w:pPr>
      <w:ins w:id="3600" w:author="Ulrich Wiehe" w:date="2023-01-11T14:26:00Z">
        <w:r w:rsidRPr="00B06F7A">
          <w:rPr>
            <w:lang w:val="en-US"/>
          </w:rPr>
          <w:t xml:space="preserve">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  '404':</w:t>
        </w:r>
      </w:ins>
    </w:p>
    <w:p w14:paraId="5A494D3B" w14:textId="53DC02B3" w:rsidR="004B7590" w:rsidRPr="00B06F7A" w:rsidRDefault="004B7590" w:rsidP="004B7590">
      <w:pPr>
        <w:pStyle w:val="PL"/>
        <w:rPr>
          <w:ins w:id="3601" w:author="Ulrich Wiehe" w:date="2023-01-11T14:26:00Z"/>
          <w:lang w:val="en-US"/>
        </w:rPr>
      </w:pPr>
      <w:ins w:id="3602" w:author="Ulrich Wiehe" w:date="2023-01-11T14:26:00Z">
        <w:r w:rsidRPr="00B06F7A">
          <w:rPr>
            <w:lang w:val="en-US"/>
          </w:rPr>
          <w:t xml:space="preserve">      </w:t>
        </w:r>
        <w:r>
          <w:rPr>
            <w:lang w:val="en-US"/>
          </w:rPr>
          <w:t xml:space="preserve">        </w:t>
        </w:r>
        <w:r w:rsidRPr="00B06F7A">
          <w:rPr>
            <w:lang w:val="en-US"/>
          </w:rPr>
          <w:t xml:space="preserve">    $ref: 'TS29571_CommonData.yaml#/components/responses/404'</w:t>
        </w:r>
      </w:ins>
    </w:p>
    <w:p w14:paraId="4924A999" w14:textId="1487A3FA" w:rsidR="004B7590" w:rsidRPr="00B06F7A" w:rsidRDefault="004B7590" w:rsidP="004B7590">
      <w:pPr>
        <w:pStyle w:val="PL"/>
        <w:rPr>
          <w:ins w:id="3603" w:author="Ulrich Wiehe" w:date="2023-01-11T14:26:00Z"/>
          <w:lang w:val="en-US"/>
        </w:rPr>
      </w:pPr>
      <w:ins w:id="3604" w:author="Ulrich Wiehe" w:date="2023-01-11T14:26:00Z">
        <w:r w:rsidRPr="00B06F7A">
          <w:rPr>
            <w:lang w:val="en-US"/>
          </w:rPr>
          <w:t xml:space="preserve">    </w:t>
        </w:r>
      </w:ins>
      <w:ins w:id="3605" w:author="Ulrich Wiehe" w:date="2023-01-11T14:27:00Z">
        <w:r>
          <w:rPr>
            <w:lang w:val="en-US"/>
          </w:rPr>
          <w:t xml:space="preserve">        </w:t>
        </w:r>
      </w:ins>
      <w:ins w:id="3606" w:author="Ulrich Wiehe" w:date="2023-01-11T14:26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E8B3245" w14:textId="50E90FAD" w:rsidR="004B7590" w:rsidRPr="00B06F7A" w:rsidRDefault="004B7590" w:rsidP="004B7590">
      <w:pPr>
        <w:pStyle w:val="PL"/>
        <w:rPr>
          <w:ins w:id="3607" w:author="Ulrich Wiehe" w:date="2023-01-11T14:26:00Z"/>
        </w:rPr>
      </w:pPr>
      <w:ins w:id="3608" w:author="Ulrich Wiehe" w:date="2023-01-11T14:26:00Z">
        <w:r w:rsidRPr="00B06F7A">
          <w:rPr>
            <w:lang w:val="en-US"/>
          </w:rPr>
          <w:t xml:space="preserve">   </w:t>
        </w:r>
      </w:ins>
      <w:ins w:id="3609" w:author="Ulrich Wiehe" w:date="2023-01-11T14:27:00Z">
        <w:r>
          <w:rPr>
            <w:lang w:val="en-US"/>
          </w:rPr>
          <w:t xml:space="preserve">        </w:t>
        </w:r>
      </w:ins>
      <w:ins w:id="3610" w:author="Ulrich Wiehe" w:date="2023-01-11T14:26:00Z">
        <w:r w:rsidRPr="00B06F7A">
          <w:rPr>
            <w:lang w:val="en-US"/>
          </w:rPr>
          <w:t xml:space="preserve">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D1432D1" w14:textId="33BA3DAC" w:rsidR="004B7590" w:rsidRPr="00B06F7A" w:rsidRDefault="004B7590" w:rsidP="004B7590">
      <w:pPr>
        <w:pStyle w:val="PL"/>
        <w:rPr>
          <w:ins w:id="3611" w:author="Ulrich Wiehe" w:date="2023-01-11T14:26:00Z"/>
          <w:lang w:val="en-US"/>
        </w:rPr>
      </w:pPr>
      <w:ins w:id="3612" w:author="Ulrich Wiehe" w:date="2023-01-11T14:26:00Z">
        <w:r w:rsidRPr="00B06F7A">
          <w:rPr>
            <w:lang w:val="en-US"/>
          </w:rPr>
          <w:t xml:space="preserve">      </w:t>
        </w:r>
      </w:ins>
      <w:ins w:id="3613" w:author="Ulrich Wiehe" w:date="2023-01-11T14:27:00Z">
        <w:r>
          <w:rPr>
            <w:lang w:val="en-US"/>
          </w:rPr>
          <w:t xml:space="preserve">        </w:t>
        </w:r>
      </w:ins>
      <w:ins w:id="3614" w:author="Ulrich Wiehe" w:date="2023-01-11T14:26:00Z">
        <w:r w:rsidRPr="00B06F7A">
          <w:rPr>
            <w:lang w:val="en-US"/>
          </w:rPr>
          <w:t xml:space="preserve">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AEE6D24" w14:textId="3F845B6A" w:rsidR="004B7590" w:rsidRPr="00B06F7A" w:rsidRDefault="004B7590" w:rsidP="004B7590">
      <w:pPr>
        <w:pStyle w:val="PL"/>
        <w:rPr>
          <w:ins w:id="3615" w:author="Ulrich Wiehe" w:date="2023-01-11T14:26:00Z"/>
        </w:rPr>
      </w:pPr>
      <w:ins w:id="3616" w:author="Ulrich Wiehe" w:date="2023-01-11T14:26:00Z">
        <w:r w:rsidRPr="00B06F7A">
          <w:rPr>
            <w:lang w:val="en-US"/>
          </w:rPr>
          <w:t xml:space="preserve">    </w:t>
        </w:r>
      </w:ins>
      <w:ins w:id="3617" w:author="Ulrich Wiehe" w:date="2023-01-11T14:27:00Z">
        <w:r>
          <w:rPr>
            <w:lang w:val="en-US"/>
          </w:rPr>
          <w:t xml:space="preserve">        </w:t>
        </w:r>
      </w:ins>
      <w:ins w:id="3618" w:author="Ulrich Wiehe" w:date="2023-01-11T14:26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7DDE986" w14:textId="34DA43CD" w:rsidR="004B7590" w:rsidRPr="00B06F7A" w:rsidRDefault="004B7590" w:rsidP="004B7590">
      <w:pPr>
        <w:pStyle w:val="PL"/>
        <w:rPr>
          <w:ins w:id="3619" w:author="Ulrich Wiehe" w:date="2023-01-11T14:26:00Z"/>
          <w:lang w:val="en-US"/>
        </w:rPr>
      </w:pPr>
      <w:ins w:id="3620" w:author="Ulrich Wiehe" w:date="2023-01-11T14:26:00Z">
        <w:r w:rsidRPr="00B06F7A">
          <w:rPr>
            <w:lang w:val="en-US"/>
          </w:rPr>
          <w:t xml:space="preserve">    </w:t>
        </w:r>
      </w:ins>
      <w:ins w:id="3621" w:author="Ulrich Wiehe" w:date="2023-01-11T14:27:00Z">
        <w:r>
          <w:rPr>
            <w:lang w:val="en-US"/>
          </w:rPr>
          <w:t xml:space="preserve">        </w:t>
        </w:r>
      </w:ins>
      <w:ins w:id="3622" w:author="Ulrich Wiehe" w:date="2023-01-11T14:26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7754A5CC" w14:textId="79E05ED3" w:rsidR="004B7590" w:rsidRPr="00B06F7A" w:rsidRDefault="004B7590" w:rsidP="004B7590">
      <w:pPr>
        <w:pStyle w:val="PL"/>
        <w:rPr>
          <w:ins w:id="3623" w:author="Ulrich Wiehe" w:date="2023-01-11T14:26:00Z"/>
        </w:rPr>
      </w:pPr>
      <w:ins w:id="3624" w:author="Ulrich Wiehe" w:date="2023-01-11T14:26:00Z">
        <w:r w:rsidRPr="00B06F7A">
          <w:rPr>
            <w:lang w:val="en-US"/>
          </w:rPr>
          <w:t xml:space="preserve">     </w:t>
        </w:r>
      </w:ins>
      <w:ins w:id="3625" w:author="Ulrich Wiehe" w:date="2023-01-11T14:27:00Z">
        <w:r>
          <w:rPr>
            <w:lang w:val="en-US"/>
          </w:rPr>
          <w:t xml:space="preserve">        </w:t>
        </w:r>
      </w:ins>
      <w:ins w:id="3626" w:author="Ulrich Wiehe" w:date="2023-01-11T14:26:00Z"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5698770" w14:textId="277FB288" w:rsidR="004B7590" w:rsidRPr="00B06F7A" w:rsidRDefault="004B7590" w:rsidP="004B7590">
      <w:pPr>
        <w:pStyle w:val="PL"/>
        <w:rPr>
          <w:ins w:id="3627" w:author="Ulrich Wiehe" w:date="2023-01-11T14:26:00Z"/>
          <w:lang w:val="en-US"/>
        </w:rPr>
      </w:pPr>
      <w:ins w:id="3628" w:author="Ulrich Wiehe" w:date="2023-01-11T14:26:00Z">
        <w:r w:rsidRPr="00B06F7A">
          <w:rPr>
            <w:lang w:val="en-US"/>
          </w:rPr>
          <w:t xml:space="preserve">    </w:t>
        </w:r>
      </w:ins>
      <w:ins w:id="3629" w:author="Ulrich Wiehe" w:date="2023-01-11T14:27:00Z">
        <w:r>
          <w:rPr>
            <w:lang w:val="en-US"/>
          </w:rPr>
          <w:t xml:space="preserve">        </w:t>
        </w:r>
      </w:ins>
      <w:ins w:id="3630" w:author="Ulrich Wiehe" w:date="2023-01-11T14:26:00Z">
        <w:r w:rsidRPr="00B06F7A">
          <w:rPr>
            <w:lang w:val="en-US"/>
          </w:rPr>
          <w:t xml:space="preserve">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C7D7EC6" w14:textId="2D587F39" w:rsidR="004B7590" w:rsidRPr="00B06F7A" w:rsidRDefault="004B7590" w:rsidP="004B7590">
      <w:pPr>
        <w:pStyle w:val="PL"/>
        <w:rPr>
          <w:ins w:id="3631" w:author="Ulrich Wiehe" w:date="2023-01-11T14:26:00Z"/>
        </w:rPr>
      </w:pPr>
      <w:ins w:id="3632" w:author="Ulrich Wiehe" w:date="2023-01-11T14:26:00Z">
        <w:r w:rsidRPr="00B06F7A">
          <w:rPr>
            <w:lang w:val="en-US"/>
          </w:rPr>
          <w:t xml:space="preserve">    </w:t>
        </w:r>
      </w:ins>
      <w:ins w:id="3633" w:author="Ulrich Wiehe" w:date="2023-01-11T14:27:00Z">
        <w:r>
          <w:rPr>
            <w:lang w:val="en-US"/>
          </w:rPr>
          <w:t xml:space="preserve">        </w:t>
        </w:r>
      </w:ins>
      <w:ins w:id="3634" w:author="Ulrich Wiehe" w:date="2023-01-11T14:26:00Z">
        <w:r w:rsidRPr="00B06F7A">
          <w:rPr>
            <w:lang w:val="en-US"/>
          </w:rPr>
          <w:t xml:space="preserve">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3575366A" w14:textId="254F033A" w:rsidR="004B7590" w:rsidRPr="00B06F7A" w:rsidRDefault="004B7590" w:rsidP="004B7590">
      <w:pPr>
        <w:pStyle w:val="PL"/>
        <w:rPr>
          <w:ins w:id="3635" w:author="Ulrich Wiehe" w:date="2023-01-11T14:26:00Z"/>
          <w:lang w:val="en-US"/>
        </w:rPr>
      </w:pPr>
      <w:ins w:id="3636" w:author="Ulrich Wiehe" w:date="2023-01-11T14:26:00Z">
        <w:r w:rsidRPr="00B06F7A">
          <w:rPr>
            <w:lang w:val="en-US"/>
          </w:rPr>
          <w:t xml:space="preserve">     </w:t>
        </w:r>
      </w:ins>
      <w:ins w:id="3637" w:author="Ulrich Wiehe" w:date="2023-01-11T14:27:00Z">
        <w:r>
          <w:rPr>
            <w:lang w:val="en-US"/>
          </w:rPr>
          <w:t xml:space="preserve">        </w:t>
        </w:r>
      </w:ins>
      <w:ins w:id="3638" w:author="Ulrich Wiehe" w:date="2023-01-11T14:26:00Z">
        <w:r w:rsidRPr="00B06F7A">
          <w:rPr>
            <w:lang w:val="en-US"/>
          </w:rPr>
          <w:t xml:space="preserve">   '500':</w:t>
        </w:r>
      </w:ins>
    </w:p>
    <w:p w14:paraId="6CB55B18" w14:textId="03A30756" w:rsidR="004B7590" w:rsidRPr="00B06F7A" w:rsidRDefault="004B7590" w:rsidP="004B7590">
      <w:pPr>
        <w:pStyle w:val="PL"/>
        <w:rPr>
          <w:ins w:id="3639" w:author="Ulrich Wiehe" w:date="2023-01-11T14:26:00Z"/>
        </w:rPr>
      </w:pPr>
      <w:ins w:id="3640" w:author="Ulrich Wiehe" w:date="2023-01-11T14:26:00Z">
        <w:r w:rsidRPr="00B06F7A">
          <w:rPr>
            <w:lang w:val="en-US"/>
          </w:rPr>
          <w:t xml:space="preserve">   </w:t>
        </w:r>
      </w:ins>
      <w:ins w:id="3641" w:author="Ulrich Wiehe" w:date="2023-01-11T14:27:00Z">
        <w:r>
          <w:rPr>
            <w:lang w:val="en-US"/>
          </w:rPr>
          <w:t xml:space="preserve">        </w:t>
        </w:r>
      </w:ins>
      <w:ins w:id="3642" w:author="Ulrich Wiehe" w:date="2023-01-11T14:26:00Z">
        <w:r w:rsidRPr="00B06F7A">
          <w:rPr>
            <w:lang w:val="en-US"/>
          </w:rPr>
          <w:t xml:space="preserve">       </w:t>
        </w:r>
        <w:r w:rsidRPr="00B06F7A">
          <w:t>$ref: 'TS29571_CommonData.yaml#/components/responses/500'</w:t>
        </w:r>
      </w:ins>
    </w:p>
    <w:p w14:paraId="047498B7" w14:textId="525B9390" w:rsidR="004B7590" w:rsidRPr="00B06F7A" w:rsidRDefault="004B7590" w:rsidP="004B7590">
      <w:pPr>
        <w:pStyle w:val="PL"/>
        <w:rPr>
          <w:ins w:id="3643" w:author="Ulrich Wiehe" w:date="2023-01-11T14:26:00Z"/>
          <w:lang w:val="en-US"/>
        </w:rPr>
      </w:pPr>
      <w:ins w:id="3644" w:author="Ulrich Wiehe" w:date="2023-01-11T14:26:00Z">
        <w:r w:rsidRPr="00B06F7A">
          <w:rPr>
            <w:lang w:val="en-US"/>
          </w:rPr>
          <w:t xml:space="preserve">   </w:t>
        </w:r>
      </w:ins>
      <w:ins w:id="3645" w:author="Ulrich Wiehe" w:date="2023-01-11T14:27:00Z">
        <w:r>
          <w:rPr>
            <w:lang w:val="en-US"/>
          </w:rPr>
          <w:t xml:space="preserve">        </w:t>
        </w:r>
      </w:ins>
      <w:ins w:id="3646" w:author="Ulrich Wiehe" w:date="2023-01-11T14:26:00Z">
        <w:r w:rsidRPr="00B06F7A">
          <w:rPr>
            <w:lang w:val="en-US"/>
          </w:rPr>
          <w:t xml:space="preserve">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81354AA" w14:textId="51A769FC" w:rsidR="004B7590" w:rsidRPr="00B06F7A" w:rsidRDefault="004B7590" w:rsidP="004B7590">
      <w:pPr>
        <w:pStyle w:val="PL"/>
        <w:rPr>
          <w:ins w:id="3647" w:author="Ulrich Wiehe" w:date="2023-01-11T14:26:00Z"/>
        </w:rPr>
      </w:pPr>
      <w:ins w:id="3648" w:author="Ulrich Wiehe" w:date="2023-01-11T14:26:00Z">
        <w:r w:rsidRPr="00B06F7A">
          <w:rPr>
            <w:lang w:val="en-US"/>
          </w:rPr>
          <w:t xml:space="preserve">     </w:t>
        </w:r>
      </w:ins>
      <w:ins w:id="3649" w:author="Ulrich Wiehe" w:date="2023-01-11T14:27:00Z">
        <w:r>
          <w:rPr>
            <w:lang w:val="en-US"/>
          </w:rPr>
          <w:t xml:space="preserve">        </w:t>
        </w:r>
      </w:ins>
      <w:ins w:id="3650" w:author="Ulrich Wiehe" w:date="2023-01-11T14:26:00Z">
        <w:r w:rsidRPr="00B06F7A">
          <w:rPr>
            <w:lang w:val="en-US"/>
          </w:rPr>
          <w:t xml:space="preserve">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8A3A95D" w14:textId="58FAC7F0" w:rsidR="004B7590" w:rsidRPr="00B06F7A" w:rsidRDefault="004B7590" w:rsidP="004B7590">
      <w:pPr>
        <w:pStyle w:val="PL"/>
        <w:rPr>
          <w:ins w:id="3651" w:author="Ulrich Wiehe" w:date="2023-01-11T14:26:00Z"/>
          <w:lang w:val="en-US"/>
        </w:rPr>
      </w:pPr>
      <w:ins w:id="3652" w:author="Ulrich Wiehe" w:date="2023-01-11T14:26:00Z">
        <w:r w:rsidRPr="00B06F7A">
          <w:rPr>
            <w:lang w:val="en-US"/>
          </w:rPr>
          <w:t xml:space="preserve">     </w:t>
        </w:r>
      </w:ins>
      <w:ins w:id="3653" w:author="Ulrich Wiehe" w:date="2023-01-11T14:27:00Z">
        <w:r>
          <w:rPr>
            <w:lang w:val="en-US"/>
          </w:rPr>
          <w:t xml:space="preserve">        </w:t>
        </w:r>
      </w:ins>
      <w:ins w:id="3654" w:author="Ulrich Wiehe" w:date="2023-01-11T14:26:00Z">
        <w:r w:rsidRPr="00B06F7A">
          <w:rPr>
            <w:lang w:val="en-US"/>
          </w:rPr>
          <w:t xml:space="preserve">   '503':</w:t>
        </w:r>
      </w:ins>
    </w:p>
    <w:p w14:paraId="69A54A0C" w14:textId="5AF1B1B1" w:rsidR="004B7590" w:rsidRPr="00B06F7A" w:rsidRDefault="004B7590" w:rsidP="004B7590">
      <w:pPr>
        <w:pStyle w:val="PL"/>
        <w:rPr>
          <w:ins w:id="3655" w:author="Ulrich Wiehe" w:date="2023-01-11T14:26:00Z"/>
          <w:lang w:val="en-US"/>
        </w:rPr>
      </w:pPr>
      <w:ins w:id="3656" w:author="Ulrich Wiehe" w:date="2023-01-11T14:26:00Z">
        <w:r w:rsidRPr="00B06F7A">
          <w:t xml:space="preserve">     </w:t>
        </w:r>
      </w:ins>
      <w:ins w:id="3657" w:author="Ulrich Wiehe" w:date="2023-01-11T14:27:00Z">
        <w:r>
          <w:t xml:space="preserve">        </w:t>
        </w:r>
      </w:ins>
      <w:ins w:id="3658" w:author="Ulrich Wiehe" w:date="2023-01-11T14:26:00Z">
        <w:r w:rsidRPr="00B06F7A">
          <w:t xml:space="preserve">     $ref: 'TS29571_CommonData.yaml#/components/responses/503'</w:t>
        </w:r>
      </w:ins>
    </w:p>
    <w:p w14:paraId="1EE0A64C" w14:textId="3F6A86D6" w:rsidR="004B7590" w:rsidRDefault="004B7590" w:rsidP="004B7590">
      <w:pPr>
        <w:pStyle w:val="PL"/>
        <w:rPr>
          <w:ins w:id="3659" w:author="Ulrich Wiehe" w:date="2023-01-11T14:27:00Z"/>
          <w:lang w:eastAsia="zh-CN"/>
        </w:rPr>
      </w:pPr>
      <w:ins w:id="3660" w:author="Ulrich Wiehe" w:date="2023-01-11T14:27:00Z">
        <w:r w:rsidRPr="00533C32">
          <w:t xml:space="preserve">    </w:t>
        </w:r>
        <w:r>
          <w:t xml:space="preserve">        </w:t>
        </w:r>
        <w:r w:rsidRPr="00533C32">
          <w:t xml:space="preserve">    default:</w:t>
        </w:r>
      </w:ins>
    </w:p>
    <w:p w14:paraId="2B588156" w14:textId="530CC6B0" w:rsidR="004B7590" w:rsidRPr="00533C32" w:rsidRDefault="004B7590" w:rsidP="004B7590">
      <w:pPr>
        <w:pStyle w:val="PL"/>
        <w:outlineLvl w:val="0"/>
        <w:rPr>
          <w:ins w:id="3661" w:author="Ulrich Wiehe" w:date="2023-01-11T14:27:00Z"/>
          <w:lang w:eastAsia="zh-CN"/>
        </w:rPr>
      </w:pPr>
      <w:ins w:id="3662" w:author="Ulrich Wiehe" w:date="2023-01-11T14:27:00Z">
        <w:r w:rsidRPr="002E5CBA">
          <w:t xml:space="preserve">       </w:t>
        </w:r>
      </w:ins>
      <w:ins w:id="3663" w:author="Ulrich Wiehe" w:date="2023-01-11T14:28:00Z">
        <w:r>
          <w:t xml:space="preserve">        </w:t>
        </w:r>
      </w:ins>
      <w:ins w:id="3664" w:author="Ulrich Wiehe" w:date="2023-01-11T14:27:00Z">
        <w:r w:rsidRPr="002E5CBA">
          <w:t xml:space="preserve">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231930F" w14:textId="77777777" w:rsidR="00424B0D" w:rsidRPr="00533C32" w:rsidRDefault="00424B0D" w:rsidP="00424B0D">
      <w:pPr>
        <w:pStyle w:val="PL"/>
        <w:rPr>
          <w:lang w:eastAsia="zh-CN"/>
        </w:rPr>
      </w:pPr>
    </w:p>
    <w:p w14:paraId="02E36BFD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9B26B9A" w14:textId="77777777" w:rsidR="00424B0D" w:rsidRPr="00533C32" w:rsidRDefault="00424B0D" w:rsidP="00424B0D">
      <w:pPr>
        <w:pStyle w:val="PL"/>
      </w:pPr>
      <w:r w:rsidRPr="00533C32">
        <w:t xml:space="preserve">      summary: Retrieves the list of subscriptions</w:t>
      </w:r>
    </w:p>
    <w:p w14:paraId="7CD6D09B" w14:textId="77777777" w:rsidR="00424B0D" w:rsidRPr="00533C32" w:rsidRDefault="00424B0D" w:rsidP="00424B0D">
      <w:pPr>
        <w:pStyle w:val="PL"/>
      </w:pPr>
      <w:r w:rsidRPr="00533C32">
        <w:t xml:space="preserve">      operationId: QuerySubsToNotify</w:t>
      </w:r>
    </w:p>
    <w:p w14:paraId="580DBD1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21C4C6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</w:t>
      </w:r>
      <w:r>
        <w:rPr>
          <w:rFonts w:hint="eastAsia"/>
          <w:lang w:eastAsia="zh-CN"/>
        </w:rPr>
        <w:t>t</w:t>
      </w:r>
      <w:r w:rsidRPr="00533C32">
        <w:t>ify (Collection)</w:t>
      </w:r>
    </w:p>
    <w:p w14:paraId="32AC3A4D" w14:textId="77777777" w:rsidR="00424B0D" w:rsidRDefault="00424B0D" w:rsidP="00424B0D">
      <w:pPr>
        <w:pStyle w:val="PL"/>
      </w:pPr>
      <w:r>
        <w:t xml:space="preserve">      security:</w:t>
      </w:r>
    </w:p>
    <w:p w14:paraId="144573DE" w14:textId="77777777" w:rsidR="00424B0D" w:rsidRDefault="00424B0D" w:rsidP="00424B0D">
      <w:pPr>
        <w:pStyle w:val="PL"/>
      </w:pPr>
      <w:r>
        <w:t xml:space="preserve">        - {}</w:t>
      </w:r>
    </w:p>
    <w:p w14:paraId="477AC19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B61DC07" w14:textId="77777777" w:rsidR="00424B0D" w:rsidRDefault="00424B0D" w:rsidP="00424B0D">
      <w:pPr>
        <w:pStyle w:val="PL"/>
      </w:pPr>
      <w:r>
        <w:t xml:space="preserve">          - nudr-dr</w:t>
      </w:r>
    </w:p>
    <w:p w14:paraId="0442E36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51A4DEB" w14:textId="77777777" w:rsidR="00424B0D" w:rsidRDefault="00424B0D" w:rsidP="00424B0D">
      <w:pPr>
        <w:pStyle w:val="PL"/>
      </w:pPr>
      <w:r>
        <w:t xml:space="preserve">          - nudr-dr</w:t>
      </w:r>
    </w:p>
    <w:p w14:paraId="2D2BFB0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B49058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B667779" w14:textId="77777777" w:rsidR="00424B0D" w:rsidRPr="00533C32" w:rsidRDefault="00424B0D" w:rsidP="00424B0D">
      <w:pPr>
        <w:pStyle w:val="PL"/>
      </w:pPr>
      <w:r w:rsidRPr="00533C32">
        <w:t xml:space="preserve">        - name: ue-id</w:t>
      </w:r>
    </w:p>
    <w:p w14:paraId="7502057E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99996E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443E02F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A05882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458E7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476876D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12363C8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5BD28BD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4D0B3C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58CA57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'TS29571_CommonData.yaml#/components/schemas/SupportedFeatures'</w:t>
      </w:r>
    </w:p>
    <w:p w14:paraId="0FB4A27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FC9A013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50EC183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7222727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E8D273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825BAB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A7A2ED1" w14:textId="77777777" w:rsidR="00424B0D" w:rsidRPr="00533C32" w:rsidRDefault="00424B0D" w:rsidP="00424B0D">
      <w:pPr>
        <w:pStyle w:val="PL"/>
      </w:pPr>
      <w:r w:rsidRPr="00533C32">
        <w:t xml:space="preserve">                type: array</w:t>
      </w:r>
    </w:p>
    <w:p w14:paraId="1C62E477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18E36939" w14:textId="77777777" w:rsidR="00424B0D" w:rsidRPr="00533C32" w:rsidRDefault="00424B0D" w:rsidP="00424B0D">
      <w:pPr>
        <w:pStyle w:val="PL"/>
      </w:pPr>
      <w:r w:rsidRPr="00533C32">
        <w:t xml:space="preserve">                  $ref: '#/components/schemas/SubscriptionDataSubscriptions'</w:t>
      </w:r>
    </w:p>
    <w:p w14:paraId="5B4ED1AF" w14:textId="77777777" w:rsidR="006D628B" w:rsidRPr="00B06F7A" w:rsidRDefault="006D628B" w:rsidP="006D628B">
      <w:pPr>
        <w:pStyle w:val="PL"/>
        <w:rPr>
          <w:ins w:id="3665" w:author="Ulrich Wiehe" w:date="2023-01-11T14:03:00Z"/>
          <w:lang w:val="en-US"/>
        </w:rPr>
      </w:pPr>
      <w:ins w:id="3666" w:author="Ulrich Wiehe" w:date="2023-01-11T14:03:00Z">
        <w:r w:rsidRPr="00B06F7A">
          <w:rPr>
            <w:lang w:val="en-US"/>
          </w:rPr>
          <w:t xml:space="preserve">        '400':</w:t>
        </w:r>
      </w:ins>
    </w:p>
    <w:p w14:paraId="79CF0BA6" w14:textId="77777777" w:rsidR="006D628B" w:rsidRPr="00B06F7A" w:rsidRDefault="006D628B" w:rsidP="006D628B">
      <w:pPr>
        <w:pStyle w:val="PL"/>
        <w:rPr>
          <w:ins w:id="3667" w:author="Ulrich Wiehe" w:date="2023-01-11T14:03:00Z"/>
        </w:rPr>
      </w:pPr>
      <w:ins w:id="3668" w:author="Ulrich Wiehe" w:date="2023-01-11T14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6FEE0C9" w14:textId="77777777" w:rsidR="006D628B" w:rsidRPr="00B06F7A" w:rsidRDefault="006D628B" w:rsidP="006D628B">
      <w:pPr>
        <w:pStyle w:val="PL"/>
        <w:rPr>
          <w:ins w:id="3669" w:author="Ulrich Wiehe" w:date="2023-01-11T14:03:00Z"/>
          <w:lang w:val="en-US"/>
        </w:rPr>
      </w:pPr>
      <w:ins w:id="3670" w:author="Ulrich Wiehe" w:date="2023-01-11T14:0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B022DB3" w14:textId="77777777" w:rsidR="006D628B" w:rsidRPr="00B06F7A" w:rsidRDefault="006D628B" w:rsidP="006D628B">
      <w:pPr>
        <w:pStyle w:val="PL"/>
        <w:rPr>
          <w:ins w:id="3671" w:author="Ulrich Wiehe" w:date="2023-01-11T14:03:00Z"/>
        </w:rPr>
      </w:pPr>
      <w:ins w:id="3672" w:author="Ulrich Wiehe" w:date="2023-01-11T14:0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DA00C16" w14:textId="77777777" w:rsidR="006D628B" w:rsidRPr="00B06F7A" w:rsidRDefault="006D628B" w:rsidP="006D628B">
      <w:pPr>
        <w:pStyle w:val="PL"/>
        <w:rPr>
          <w:ins w:id="3673" w:author="Ulrich Wiehe" w:date="2023-01-11T14:03:00Z"/>
        </w:rPr>
      </w:pPr>
      <w:ins w:id="3674" w:author="Ulrich Wiehe" w:date="2023-01-11T14:03:00Z">
        <w:r w:rsidRPr="00B06F7A">
          <w:t xml:space="preserve">        '403':</w:t>
        </w:r>
      </w:ins>
    </w:p>
    <w:p w14:paraId="6FFC7C95" w14:textId="77777777" w:rsidR="006D628B" w:rsidRPr="00B06F7A" w:rsidRDefault="006D628B" w:rsidP="006D628B">
      <w:pPr>
        <w:pStyle w:val="PL"/>
        <w:rPr>
          <w:ins w:id="3675" w:author="Ulrich Wiehe" w:date="2023-01-11T14:03:00Z"/>
        </w:rPr>
      </w:pPr>
      <w:ins w:id="3676" w:author="Ulrich Wiehe" w:date="2023-01-11T14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444631B" w14:textId="77777777" w:rsidR="006D628B" w:rsidRPr="00B06F7A" w:rsidRDefault="006D628B" w:rsidP="006D628B">
      <w:pPr>
        <w:pStyle w:val="PL"/>
        <w:rPr>
          <w:ins w:id="3677" w:author="Ulrich Wiehe" w:date="2023-01-11T14:03:00Z"/>
        </w:rPr>
      </w:pPr>
      <w:ins w:id="3678" w:author="Ulrich Wiehe" w:date="2023-01-11T14:03:00Z">
        <w:r w:rsidRPr="00B06F7A">
          <w:t xml:space="preserve">        '404':</w:t>
        </w:r>
      </w:ins>
    </w:p>
    <w:p w14:paraId="0E9AC9C5" w14:textId="77777777" w:rsidR="006D628B" w:rsidRPr="00B06F7A" w:rsidRDefault="006D628B" w:rsidP="006D628B">
      <w:pPr>
        <w:pStyle w:val="PL"/>
        <w:rPr>
          <w:ins w:id="3679" w:author="Ulrich Wiehe" w:date="2023-01-11T14:03:00Z"/>
          <w:lang w:val="en-US"/>
        </w:rPr>
      </w:pPr>
      <w:ins w:id="3680" w:author="Ulrich Wiehe" w:date="2023-01-11T14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33B3E91" w14:textId="77777777" w:rsidR="006D628B" w:rsidRPr="00B06F7A" w:rsidRDefault="006D628B" w:rsidP="006D628B">
      <w:pPr>
        <w:pStyle w:val="PL"/>
        <w:rPr>
          <w:ins w:id="3681" w:author="Ulrich Wiehe" w:date="2023-01-11T14:03:00Z"/>
          <w:lang w:val="en-US"/>
        </w:rPr>
      </w:pPr>
      <w:ins w:id="3682" w:author="Ulrich Wiehe" w:date="2023-01-11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2DC1CC3" w14:textId="77777777" w:rsidR="006D628B" w:rsidRPr="00B06F7A" w:rsidRDefault="006D628B" w:rsidP="006D628B">
      <w:pPr>
        <w:pStyle w:val="PL"/>
        <w:rPr>
          <w:ins w:id="3683" w:author="Ulrich Wiehe" w:date="2023-01-11T14:03:00Z"/>
        </w:rPr>
      </w:pPr>
      <w:ins w:id="3684" w:author="Ulrich Wiehe" w:date="2023-01-11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14847C0" w14:textId="77777777" w:rsidR="006D628B" w:rsidRPr="00B06F7A" w:rsidRDefault="006D628B" w:rsidP="006D628B">
      <w:pPr>
        <w:pStyle w:val="PL"/>
        <w:rPr>
          <w:ins w:id="3685" w:author="Ulrich Wiehe" w:date="2023-01-11T14:03:00Z"/>
          <w:lang w:val="en-US"/>
        </w:rPr>
      </w:pPr>
      <w:ins w:id="3686" w:author="Ulrich Wiehe" w:date="2023-01-11T14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CF53B3C" w14:textId="77777777" w:rsidR="006D628B" w:rsidRPr="00B06F7A" w:rsidRDefault="006D628B" w:rsidP="006D628B">
      <w:pPr>
        <w:pStyle w:val="PL"/>
        <w:rPr>
          <w:ins w:id="3687" w:author="Ulrich Wiehe" w:date="2023-01-11T14:03:00Z"/>
        </w:rPr>
      </w:pPr>
      <w:ins w:id="3688" w:author="Ulrich Wiehe" w:date="2023-01-11T14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6EE4642" w14:textId="77777777" w:rsidR="006D628B" w:rsidRPr="00B06F7A" w:rsidRDefault="006D628B" w:rsidP="006D628B">
      <w:pPr>
        <w:pStyle w:val="PL"/>
        <w:rPr>
          <w:ins w:id="3689" w:author="Ulrich Wiehe" w:date="2023-01-11T14:03:00Z"/>
          <w:lang w:val="en-US"/>
        </w:rPr>
      </w:pPr>
      <w:ins w:id="3690" w:author="Ulrich Wiehe" w:date="2023-01-11T14:03:00Z">
        <w:r w:rsidRPr="00B06F7A">
          <w:rPr>
            <w:lang w:val="en-US"/>
          </w:rPr>
          <w:t xml:space="preserve">        '500':</w:t>
        </w:r>
      </w:ins>
    </w:p>
    <w:p w14:paraId="2E0A5900" w14:textId="77777777" w:rsidR="006D628B" w:rsidRPr="00B06F7A" w:rsidRDefault="006D628B" w:rsidP="006D628B">
      <w:pPr>
        <w:pStyle w:val="PL"/>
        <w:rPr>
          <w:ins w:id="3691" w:author="Ulrich Wiehe" w:date="2023-01-11T14:03:00Z"/>
        </w:rPr>
      </w:pPr>
      <w:ins w:id="3692" w:author="Ulrich Wiehe" w:date="2023-01-11T14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E0514C3" w14:textId="77777777" w:rsidR="006D628B" w:rsidRPr="00B06F7A" w:rsidRDefault="006D628B" w:rsidP="006D628B">
      <w:pPr>
        <w:pStyle w:val="PL"/>
        <w:rPr>
          <w:ins w:id="3693" w:author="Ulrich Wiehe" w:date="2023-01-11T14:03:00Z"/>
          <w:lang w:val="en-US"/>
        </w:rPr>
      </w:pPr>
      <w:ins w:id="3694" w:author="Ulrich Wiehe" w:date="2023-01-11T14:0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3FA6CC9" w14:textId="77777777" w:rsidR="006D628B" w:rsidRPr="00B06F7A" w:rsidRDefault="006D628B" w:rsidP="006D628B">
      <w:pPr>
        <w:pStyle w:val="PL"/>
        <w:rPr>
          <w:ins w:id="3695" w:author="Ulrich Wiehe" w:date="2023-01-11T14:03:00Z"/>
        </w:rPr>
      </w:pPr>
      <w:ins w:id="3696" w:author="Ulrich Wiehe" w:date="2023-01-11T14:0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92C1CBB" w14:textId="77777777" w:rsidR="006D628B" w:rsidRPr="00B06F7A" w:rsidRDefault="006D628B" w:rsidP="006D628B">
      <w:pPr>
        <w:pStyle w:val="PL"/>
        <w:rPr>
          <w:ins w:id="3697" w:author="Ulrich Wiehe" w:date="2023-01-11T14:03:00Z"/>
          <w:lang w:val="en-US"/>
        </w:rPr>
      </w:pPr>
      <w:ins w:id="3698" w:author="Ulrich Wiehe" w:date="2023-01-11T14:03:00Z">
        <w:r w:rsidRPr="00B06F7A">
          <w:rPr>
            <w:lang w:val="en-US"/>
          </w:rPr>
          <w:t xml:space="preserve">        '503':</w:t>
        </w:r>
      </w:ins>
    </w:p>
    <w:p w14:paraId="6C57173C" w14:textId="77777777" w:rsidR="006D628B" w:rsidRPr="00B06F7A" w:rsidRDefault="006D628B" w:rsidP="006D628B">
      <w:pPr>
        <w:pStyle w:val="PL"/>
        <w:rPr>
          <w:ins w:id="3699" w:author="Ulrich Wiehe" w:date="2023-01-11T14:03:00Z"/>
          <w:lang w:val="en-US"/>
        </w:rPr>
      </w:pPr>
      <w:ins w:id="3700" w:author="Ulrich Wiehe" w:date="2023-01-11T14:03:00Z">
        <w:r w:rsidRPr="00B06F7A">
          <w:t xml:space="preserve">          $ref: 'TS29571_CommonData.yaml#/components/responses/503'</w:t>
        </w:r>
      </w:ins>
    </w:p>
    <w:p w14:paraId="674867D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FC40BBA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F02C4FE" w14:textId="77777777" w:rsidR="00424B0D" w:rsidRDefault="00424B0D" w:rsidP="00424B0D">
      <w:pPr>
        <w:pStyle w:val="PL"/>
        <w:rPr>
          <w:lang w:eastAsia="zh-CN"/>
        </w:rPr>
      </w:pPr>
    </w:p>
    <w:p w14:paraId="284C5017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12A95A19" w14:textId="77777777" w:rsidR="00424B0D" w:rsidRPr="00533C32" w:rsidRDefault="00424B0D" w:rsidP="00424B0D">
      <w:pPr>
        <w:pStyle w:val="PL"/>
      </w:pPr>
      <w:r w:rsidRPr="00533C32">
        <w:t xml:space="preserve">      summary: Deletes subscriptions identified by a given ue-id parameter</w:t>
      </w:r>
    </w:p>
    <w:p w14:paraId="05F23F76" w14:textId="77777777" w:rsidR="00424B0D" w:rsidRPr="00533C32" w:rsidRDefault="00424B0D" w:rsidP="00424B0D">
      <w:pPr>
        <w:pStyle w:val="PL"/>
      </w:pPr>
      <w:r w:rsidRPr="00533C32">
        <w:t xml:space="preserve">      operationId: RemoveMultipleSubscriptionDataSubscriptions</w:t>
      </w:r>
    </w:p>
    <w:p w14:paraId="3979453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C6052E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Notify (Collection)</w:t>
      </w:r>
    </w:p>
    <w:p w14:paraId="16592330" w14:textId="77777777" w:rsidR="00424B0D" w:rsidRDefault="00424B0D" w:rsidP="00424B0D">
      <w:pPr>
        <w:pStyle w:val="PL"/>
      </w:pPr>
      <w:r>
        <w:t xml:space="preserve">      security:</w:t>
      </w:r>
    </w:p>
    <w:p w14:paraId="74A7B5FC" w14:textId="77777777" w:rsidR="00424B0D" w:rsidRDefault="00424B0D" w:rsidP="00424B0D">
      <w:pPr>
        <w:pStyle w:val="PL"/>
      </w:pPr>
      <w:r>
        <w:t xml:space="preserve">        - {}</w:t>
      </w:r>
    </w:p>
    <w:p w14:paraId="60FD84A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8D7ABB3" w14:textId="77777777" w:rsidR="00424B0D" w:rsidRDefault="00424B0D" w:rsidP="00424B0D">
      <w:pPr>
        <w:pStyle w:val="PL"/>
      </w:pPr>
      <w:r>
        <w:t xml:space="preserve">          - nudr-dr</w:t>
      </w:r>
    </w:p>
    <w:p w14:paraId="04E2DD7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E575715" w14:textId="77777777" w:rsidR="00424B0D" w:rsidRDefault="00424B0D" w:rsidP="00424B0D">
      <w:pPr>
        <w:pStyle w:val="PL"/>
      </w:pPr>
      <w:r>
        <w:t xml:space="preserve">          - nudr-dr</w:t>
      </w:r>
    </w:p>
    <w:p w14:paraId="47B4783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1751A5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481650F" w14:textId="77777777" w:rsidR="00424B0D" w:rsidRPr="00533C32" w:rsidRDefault="00424B0D" w:rsidP="00424B0D">
      <w:pPr>
        <w:pStyle w:val="PL"/>
      </w:pPr>
      <w:r w:rsidRPr="00533C32">
        <w:t xml:space="preserve">        - name: ue-id</w:t>
      </w:r>
    </w:p>
    <w:p w14:paraId="630ED34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ACC3B0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801A5DC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244976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C702F6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6D6F04A" w14:textId="77777777" w:rsidR="00424B0D" w:rsidRPr="00533C32" w:rsidRDefault="00424B0D" w:rsidP="00424B0D">
      <w:pPr>
        <w:pStyle w:val="PL"/>
      </w:pPr>
      <w:r w:rsidRPr="00533C32">
        <w:t xml:space="preserve">        - name: nf-instance-id</w:t>
      </w:r>
    </w:p>
    <w:p w14:paraId="1ECCFC2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8F269FE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46D8F87C" w14:textId="77777777" w:rsidR="00424B0D" w:rsidRPr="00533C32" w:rsidRDefault="00424B0D" w:rsidP="00424B0D">
      <w:pPr>
        <w:pStyle w:val="PL"/>
      </w:pPr>
      <w:r w:rsidRPr="00533C32">
        <w:t xml:space="preserve">          description: NF Instance ID</w:t>
      </w:r>
    </w:p>
    <w:p w14:paraId="0CC18444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76FBE8A9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'TS29571_CommonData.yaml#/components/schemas/NfInstanceId'</w:t>
      </w:r>
    </w:p>
    <w:p w14:paraId="391991EF" w14:textId="77777777" w:rsidR="00424B0D" w:rsidRPr="00533C32" w:rsidRDefault="00424B0D" w:rsidP="00424B0D">
      <w:pPr>
        <w:pStyle w:val="PL"/>
      </w:pPr>
      <w:r w:rsidRPr="00533C32">
        <w:t xml:space="preserve">        - name: delete-all-nfs</w:t>
      </w:r>
    </w:p>
    <w:p w14:paraId="25003F1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58110DA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13703737" w14:textId="77777777" w:rsidR="00424B0D" w:rsidRPr="00533C32" w:rsidRDefault="00424B0D" w:rsidP="00424B0D">
      <w:pPr>
        <w:pStyle w:val="PL"/>
      </w:pPr>
      <w:r w:rsidRPr="00533C32">
        <w:t xml:space="preserve">          description: Flag to delete subscriptions from all NFs</w:t>
      </w:r>
    </w:p>
    <w:p w14:paraId="5302FF6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50D5575" w14:textId="77777777" w:rsidR="00424B0D" w:rsidRPr="00533C32" w:rsidRDefault="00424B0D" w:rsidP="00424B0D">
      <w:pPr>
        <w:pStyle w:val="PL"/>
      </w:pPr>
      <w:r w:rsidRPr="00533C32">
        <w:t xml:space="preserve">            type: boolean</w:t>
      </w:r>
    </w:p>
    <w:p w14:paraId="5B943C13" w14:textId="77777777" w:rsidR="00424B0D" w:rsidRPr="00533C32" w:rsidRDefault="00424B0D" w:rsidP="00424B0D">
      <w:pPr>
        <w:pStyle w:val="PL"/>
      </w:pPr>
      <w:r w:rsidRPr="00533C32">
        <w:t xml:space="preserve">        - name: implicit-unsubscribe-indication</w:t>
      </w:r>
    </w:p>
    <w:p w14:paraId="60D1852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0EF4592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564CE8A6" w14:textId="77777777" w:rsidR="00424B0D" w:rsidRPr="00533C32" w:rsidRDefault="00424B0D" w:rsidP="00424B0D">
      <w:pPr>
        <w:pStyle w:val="PL"/>
      </w:pPr>
      <w:r w:rsidRPr="00533C32">
        <w:t xml:space="preserve">          description: Implicit Unsubscribe Indication</w:t>
      </w:r>
    </w:p>
    <w:p w14:paraId="5F8616B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623938D" w14:textId="77777777" w:rsidR="00424B0D" w:rsidRPr="00533C32" w:rsidRDefault="00424B0D" w:rsidP="00424B0D">
      <w:pPr>
        <w:pStyle w:val="PL"/>
      </w:pPr>
      <w:r w:rsidRPr="00533C32">
        <w:t xml:space="preserve">            type: boolean</w:t>
      </w:r>
    </w:p>
    <w:p w14:paraId="0DE04CDC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0F1561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5804C60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2A68C3EC" w14:textId="77777777" w:rsidR="00816809" w:rsidRPr="00B06F7A" w:rsidRDefault="00816809" w:rsidP="00816809">
      <w:pPr>
        <w:pStyle w:val="PL"/>
        <w:rPr>
          <w:ins w:id="3701" w:author="Ulrich Wiehe" w:date="2023-01-11T13:50:00Z"/>
          <w:lang w:val="en-US"/>
        </w:rPr>
      </w:pPr>
      <w:ins w:id="3702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1030F57A" w14:textId="77777777" w:rsidR="00816809" w:rsidRPr="00B06F7A" w:rsidRDefault="00816809" w:rsidP="00816809">
      <w:pPr>
        <w:pStyle w:val="PL"/>
        <w:rPr>
          <w:ins w:id="3703" w:author="Ulrich Wiehe" w:date="2023-01-11T13:50:00Z"/>
        </w:rPr>
      </w:pPr>
      <w:ins w:id="3704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145FA66" w14:textId="77777777" w:rsidR="00816809" w:rsidRPr="00B06F7A" w:rsidRDefault="00816809" w:rsidP="00816809">
      <w:pPr>
        <w:pStyle w:val="PL"/>
        <w:rPr>
          <w:ins w:id="3705" w:author="Ulrich Wiehe" w:date="2023-01-11T13:50:00Z"/>
          <w:lang w:val="en-US"/>
        </w:rPr>
      </w:pPr>
      <w:ins w:id="3706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4A3F3EC" w14:textId="77777777" w:rsidR="00816809" w:rsidRPr="00B06F7A" w:rsidRDefault="00816809" w:rsidP="00816809">
      <w:pPr>
        <w:pStyle w:val="PL"/>
        <w:rPr>
          <w:ins w:id="3707" w:author="Ulrich Wiehe" w:date="2023-01-11T13:50:00Z"/>
        </w:rPr>
      </w:pPr>
      <w:ins w:id="3708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0D1688C" w14:textId="77777777" w:rsidR="00816809" w:rsidRPr="00B06F7A" w:rsidRDefault="00816809" w:rsidP="00816809">
      <w:pPr>
        <w:pStyle w:val="PL"/>
        <w:rPr>
          <w:ins w:id="3709" w:author="Ulrich Wiehe" w:date="2023-01-11T13:50:00Z"/>
          <w:lang w:val="en-US"/>
        </w:rPr>
      </w:pPr>
      <w:ins w:id="3710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CA48518" w14:textId="77777777" w:rsidR="00816809" w:rsidRPr="00B06F7A" w:rsidRDefault="00816809" w:rsidP="00816809">
      <w:pPr>
        <w:pStyle w:val="PL"/>
        <w:rPr>
          <w:ins w:id="3711" w:author="Ulrich Wiehe" w:date="2023-01-11T13:50:00Z"/>
        </w:rPr>
      </w:pPr>
      <w:ins w:id="3712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5E92D96F" w14:textId="77777777" w:rsidR="00816809" w:rsidRPr="00B06F7A" w:rsidRDefault="00816809" w:rsidP="00816809">
      <w:pPr>
        <w:pStyle w:val="PL"/>
        <w:rPr>
          <w:ins w:id="3713" w:author="Ulrich Wiehe" w:date="2023-01-11T13:50:00Z"/>
          <w:lang w:val="en-US"/>
        </w:rPr>
      </w:pPr>
      <w:ins w:id="3714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42AC70DC" w14:textId="77777777" w:rsidR="00816809" w:rsidRPr="00B06F7A" w:rsidRDefault="00816809" w:rsidP="00816809">
      <w:pPr>
        <w:pStyle w:val="PL"/>
        <w:rPr>
          <w:ins w:id="3715" w:author="Ulrich Wiehe" w:date="2023-01-11T13:50:00Z"/>
        </w:rPr>
      </w:pPr>
      <w:ins w:id="3716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C727339" w14:textId="77777777" w:rsidR="00816809" w:rsidRPr="00B06F7A" w:rsidRDefault="00816809" w:rsidP="00816809">
      <w:pPr>
        <w:pStyle w:val="PL"/>
        <w:rPr>
          <w:ins w:id="3717" w:author="Ulrich Wiehe" w:date="2023-01-11T13:50:00Z"/>
          <w:lang w:val="en-US"/>
        </w:rPr>
      </w:pPr>
      <w:ins w:id="3718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DBB4099" w14:textId="77777777" w:rsidR="00816809" w:rsidRPr="00B06F7A" w:rsidRDefault="00816809" w:rsidP="00816809">
      <w:pPr>
        <w:pStyle w:val="PL"/>
        <w:rPr>
          <w:ins w:id="3719" w:author="Ulrich Wiehe" w:date="2023-01-11T13:50:00Z"/>
        </w:rPr>
      </w:pPr>
      <w:ins w:id="3720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3AA2732" w14:textId="77777777" w:rsidR="00816809" w:rsidRPr="00B06F7A" w:rsidRDefault="00816809" w:rsidP="00816809">
      <w:pPr>
        <w:pStyle w:val="PL"/>
        <w:rPr>
          <w:ins w:id="3721" w:author="Ulrich Wiehe" w:date="2023-01-11T13:50:00Z"/>
          <w:lang w:val="en-US"/>
        </w:rPr>
      </w:pPr>
      <w:ins w:id="3722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01AE5527" w14:textId="77777777" w:rsidR="00816809" w:rsidRPr="00B06F7A" w:rsidRDefault="00816809" w:rsidP="00816809">
      <w:pPr>
        <w:pStyle w:val="PL"/>
        <w:rPr>
          <w:ins w:id="3723" w:author="Ulrich Wiehe" w:date="2023-01-11T13:50:00Z"/>
        </w:rPr>
      </w:pPr>
      <w:ins w:id="3724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8055E2F" w14:textId="77777777" w:rsidR="00816809" w:rsidRPr="00B06F7A" w:rsidRDefault="00816809" w:rsidP="00816809">
      <w:pPr>
        <w:pStyle w:val="PL"/>
        <w:rPr>
          <w:ins w:id="3725" w:author="Ulrich Wiehe" w:date="2023-01-11T13:50:00Z"/>
          <w:lang w:val="en-US"/>
        </w:rPr>
      </w:pPr>
      <w:ins w:id="3726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0FB0094" w14:textId="77777777" w:rsidR="00816809" w:rsidRPr="00B06F7A" w:rsidRDefault="00816809" w:rsidP="00816809">
      <w:pPr>
        <w:pStyle w:val="PL"/>
        <w:rPr>
          <w:ins w:id="3727" w:author="Ulrich Wiehe" w:date="2023-01-11T13:50:00Z"/>
        </w:rPr>
      </w:pPr>
      <w:ins w:id="3728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851ED87" w14:textId="77777777" w:rsidR="00816809" w:rsidRPr="00B06F7A" w:rsidRDefault="00816809" w:rsidP="00816809">
      <w:pPr>
        <w:pStyle w:val="PL"/>
        <w:rPr>
          <w:ins w:id="3729" w:author="Ulrich Wiehe" w:date="2023-01-11T13:50:00Z"/>
          <w:lang w:val="en-US"/>
        </w:rPr>
      </w:pPr>
      <w:ins w:id="3730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5A1243FC" w14:textId="77777777" w:rsidR="00816809" w:rsidRPr="00B06F7A" w:rsidRDefault="00816809" w:rsidP="00816809">
      <w:pPr>
        <w:pStyle w:val="PL"/>
        <w:rPr>
          <w:ins w:id="3731" w:author="Ulrich Wiehe" w:date="2023-01-11T13:50:00Z"/>
          <w:lang w:val="en-US"/>
        </w:rPr>
      </w:pPr>
      <w:ins w:id="3732" w:author="Ulrich Wiehe" w:date="2023-01-11T13:50:00Z">
        <w:r w:rsidRPr="00B06F7A">
          <w:t xml:space="preserve">          $ref: 'TS29571_CommonData.yaml#/components/responses/503'</w:t>
        </w:r>
      </w:ins>
    </w:p>
    <w:p w14:paraId="55FEFCAE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3230782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87E3AF3" w14:textId="77777777" w:rsidR="00424B0D" w:rsidRPr="00533C32" w:rsidRDefault="00424B0D" w:rsidP="00424B0D">
      <w:pPr>
        <w:pStyle w:val="PL"/>
        <w:rPr>
          <w:lang w:eastAsia="zh-CN"/>
        </w:rPr>
      </w:pPr>
    </w:p>
    <w:p w14:paraId="6DA83A64" w14:textId="77777777" w:rsidR="00424B0D" w:rsidRPr="00533C32" w:rsidRDefault="00424B0D" w:rsidP="00424B0D">
      <w:pPr>
        <w:pStyle w:val="PL"/>
      </w:pPr>
      <w:r w:rsidRPr="00533C32">
        <w:t xml:space="preserve">  /subscription-data/subs-to-notify/{subsId}:</w:t>
      </w:r>
    </w:p>
    <w:p w14:paraId="69D4FE6B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2B3144E2" w14:textId="77777777" w:rsidR="00424B0D" w:rsidRPr="00533C32" w:rsidRDefault="00424B0D" w:rsidP="00424B0D">
      <w:pPr>
        <w:pStyle w:val="PL"/>
      </w:pPr>
      <w:r w:rsidRPr="00533C32">
        <w:t xml:space="preserve">      summary: Deletes a subscriptionDataSubscriptions</w:t>
      </w:r>
    </w:p>
    <w:p w14:paraId="1C2C6F2A" w14:textId="77777777" w:rsidR="00424B0D" w:rsidRPr="00533C32" w:rsidRDefault="00424B0D" w:rsidP="00424B0D">
      <w:pPr>
        <w:pStyle w:val="PL"/>
      </w:pPr>
      <w:r w:rsidRPr="00533C32">
        <w:t xml:space="preserve">      operationId: RemovesubscriptionDataSubscriptions</w:t>
      </w:r>
    </w:p>
    <w:p w14:paraId="6FB168A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409036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68D41806" w14:textId="77777777" w:rsidR="00424B0D" w:rsidRDefault="00424B0D" w:rsidP="00424B0D">
      <w:pPr>
        <w:pStyle w:val="PL"/>
      </w:pPr>
      <w:r>
        <w:t xml:space="preserve">      security:</w:t>
      </w:r>
    </w:p>
    <w:p w14:paraId="2BAA9252" w14:textId="77777777" w:rsidR="00424B0D" w:rsidRDefault="00424B0D" w:rsidP="00424B0D">
      <w:pPr>
        <w:pStyle w:val="PL"/>
      </w:pPr>
      <w:r>
        <w:t xml:space="preserve">        - {}</w:t>
      </w:r>
    </w:p>
    <w:p w14:paraId="49BC1C1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08EA96C" w14:textId="77777777" w:rsidR="00424B0D" w:rsidRDefault="00424B0D" w:rsidP="00424B0D">
      <w:pPr>
        <w:pStyle w:val="PL"/>
      </w:pPr>
      <w:r>
        <w:t xml:space="preserve">          - nudr-dr</w:t>
      </w:r>
    </w:p>
    <w:p w14:paraId="0C0672D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E71984B" w14:textId="77777777" w:rsidR="00424B0D" w:rsidRDefault="00424B0D" w:rsidP="00424B0D">
      <w:pPr>
        <w:pStyle w:val="PL"/>
      </w:pPr>
      <w:r>
        <w:t xml:space="preserve">          - nudr-dr</w:t>
      </w:r>
    </w:p>
    <w:p w14:paraId="16EC79C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909470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3F688B2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63E6F47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E3E923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17B246A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remove</w:t>
      </w:r>
    </w:p>
    <w:p w14:paraId="5C30BC5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4B63A88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DF066F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AAA2F33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DE196E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26F0BBA" w14:textId="77777777" w:rsidR="00816809" w:rsidRPr="00B06F7A" w:rsidRDefault="00816809" w:rsidP="00816809">
      <w:pPr>
        <w:pStyle w:val="PL"/>
        <w:rPr>
          <w:ins w:id="3733" w:author="Ulrich Wiehe" w:date="2023-01-11T13:50:00Z"/>
          <w:lang w:val="en-US"/>
        </w:rPr>
      </w:pPr>
      <w:ins w:id="3734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792193D7" w14:textId="77777777" w:rsidR="00816809" w:rsidRPr="00B06F7A" w:rsidRDefault="00816809" w:rsidP="00816809">
      <w:pPr>
        <w:pStyle w:val="PL"/>
        <w:rPr>
          <w:ins w:id="3735" w:author="Ulrich Wiehe" w:date="2023-01-11T13:50:00Z"/>
        </w:rPr>
      </w:pPr>
      <w:ins w:id="3736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831A4EF" w14:textId="77777777" w:rsidR="00816809" w:rsidRPr="00B06F7A" w:rsidRDefault="00816809" w:rsidP="00816809">
      <w:pPr>
        <w:pStyle w:val="PL"/>
        <w:rPr>
          <w:ins w:id="3737" w:author="Ulrich Wiehe" w:date="2023-01-11T13:50:00Z"/>
          <w:lang w:val="en-US"/>
        </w:rPr>
      </w:pPr>
      <w:ins w:id="3738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39118C0" w14:textId="77777777" w:rsidR="00816809" w:rsidRPr="00B06F7A" w:rsidRDefault="00816809" w:rsidP="00816809">
      <w:pPr>
        <w:pStyle w:val="PL"/>
        <w:rPr>
          <w:ins w:id="3739" w:author="Ulrich Wiehe" w:date="2023-01-11T13:50:00Z"/>
        </w:rPr>
      </w:pPr>
      <w:ins w:id="3740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06F52DF" w14:textId="77777777" w:rsidR="00816809" w:rsidRPr="00B06F7A" w:rsidRDefault="00816809" w:rsidP="00816809">
      <w:pPr>
        <w:pStyle w:val="PL"/>
        <w:rPr>
          <w:ins w:id="3741" w:author="Ulrich Wiehe" w:date="2023-01-11T13:50:00Z"/>
          <w:lang w:val="en-US"/>
        </w:rPr>
      </w:pPr>
      <w:ins w:id="3742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39CAF5AD" w14:textId="77777777" w:rsidR="00816809" w:rsidRPr="00B06F7A" w:rsidRDefault="00816809" w:rsidP="00816809">
      <w:pPr>
        <w:pStyle w:val="PL"/>
        <w:rPr>
          <w:ins w:id="3743" w:author="Ulrich Wiehe" w:date="2023-01-11T13:50:00Z"/>
        </w:rPr>
      </w:pPr>
      <w:ins w:id="3744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3A3FBE52" w14:textId="77777777" w:rsidR="00816809" w:rsidRPr="00B06F7A" w:rsidRDefault="00816809" w:rsidP="00816809">
      <w:pPr>
        <w:pStyle w:val="PL"/>
        <w:rPr>
          <w:ins w:id="3745" w:author="Ulrich Wiehe" w:date="2023-01-11T13:50:00Z"/>
          <w:lang w:val="en-US"/>
        </w:rPr>
      </w:pPr>
      <w:ins w:id="3746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3A752CC7" w14:textId="77777777" w:rsidR="00816809" w:rsidRPr="00B06F7A" w:rsidRDefault="00816809" w:rsidP="00816809">
      <w:pPr>
        <w:pStyle w:val="PL"/>
        <w:rPr>
          <w:ins w:id="3747" w:author="Ulrich Wiehe" w:date="2023-01-11T13:50:00Z"/>
        </w:rPr>
      </w:pPr>
      <w:ins w:id="3748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C4391BB" w14:textId="77777777" w:rsidR="00816809" w:rsidRPr="00B06F7A" w:rsidRDefault="00816809" w:rsidP="00816809">
      <w:pPr>
        <w:pStyle w:val="PL"/>
        <w:rPr>
          <w:ins w:id="3749" w:author="Ulrich Wiehe" w:date="2023-01-11T13:50:00Z"/>
          <w:lang w:val="en-US"/>
        </w:rPr>
      </w:pPr>
      <w:ins w:id="3750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73A78B2" w14:textId="77777777" w:rsidR="00816809" w:rsidRPr="00B06F7A" w:rsidRDefault="00816809" w:rsidP="00816809">
      <w:pPr>
        <w:pStyle w:val="PL"/>
        <w:rPr>
          <w:ins w:id="3751" w:author="Ulrich Wiehe" w:date="2023-01-11T13:50:00Z"/>
        </w:rPr>
      </w:pPr>
      <w:ins w:id="3752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934FC42" w14:textId="77777777" w:rsidR="00816809" w:rsidRPr="00B06F7A" w:rsidRDefault="00816809" w:rsidP="00816809">
      <w:pPr>
        <w:pStyle w:val="PL"/>
        <w:rPr>
          <w:ins w:id="3753" w:author="Ulrich Wiehe" w:date="2023-01-11T13:50:00Z"/>
          <w:lang w:val="en-US"/>
        </w:rPr>
      </w:pPr>
      <w:ins w:id="3754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30BE67A3" w14:textId="77777777" w:rsidR="00816809" w:rsidRPr="00B06F7A" w:rsidRDefault="00816809" w:rsidP="00816809">
      <w:pPr>
        <w:pStyle w:val="PL"/>
        <w:rPr>
          <w:ins w:id="3755" w:author="Ulrich Wiehe" w:date="2023-01-11T13:50:00Z"/>
        </w:rPr>
      </w:pPr>
      <w:ins w:id="3756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39AB521" w14:textId="77777777" w:rsidR="00816809" w:rsidRPr="00B06F7A" w:rsidRDefault="00816809" w:rsidP="00816809">
      <w:pPr>
        <w:pStyle w:val="PL"/>
        <w:rPr>
          <w:ins w:id="3757" w:author="Ulrich Wiehe" w:date="2023-01-11T13:50:00Z"/>
          <w:lang w:val="en-US"/>
        </w:rPr>
      </w:pPr>
      <w:ins w:id="3758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236F75" w14:textId="77777777" w:rsidR="00816809" w:rsidRPr="00B06F7A" w:rsidRDefault="00816809" w:rsidP="00816809">
      <w:pPr>
        <w:pStyle w:val="PL"/>
        <w:rPr>
          <w:ins w:id="3759" w:author="Ulrich Wiehe" w:date="2023-01-11T13:50:00Z"/>
        </w:rPr>
      </w:pPr>
      <w:ins w:id="3760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777A562" w14:textId="77777777" w:rsidR="00816809" w:rsidRPr="00B06F7A" w:rsidRDefault="00816809" w:rsidP="00816809">
      <w:pPr>
        <w:pStyle w:val="PL"/>
        <w:rPr>
          <w:ins w:id="3761" w:author="Ulrich Wiehe" w:date="2023-01-11T13:50:00Z"/>
          <w:lang w:val="en-US"/>
        </w:rPr>
      </w:pPr>
      <w:ins w:id="3762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04107E31" w14:textId="77777777" w:rsidR="00816809" w:rsidRPr="00B06F7A" w:rsidRDefault="00816809" w:rsidP="00816809">
      <w:pPr>
        <w:pStyle w:val="PL"/>
        <w:rPr>
          <w:ins w:id="3763" w:author="Ulrich Wiehe" w:date="2023-01-11T13:50:00Z"/>
          <w:lang w:val="en-US"/>
        </w:rPr>
      </w:pPr>
      <w:ins w:id="3764" w:author="Ulrich Wiehe" w:date="2023-01-11T13:50:00Z">
        <w:r w:rsidRPr="00B06F7A">
          <w:t xml:space="preserve">          $ref: 'TS29571_CommonData.yaml#/components/responses/503'</w:t>
        </w:r>
      </w:ins>
    </w:p>
    <w:p w14:paraId="42674B40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0FBEB197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AFB171" w14:textId="77777777" w:rsidR="00424B0D" w:rsidRPr="00533C32" w:rsidRDefault="00424B0D" w:rsidP="00424B0D">
      <w:pPr>
        <w:pStyle w:val="PL"/>
        <w:rPr>
          <w:lang w:eastAsia="zh-CN"/>
        </w:rPr>
      </w:pPr>
    </w:p>
    <w:p w14:paraId="6C370FBE" w14:textId="77777777" w:rsidR="00424B0D" w:rsidRPr="00533C32" w:rsidRDefault="00424B0D" w:rsidP="00424B0D">
      <w:pPr>
        <w:pStyle w:val="PL"/>
      </w:pPr>
      <w:r w:rsidRPr="00533C32">
        <w:lastRenderedPageBreak/>
        <w:t xml:space="preserve">    patch:</w:t>
      </w:r>
    </w:p>
    <w:p w14:paraId="1763E81C" w14:textId="77777777" w:rsidR="00424B0D" w:rsidRPr="00533C32" w:rsidRDefault="00424B0D" w:rsidP="00424B0D">
      <w:pPr>
        <w:pStyle w:val="PL"/>
      </w:pPr>
      <w:r w:rsidRPr="00533C32">
        <w:t xml:space="preserve">      summary: Modify an individual subscriptionDataSubscription</w:t>
      </w:r>
    </w:p>
    <w:p w14:paraId="6ECC25DA" w14:textId="77777777" w:rsidR="00424B0D" w:rsidRPr="00533C32" w:rsidRDefault="00424B0D" w:rsidP="00424B0D">
      <w:pPr>
        <w:pStyle w:val="PL"/>
      </w:pPr>
      <w:r w:rsidRPr="00533C32">
        <w:t xml:space="preserve">      operationId: ModifysubscriptionDataSubscription</w:t>
      </w:r>
    </w:p>
    <w:p w14:paraId="28D5186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216EDB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14AAFA80" w14:textId="77777777" w:rsidR="00424B0D" w:rsidRDefault="00424B0D" w:rsidP="00424B0D">
      <w:pPr>
        <w:pStyle w:val="PL"/>
      </w:pPr>
      <w:r>
        <w:t xml:space="preserve">      security:</w:t>
      </w:r>
    </w:p>
    <w:p w14:paraId="7E58B2A0" w14:textId="77777777" w:rsidR="00424B0D" w:rsidRDefault="00424B0D" w:rsidP="00424B0D">
      <w:pPr>
        <w:pStyle w:val="PL"/>
      </w:pPr>
      <w:r>
        <w:t xml:space="preserve">        - {}</w:t>
      </w:r>
    </w:p>
    <w:p w14:paraId="2BC991D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EEBFC21" w14:textId="77777777" w:rsidR="00424B0D" w:rsidRDefault="00424B0D" w:rsidP="00424B0D">
      <w:pPr>
        <w:pStyle w:val="PL"/>
      </w:pPr>
      <w:r>
        <w:t xml:space="preserve">          - nudr-dr</w:t>
      </w:r>
    </w:p>
    <w:p w14:paraId="6E346BD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C19AF4E" w14:textId="77777777" w:rsidR="00424B0D" w:rsidRDefault="00424B0D" w:rsidP="00424B0D">
      <w:pPr>
        <w:pStyle w:val="PL"/>
      </w:pPr>
      <w:r>
        <w:t xml:space="preserve">          - nudr-dr</w:t>
      </w:r>
    </w:p>
    <w:p w14:paraId="306736F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2B3EC9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B88D877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5BE5251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0CE099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B523B2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CB3E61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3C8FCCAA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73AB5F56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10754E52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7F4A5ECD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6323D575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0C0D46D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30A23B28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5AC43430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3412FA4B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5718D574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6EC1A48B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5D26DCC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44CAE3FB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3698E8DA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2329D6C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7215322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47EF3B9" w14:textId="77777777" w:rsidR="00424B0D" w:rsidRPr="00533C32" w:rsidRDefault="00424B0D" w:rsidP="00424B0D">
      <w:pPr>
        <w:pStyle w:val="PL"/>
      </w:pPr>
      <w:r w:rsidRPr="00533C32">
        <w:t xml:space="preserve">          description: Successful response</w:t>
      </w:r>
    </w:p>
    <w:p w14:paraId="4558FF23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0240B02B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06B31BEB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2042C5FD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3CB24D8C" w14:textId="77777777" w:rsidR="00424B0D" w:rsidRDefault="00424B0D" w:rsidP="00424B0D">
      <w:pPr>
        <w:pStyle w:val="PL"/>
      </w:pPr>
      <w:r w:rsidRPr="000B71E3">
        <w:t xml:space="preserve">              schema:</w:t>
      </w:r>
    </w:p>
    <w:p w14:paraId="1F55CBDD" w14:textId="77777777" w:rsidR="00424B0D" w:rsidRPr="000B71E3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    oneOf:</w:t>
      </w:r>
    </w:p>
    <w:p w14:paraId="397AB0E8" w14:textId="77777777" w:rsidR="00424B0D" w:rsidRDefault="00424B0D" w:rsidP="00424B0D">
      <w:pPr>
        <w:pStyle w:val="PL"/>
      </w:pPr>
      <w:r w:rsidRPr="000B71E3">
        <w:t xml:space="preserve">               </w:t>
      </w:r>
      <w:r>
        <w:t xml:space="preserve">  </w:t>
      </w:r>
      <w:r w:rsidRPr="000B71E3">
        <w:t xml:space="preserve"> </w:t>
      </w:r>
      <w:r>
        <w:t xml:space="preserve">- </w:t>
      </w:r>
      <w:r w:rsidRPr="000B71E3">
        <w:t>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32E18308" w14:textId="77777777" w:rsidR="00424B0D" w:rsidRDefault="00424B0D" w:rsidP="00424B0D">
      <w:pPr>
        <w:pStyle w:val="PL"/>
        <w:rPr>
          <w:lang w:eastAsia="zh-CN"/>
        </w:rPr>
      </w:pPr>
      <w:r w:rsidRPr="00B06F7A">
        <w:t xml:space="preserve">                  - $ref: '#/components/schemas/S</w:t>
      </w:r>
      <w:r>
        <w:t>ubscriptionData</w:t>
      </w:r>
      <w:r w:rsidRPr="00B06F7A">
        <w:t>Subscription</w:t>
      </w:r>
      <w:r>
        <w:t>s</w:t>
      </w:r>
      <w:r w:rsidRPr="00B06F7A">
        <w:t>'</w:t>
      </w:r>
    </w:p>
    <w:p w14:paraId="1FFEAF96" w14:textId="77777777" w:rsidR="002D5A03" w:rsidRPr="00B06F7A" w:rsidRDefault="002D5A03" w:rsidP="002D5A03">
      <w:pPr>
        <w:pStyle w:val="PL"/>
        <w:rPr>
          <w:ins w:id="3765" w:author="Ulrich Wiehe" w:date="2023-01-11T14:21:00Z"/>
          <w:lang w:val="en-US"/>
        </w:rPr>
      </w:pPr>
      <w:ins w:id="3766" w:author="Ulrich Wiehe" w:date="2023-01-11T14:21:00Z">
        <w:r w:rsidRPr="00B06F7A">
          <w:rPr>
            <w:lang w:val="en-US"/>
          </w:rPr>
          <w:t xml:space="preserve">        '400':</w:t>
        </w:r>
      </w:ins>
    </w:p>
    <w:p w14:paraId="08A2D74D" w14:textId="77777777" w:rsidR="002D5A03" w:rsidRPr="00B06F7A" w:rsidRDefault="002D5A03" w:rsidP="002D5A03">
      <w:pPr>
        <w:pStyle w:val="PL"/>
        <w:rPr>
          <w:ins w:id="3767" w:author="Ulrich Wiehe" w:date="2023-01-11T14:21:00Z"/>
        </w:rPr>
      </w:pPr>
      <w:ins w:id="3768" w:author="Ulrich Wiehe" w:date="2023-01-11T14:2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A2A5539" w14:textId="77777777" w:rsidR="002D5A03" w:rsidRPr="00B06F7A" w:rsidRDefault="002D5A03" w:rsidP="002D5A03">
      <w:pPr>
        <w:pStyle w:val="PL"/>
        <w:rPr>
          <w:ins w:id="3769" w:author="Ulrich Wiehe" w:date="2023-01-11T14:21:00Z"/>
          <w:lang w:val="en-US"/>
        </w:rPr>
      </w:pPr>
      <w:ins w:id="3770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5146B02" w14:textId="77777777" w:rsidR="002D5A03" w:rsidRPr="00B06F7A" w:rsidRDefault="002D5A03" w:rsidP="002D5A03">
      <w:pPr>
        <w:pStyle w:val="PL"/>
        <w:rPr>
          <w:ins w:id="3771" w:author="Ulrich Wiehe" w:date="2023-01-11T14:21:00Z"/>
        </w:rPr>
      </w:pPr>
      <w:ins w:id="3772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06CA014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3245CE66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3B0BDC32" w14:textId="77777777" w:rsidR="00424B0D" w:rsidRPr="00533C32" w:rsidRDefault="00424B0D" w:rsidP="00424B0D">
      <w:pPr>
        <w:pStyle w:val="PL"/>
      </w:pPr>
      <w:r w:rsidRPr="00533C32">
        <w:t xml:space="preserve">        '404':</w:t>
      </w:r>
    </w:p>
    <w:p w14:paraId="510B4C65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'TS29571_CommonData.yaml#/components/responses/404'</w:t>
      </w:r>
    </w:p>
    <w:p w14:paraId="734DCF62" w14:textId="77777777" w:rsidR="002D5A03" w:rsidRPr="00B06F7A" w:rsidRDefault="002D5A03" w:rsidP="002D5A03">
      <w:pPr>
        <w:pStyle w:val="PL"/>
        <w:rPr>
          <w:ins w:id="3773" w:author="Ulrich Wiehe" w:date="2023-01-11T14:21:00Z"/>
          <w:lang w:val="en-US"/>
        </w:rPr>
      </w:pPr>
      <w:ins w:id="3774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B19C882" w14:textId="77777777" w:rsidR="002D5A03" w:rsidRPr="00B06F7A" w:rsidRDefault="002D5A03" w:rsidP="002D5A03">
      <w:pPr>
        <w:pStyle w:val="PL"/>
        <w:rPr>
          <w:ins w:id="3775" w:author="Ulrich Wiehe" w:date="2023-01-11T14:21:00Z"/>
        </w:rPr>
      </w:pPr>
      <w:ins w:id="3776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72DE370" w14:textId="77777777" w:rsidR="002D5A03" w:rsidRPr="00B06F7A" w:rsidRDefault="002D5A03" w:rsidP="002D5A03">
      <w:pPr>
        <w:pStyle w:val="PL"/>
        <w:rPr>
          <w:ins w:id="3777" w:author="Ulrich Wiehe" w:date="2023-01-11T14:21:00Z"/>
          <w:lang w:val="en-US"/>
        </w:rPr>
      </w:pPr>
      <w:ins w:id="3778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67B3314" w14:textId="77777777" w:rsidR="002D5A03" w:rsidRPr="00B06F7A" w:rsidRDefault="002D5A03" w:rsidP="002D5A03">
      <w:pPr>
        <w:pStyle w:val="PL"/>
        <w:rPr>
          <w:ins w:id="3779" w:author="Ulrich Wiehe" w:date="2023-01-11T14:21:00Z"/>
        </w:rPr>
      </w:pPr>
      <w:ins w:id="3780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F63559E" w14:textId="77777777" w:rsidR="002D5A03" w:rsidRPr="00B06F7A" w:rsidRDefault="002D5A03" w:rsidP="002D5A03">
      <w:pPr>
        <w:pStyle w:val="PL"/>
        <w:rPr>
          <w:ins w:id="3781" w:author="Ulrich Wiehe" w:date="2023-01-11T14:21:00Z"/>
          <w:lang w:val="en-US"/>
        </w:rPr>
      </w:pPr>
      <w:ins w:id="3782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0D84F97" w14:textId="77777777" w:rsidR="002D5A03" w:rsidRPr="00B06F7A" w:rsidRDefault="002D5A03" w:rsidP="002D5A03">
      <w:pPr>
        <w:pStyle w:val="PL"/>
        <w:rPr>
          <w:ins w:id="3783" w:author="Ulrich Wiehe" w:date="2023-01-11T14:21:00Z"/>
        </w:rPr>
      </w:pPr>
      <w:ins w:id="3784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5720861" w14:textId="77777777" w:rsidR="002D5A03" w:rsidRPr="00B06F7A" w:rsidRDefault="002D5A03" w:rsidP="002D5A03">
      <w:pPr>
        <w:pStyle w:val="PL"/>
        <w:rPr>
          <w:ins w:id="3785" w:author="Ulrich Wiehe" w:date="2023-01-11T14:21:00Z"/>
          <w:lang w:val="en-US"/>
        </w:rPr>
      </w:pPr>
      <w:ins w:id="3786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2B857BE" w14:textId="77777777" w:rsidR="002D5A03" w:rsidRPr="00B06F7A" w:rsidRDefault="002D5A03" w:rsidP="002D5A03">
      <w:pPr>
        <w:pStyle w:val="PL"/>
        <w:rPr>
          <w:ins w:id="3787" w:author="Ulrich Wiehe" w:date="2023-01-11T14:21:00Z"/>
        </w:rPr>
      </w:pPr>
      <w:ins w:id="3788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50ADA15" w14:textId="77777777" w:rsidR="002D5A03" w:rsidRPr="00B06F7A" w:rsidRDefault="002D5A03" w:rsidP="002D5A03">
      <w:pPr>
        <w:pStyle w:val="PL"/>
        <w:rPr>
          <w:ins w:id="3789" w:author="Ulrich Wiehe" w:date="2023-01-11T14:21:00Z"/>
          <w:lang w:val="en-US"/>
        </w:rPr>
      </w:pPr>
      <w:ins w:id="3790" w:author="Ulrich Wiehe" w:date="2023-01-11T14:21:00Z">
        <w:r w:rsidRPr="00B06F7A">
          <w:rPr>
            <w:lang w:val="en-US"/>
          </w:rPr>
          <w:t xml:space="preserve">        '500':</w:t>
        </w:r>
      </w:ins>
    </w:p>
    <w:p w14:paraId="4C5D2B19" w14:textId="77777777" w:rsidR="002D5A03" w:rsidRPr="00B06F7A" w:rsidRDefault="002D5A03" w:rsidP="002D5A03">
      <w:pPr>
        <w:pStyle w:val="PL"/>
        <w:rPr>
          <w:ins w:id="3791" w:author="Ulrich Wiehe" w:date="2023-01-11T14:21:00Z"/>
        </w:rPr>
      </w:pPr>
      <w:ins w:id="3792" w:author="Ulrich Wiehe" w:date="2023-01-11T14:2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D4B4542" w14:textId="77777777" w:rsidR="002D5A03" w:rsidRPr="00B06F7A" w:rsidRDefault="002D5A03" w:rsidP="002D5A03">
      <w:pPr>
        <w:pStyle w:val="PL"/>
        <w:rPr>
          <w:ins w:id="3793" w:author="Ulrich Wiehe" w:date="2023-01-11T14:21:00Z"/>
          <w:lang w:val="en-US"/>
        </w:rPr>
      </w:pPr>
      <w:ins w:id="3794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BACD363" w14:textId="77777777" w:rsidR="002D5A03" w:rsidRPr="00B06F7A" w:rsidRDefault="002D5A03" w:rsidP="002D5A03">
      <w:pPr>
        <w:pStyle w:val="PL"/>
        <w:rPr>
          <w:ins w:id="3795" w:author="Ulrich Wiehe" w:date="2023-01-11T14:21:00Z"/>
        </w:rPr>
      </w:pPr>
      <w:ins w:id="3796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03651B5" w14:textId="77777777" w:rsidR="002D5A03" w:rsidRPr="00B06F7A" w:rsidRDefault="002D5A03" w:rsidP="002D5A03">
      <w:pPr>
        <w:pStyle w:val="PL"/>
        <w:rPr>
          <w:ins w:id="3797" w:author="Ulrich Wiehe" w:date="2023-01-11T14:21:00Z"/>
          <w:lang w:val="en-US"/>
        </w:rPr>
      </w:pPr>
      <w:ins w:id="3798" w:author="Ulrich Wiehe" w:date="2023-01-11T14:21:00Z">
        <w:r w:rsidRPr="00B06F7A">
          <w:rPr>
            <w:lang w:val="en-US"/>
          </w:rPr>
          <w:t xml:space="preserve">        '503':</w:t>
        </w:r>
      </w:ins>
    </w:p>
    <w:p w14:paraId="6EE9774D" w14:textId="77777777" w:rsidR="002D5A03" w:rsidRPr="00B06F7A" w:rsidRDefault="002D5A03" w:rsidP="002D5A03">
      <w:pPr>
        <w:pStyle w:val="PL"/>
        <w:rPr>
          <w:ins w:id="3799" w:author="Ulrich Wiehe" w:date="2023-01-11T14:21:00Z"/>
          <w:lang w:val="en-US"/>
        </w:rPr>
      </w:pPr>
      <w:ins w:id="3800" w:author="Ulrich Wiehe" w:date="2023-01-11T14:21:00Z">
        <w:r w:rsidRPr="00B06F7A">
          <w:t xml:space="preserve">          $ref: 'TS29571_CommonData.yaml#/components/responses/503'</w:t>
        </w:r>
      </w:ins>
    </w:p>
    <w:p w14:paraId="397E9D8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96F026A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2BC6E54" w14:textId="77777777" w:rsidR="00424B0D" w:rsidRDefault="00424B0D" w:rsidP="00424B0D">
      <w:pPr>
        <w:pStyle w:val="PL"/>
        <w:rPr>
          <w:lang w:eastAsia="zh-CN"/>
        </w:rPr>
      </w:pPr>
    </w:p>
    <w:p w14:paraId="51E173D7" w14:textId="77777777" w:rsidR="00424B0D" w:rsidRPr="00533C32" w:rsidRDefault="00424B0D" w:rsidP="00424B0D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5125EB73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36C68DA5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7A34B7D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37EEA6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46F3967C" w14:textId="77777777" w:rsidR="00424B0D" w:rsidRDefault="00424B0D" w:rsidP="00424B0D">
      <w:pPr>
        <w:pStyle w:val="PL"/>
      </w:pPr>
      <w:r>
        <w:t xml:space="preserve">      security:</w:t>
      </w:r>
    </w:p>
    <w:p w14:paraId="09E0F2CF" w14:textId="77777777" w:rsidR="00424B0D" w:rsidRDefault="00424B0D" w:rsidP="00424B0D">
      <w:pPr>
        <w:pStyle w:val="PL"/>
      </w:pPr>
      <w:r>
        <w:t xml:space="preserve">        - {}</w:t>
      </w:r>
    </w:p>
    <w:p w14:paraId="15CFA7E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69CF77" w14:textId="77777777" w:rsidR="00424B0D" w:rsidRDefault="00424B0D" w:rsidP="00424B0D">
      <w:pPr>
        <w:pStyle w:val="PL"/>
      </w:pPr>
      <w:r>
        <w:t xml:space="preserve">          - nudr-dr</w:t>
      </w:r>
    </w:p>
    <w:p w14:paraId="2848F40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1C77F2D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2D669CC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498E69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8D405F5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48F5313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16DE11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F60646D" w14:textId="77777777" w:rsidR="00424B0D" w:rsidRPr="00533C32" w:rsidRDefault="00424B0D" w:rsidP="00424B0D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5FF9913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445252E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BB017A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D880F26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7BA088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6E6408B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A46E6FF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D18779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EB0A31E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296E5F6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      </w:t>
      </w:r>
      <w:r w:rsidRPr="009B7D5E">
        <w:t>$ref: '#/components/schemas/SubscriptionDataSubscriptions'</w:t>
      </w:r>
    </w:p>
    <w:p w14:paraId="2EAA2A68" w14:textId="77777777" w:rsidR="006D628B" w:rsidRPr="00B06F7A" w:rsidRDefault="006D628B" w:rsidP="006D628B">
      <w:pPr>
        <w:pStyle w:val="PL"/>
        <w:rPr>
          <w:ins w:id="3801" w:author="Ulrich Wiehe" w:date="2023-01-11T14:04:00Z"/>
          <w:lang w:val="en-US"/>
        </w:rPr>
      </w:pPr>
      <w:ins w:id="3802" w:author="Ulrich Wiehe" w:date="2023-01-11T14:04:00Z">
        <w:r w:rsidRPr="00B06F7A">
          <w:rPr>
            <w:lang w:val="en-US"/>
          </w:rPr>
          <w:t xml:space="preserve">        '400':</w:t>
        </w:r>
      </w:ins>
    </w:p>
    <w:p w14:paraId="51299572" w14:textId="77777777" w:rsidR="006D628B" w:rsidRPr="00B06F7A" w:rsidRDefault="006D628B" w:rsidP="006D628B">
      <w:pPr>
        <w:pStyle w:val="PL"/>
        <w:rPr>
          <w:ins w:id="3803" w:author="Ulrich Wiehe" w:date="2023-01-11T14:04:00Z"/>
        </w:rPr>
      </w:pPr>
      <w:ins w:id="3804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357230F" w14:textId="77777777" w:rsidR="006D628B" w:rsidRPr="00B06F7A" w:rsidRDefault="006D628B" w:rsidP="006D628B">
      <w:pPr>
        <w:pStyle w:val="PL"/>
        <w:rPr>
          <w:ins w:id="3805" w:author="Ulrich Wiehe" w:date="2023-01-11T14:04:00Z"/>
          <w:lang w:val="en-US"/>
        </w:rPr>
      </w:pPr>
      <w:ins w:id="3806" w:author="Ulrich Wiehe" w:date="2023-01-11T14:0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0E8DED4" w14:textId="77777777" w:rsidR="006D628B" w:rsidRPr="00B06F7A" w:rsidRDefault="006D628B" w:rsidP="006D628B">
      <w:pPr>
        <w:pStyle w:val="PL"/>
        <w:rPr>
          <w:ins w:id="3807" w:author="Ulrich Wiehe" w:date="2023-01-11T14:04:00Z"/>
        </w:rPr>
      </w:pPr>
      <w:ins w:id="3808" w:author="Ulrich Wiehe" w:date="2023-01-11T14:0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0B91F78" w14:textId="77777777" w:rsidR="006D628B" w:rsidRPr="00B06F7A" w:rsidRDefault="006D628B" w:rsidP="006D628B">
      <w:pPr>
        <w:pStyle w:val="PL"/>
        <w:rPr>
          <w:ins w:id="3809" w:author="Ulrich Wiehe" w:date="2023-01-11T14:04:00Z"/>
        </w:rPr>
      </w:pPr>
      <w:ins w:id="3810" w:author="Ulrich Wiehe" w:date="2023-01-11T14:04:00Z">
        <w:r w:rsidRPr="00B06F7A">
          <w:t xml:space="preserve">        '403':</w:t>
        </w:r>
      </w:ins>
    </w:p>
    <w:p w14:paraId="58F8F7C4" w14:textId="77777777" w:rsidR="006D628B" w:rsidRPr="00B06F7A" w:rsidRDefault="006D628B" w:rsidP="006D628B">
      <w:pPr>
        <w:pStyle w:val="PL"/>
        <w:rPr>
          <w:ins w:id="3811" w:author="Ulrich Wiehe" w:date="2023-01-11T14:04:00Z"/>
        </w:rPr>
      </w:pPr>
      <w:ins w:id="3812" w:author="Ulrich Wiehe" w:date="2023-01-11T14:0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245EFE1" w14:textId="77777777" w:rsidR="006D628B" w:rsidRPr="00B06F7A" w:rsidRDefault="006D628B" w:rsidP="006D628B">
      <w:pPr>
        <w:pStyle w:val="PL"/>
        <w:rPr>
          <w:ins w:id="3813" w:author="Ulrich Wiehe" w:date="2023-01-11T14:04:00Z"/>
        </w:rPr>
      </w:pPr>
      <w:ins w:id="3814" w:author="Ulrich Wiehe" w:date="2023-01-11T14:04:00Z">
        <w:r w:rsidRPr="00B06F7A">
          <w:t xml:space="preserve">        '404':</w:t>
        </w:r>
      </w:ins>
    </w:p>
    <w:p w14:paraId="30107BE2" w14:textId="77777777" w:rsidR="006D628B" w:rsidRPr="00B06F7A" w:rsidRDefault="006D628B" w:rsidP="006D628B">
      <w:pPr>
        <w:pStyle w:val="PL"/>
        <w:rPr>
          <w:ins w:id="3815" w:author="Ulrich Wiehe" w:date="2023-01-11T14:04:00Z"/>
          <w:lang w:val="en-US"/>
        </w:rPr>
      </w:pPr>
      <w:ins w:id="3816" w:author="Ulrich Wiehe" w:date="2023-01-11T14:0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36D4B39" w14:textId="77777777" w:rsidR="006D628B" w:rsidRPr="00B06F7A" w:rsidRDefault="006D628B" w:rsidP="006D628B">
      <w:pPr>
        <w:pStyle w:val="PL"/>
        <w:rPr>
          <w:ins w:id="3817" w:author="Ulrich Wiehe" w:date="2023-01-11T14:04:00Z"/>
          <w:lang w:val="en-US"/>
        </w:rPr>
      </w:pPr>
      <w:ins w:id="3818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2EB6D14" w14:textId="77777777" w:rsidR="006D628B" w:rsidRPr="00B06F7A" w:rsidRDefault="006D628B" w:rsidP="006D628B">
      <w:pPr>
        <w:pStyle w:val="PL"/>
        <w:rPr>
          <w:ins w:id="3819" w:author="Ulrich Wiehe" w:date="2023-01-11T14:04:00Z"/>
        </w:rPr>
      </w:pPr>
      <w:ins w:id="3820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CC4418C" w14:textId="77777777" w:rsidR="006D628B" w:rsidRPr="00B06F7A" w:rsidRDefault="006D628B" w:rsidP="006D628B">
      <w:pPr>
        <w:pStyle w:val="PL"/>
        <w:rPr>
          <w:ins w:id="3821" w:author="Ulrich Wiehe" w:date="2023-01-11T14:04:00Z"/>
          <w:lang w:val="en-US"/>
        </w:rPr>
      </w:pPr>
      <w:ins w:id="3822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0139B49" w14:textId="77777777" w:rsidR="006D628B" w:rsidRPr="00B06F7A" w:rsidRDefault="006D628B" w:rsidP="006D628B">
      <w:pPr>
        <w:pStyle w:val="PL"/>
        <w:rPr>
          <w:ins w:id="3823" w:author="Ulrich Wiehe" w:date="2023-01-11T14:04:00Z"/>
        </w:rPr>
      </w:pPr>
      <w:ins w:id="3824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B390A13" w14:textId="77777777" w:rsidR="006D628B" w:rsidRPr="00B06F7A" w:rsidRDefault="006D628B" w:rsidP="006D628B">
      <w:pPr>
        <w:pStyle w:val="PL"/>
        <w:rPr>
          <w:ins w:id="3825" w:author="Ulrich Wiehe" w:date="2023-01-11T14:04:00Z"/>
          <w:lang w:val="en-US"/>
        </w:rPr>
      </w:pPr>
      <w:ins w:id="3826" w:author="Ulrich Wiehe" w:date="2023-01-11T14:04:00Z">
        <w:r w:rsidRPr="00B06F7A">
          <w:rPr>
            <w:lang w:val="en-US"/>
          </w:rPr>
          <w:t xml:space="preserve">        '500':</w:t>
        </w:r>
      </w:ins>
    </w:p>
    <w:p w14:paraId="66444A79" w14:textId="77777777" w:rsidR="006D628B" w:rsidRPr="00B06F7A" w:rsidRDefault="006D628B" w:rsidP="006D628B">
      <w:pPr>
        <w:pStyle w:val="PL"/>
        <w:rPr>
          <w:ins w:id="3827" w:author="Ulrich Wiehe" w:date="2023-01-11T14:04:00Z"/>
        </w:rPr>
      </w:pPr>
      <w:ins w:id="3828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4EA0069" w14:textId="77777777" w:rsidR="006D628B" w:rsidRPr="00B06F7A" w:rsidRDefault="006D628B" w:rsidP="006D628B">
      <w:pPr>
        <w:pStyle w:val="PL"/>
        <w:rPr>
          <w:ins w:id="3829" w:author="Ulrich Wiehe" w:date="2023-01-11T14:04:00Z"/>
          <w:lang w:val="en-US"/>
        </w:rPr>
      </w:pPr>
      <w:ins w:id="3830" w:author="Ulrich Wiehe" w:date="2023-01-11T14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01EB109" w14:textId="77777777" w:rsidR="006D628B" w:rsidRPr="00B06F7A" w:rsidRDefault="006D628B" w:rsidP="006D628B">
      <w:pPr>
        <w:pStyle w:val="PL"/>
        <w:rPr>
          <w:ins w:id="3831" w:author="Ulrich Wiehe" w:date="2023-01-11T14:04:00Z"/>
        </w:rPr>
      </w:pPr>
      <w:ins w:id="3832" w:author="Ulrich Wiehe" w:date="2023-01-11T14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7A6788" w14:textId="77777777" w:rsidR="006D628B" w:rsidRPr="00B06F7A" w:rsidRDefault="006D628B" w:rsidP="006D628B">
      <w:pPr>
        <w:pStyle w:val="PL"/>
        <w:rPr>
          <w:ins w:id="3833" w:author="Ulrich Wiehe" w:date="2023-01-11T14:04:00Z"/>
          <w:lang w:val="en-US"/>
        </w:rPr>
      </w:pPr>
      <w:ins w:id="3834" w:author="Ulrich Wiehe" w:date="2023-01-11T14:04:00Z">
        <w:r w:rsidRPr="00B06F7A">
          <w:rPr>
            <w:lang w:val="en-US"/>
          </w:rPr>
          <w:t xml:space="preserve">        '503':</w:t>
        </w:r>
      </w:ins>
    </w:p>
    <w:p w14:paraId="56E2AE43" w14:textId="77777777" w:rsidR="006D628B" w:rsidRPr="00B06F7A" w:rsidRDefault="006D628B" w:rsidP="006D628B">
      <w:pPr>
        <w:pStyle w:val="PL"/>
        <w:rPr>
          <w:ins w:id="3835" w:author="Ulrich Wiehe" w:date="2023-01-11T14:04:00Z"/>
          <w:lang w:val="en-US"/>
        </w:rPr>
      </w:pPr>
      <w:ins w:id="3836" w:author="Ulrich Wiehe" w:date="2023-01-11T14:04:00Z">
        <w:r w:rsidRPr="00B06F7A">
          <w:t xml:space="preserve">          $ref: 'TS29571_CommonData.yaml#/components/responses/503'</w:t>
        </w:r>
      </w:ins>
    </w:p>
    <w:p w14:paraId="0A4F0AC0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155C25CB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229F83" w14:textId="77777777" w:rsidR="00424B0D" w:rsidRPr="00533C32" w:rsidRDefault="00424B0D" w:rsidP="00424B0D">
      <w:pPr>
        <w:pStyle w:val="PL"/>
        <w:rPr>
          <w:lang w:eastAsia="zh-CN"/>
        </w:rPr>
      </w:pPr>
    </w:p>
    <w:p w14:paraId="4A4E11FF" w14:textId="77777777" w:rsidR="00424B0D" w:rsidRPr="00533C32" w:rsidRDefault="00424B0D" w:rsidP="00424B0D">
      <w:pPr>
        <w:pStyle w:val="PL"/>
      </w:pPr>
      <w:r w:rsidRPr="00533C32">
        <w:t xml:space="preserve">  /subscription-data/{ueId}/{servingPlmnId}/provisioned-data/trace-data:</w:t>
      </w:r>
    </w:p>
    <w:p w14:paraId="30154053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A517E14" w14:textId="77777777" w:rsidR="00424B0D" w:rsidRPr="00533C32" w:rsidRDefault="00424B0D" w:rsidP="00424B0D">
      <w:pPr>
        <w:pStyle w:val="PL"/>
      </w:pPr>
      <w:r w:rsidRPr="00533C32">
        <w:t xml:space="preserve">      summary: Retrieves the trace configuration data of a UE</w:t>
      </w:r>
    </w:p>
    <w:p w14:paraId="635E9B82" w14:textId="77777777" w:rsidR="00424B0D" w:rsidRPr="00533C32" w:rsidRDefault="00424B0D" w:rsidP="00424B0D">
      <w:pPr>
        <w:pStyle w:val="PL"/>
      </w:pPr>
      <w:r w:rsidRPr="00533C32">
        <w:t xml:space="preserve">      operationId: QueryTraceData</w:t>
      </w:r>
    </w:p>
    <w:p w14:paraId="3F80A6B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5878D5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Trace Data (Document)</w:t>
      </w:r>
    </w:p>
    <w:p w14:paraId="7C456564" w14:textId="77777777" w:rsidR="00424B0D" w:rsidRDefault="00424B0D" w:rsidP="00424B0D">
      <w:pPr>
        <w:pStyle w:val="PL"/>
      </w:pPr>
      <w:r>
        <w:t xml:space="preserve">      security:</w:t>
      </w:r>
    </w:p>
    <w:p w14:paraId="0D4FAF08" w14:textId="77777777" w:rsidR="00424B0D" w:rsidRDefault="00424B0D" w:rsidP="00424B0D">
      <w:pPr>
        <w:pStyle w:val="PL"/>
      </w:pPr>
      <w:r>
        <w:t xml:space="preserve">        - {}</w:t>
      </w:r>
    </w:p>
    <w:p w14:paraId="44FA89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7C5A56" w14:textId="77777777" w:rsidR="00424B0D" w:rsidRDefault="00424B0D" w:rsidP="00424B0D">
      <w:pPr>
        <w:pStyle w:val="PL"/>
      </w:pPr>
      <w:r>
        <w:t xml:space="preserve">          - nudr-dr</w:t>
      </w:r>
    </w:p>
    <w:p w14:paraId="6FA28D3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A0FD650" w14:textId="77777777" w:rsidR="00424B0D" w:rsidRDefault="00424B0D" w:rsidP="00424B0D">
      <w:pPr>
        <w:pStyle w:val="PL"/>
      </w:pPr>
      <w:r>
        <w:t xml:space="preserve">          - nudr-dr</w:t>
      </w:r>
    </w:p>
    <w:p w14:paraId="5C9D8D68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346C08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C54A42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62B47D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56FAF63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8A8503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C1A335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431210C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5BCD8DEB" w14:textId="77777777" w:rsidR="00424B0D" w:rsidRPr="00533C32" w:rsidRDefault="00424B0D" w:rsidP="00424B0D">
      <w:pPr>
        <w:pStyle w:val="PL"/>
      </w:pPr>
      <w:r w:rsidRPr="00533C32">
        <w:t xml:space="preserve">        - name: servingPlmnId</w:t>
      </w:r>
    </w:p>
    <w:p w14:paraId="77CA51E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7B5DDF8" w14:textId="77777777" w:rsidR="00424B0D" w:rsidRPr="00533C32" w:rsidRDefault="00424B0D" w:rsidP="00424B0D">
      <w:pPr>
        <w:pStyle w:val="PL"/>
      </w:pPr>
      <w:r w:rsidRPr="00533C32">
        <w:t xml:space="preserve">          description: PLMN ID</w:t>
      </w:r>
    </w:p>
    <w:p w14:paraId="07114A1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D54036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B13AFAE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'#/components/schemas/VarPlmnId'</w:t>
      </w:r>
    </w:p>
    <w:p w14:paraId="1D478C91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5CE84ECC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723C3D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121C35B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F4592EF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0B22B26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D23734F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640B7FA1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282C2CD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1C0F66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22BA373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CE44836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3CB331A9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184E567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261856C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application/json:</w:t>
      </w:r>
    </w:p>
    <w:p w14:paraId="1248546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BD9E66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'TS29571_CommonData.yaml#/components/schemas/TraceData'</w:t>
      </w:r>
    </w:p>
    <w:p w14:paraId="7168DD19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5EF706A2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45C66D1D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6854B97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55BF275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3713F62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2A995404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738E6E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CFE463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1D97FB6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10050BAA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2C9D221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332D3E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383A2CF4" w14:textId="77777777" w:rsidR="006D628B" w:rsidRPr="00B06F7A" w:rsidRDefault="006D628B" w:rsidP="006D628B">
      <w:pPr>
        <w:pStyle w:val="PL"/>
        <w:rPr>
          <w:ins w:id="3837" w:author="Ulrich Wiehe" w:date="2023-01-11T14:04:00Z"/>
          <w:lang w:val="en-US"/>
        </w:rPr>
      </w:pPr>
      <w:ins w:id="3838" w:author="Ulrich Wiehe" w:date="2023-01-11T14:04:00Z">
        <w:r w:rsidRPr="00B06F7A">
          <w:rPr>
            <w:lang w:val="en-US"/>
          </w:rPr>
          <w:t xml:space="preserve">        '400':</w:t>
        </w:r>
      </w:ins>
    </w:p>
    <w:p w14:paraId="2ADB4D4E" w14:textId="77777777" w:rsidR="006D628B" w:rsidRPr="00B06F7A" w:rsidRDefault="006D628B" w:rsidP="006D628B">
      <w:pPr>
        <w:pStyle w:val="PL"/>
        <w:rPr>
          <w:ins w:id="3839" w:author="Ulrich Wiehe" w:date="2023-01-11T14:04:00Z"/>
        </w:rPr>
      </w:pPr>
      <w:ins w:id="3840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3179CF" w14:textId="77777777" w:rsidR="006D628B" w:rsidRPr="00B06F7A" w:rsidRDefault="006D628B" w:rsidP="006D628B">
      <w:pPr>
        <w:pStyle w:val="PL"/>
        <w:rPr>
          <w:ins w:id="3841" w:author="Ulrich Wiehe" w:date="2023-01-11T14:04:00Z"/>
          <w:lang w:val="en-US"/>
        </w:rPr>
      </w:pPr>
      <w:ins w:id="3842" w:author="Ulrich Wiehe" w:date="2023-01-11T14:0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71AD730" w14:textId="77777777" w:rsidR="006D628B" w:rsidRPr="00B06F7A" w:rsidRDefault="006D628B" w:rsidP="006D628B">
      <w:pPr>
        <w:pStyle w:val="PL"/>
        <w:rPr>
          <w:ins w:id="3843" w:author="Ulrich Wiehe" w:date="2023-01-11T14:04:00Z"/>
        </w:rPr>
      </w:pPr>
      <w:ins w:id="3844" w:author="Ulrich Wiehe" w:date="2023-01-11T14:0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BBE0FDF" w14:textId="77777777" w:rsidR="006D628B" w:rsidRPr="00B06F7A" w:rsidRDefault="006D628B" w:rsidP="006D628B">
      <w:pPr>
        <w:pStyle w:val="PL"/>
        <w:rPr>
          <w:ins w:id="3845" w:author="Ulrich Wiehe" w:date="2023-01-11T14:04:00Z"/>
        </w:rPr>
      </w:pPr>
      <w:ins w:id="3846" w:author="Ulrich Wiehe" w:date="2023-01-11T14:04:00Z">
        <w:r w:rsidRPr="00B06F7A">
          <w:t xml:space="preserve">        '403':</w:t>
        </w:r>
      </w:ins>
    </w:p>
    <w:p w14:paraId="4573CA22" w14:textId="77777777" w:rsidR="006D628B" w:rsidRPr="00B06F7A" w:rsidRDefault="006D628B" w:rsidP="006D628B">
      <w:pPr>
        <w:pStyle w:val="PL"/>
        <w:rPr>
          <w:ins w:id="3847" w:author="Ulrich Wiehe" w:date="2023-01-11T14:04:00Z"/>
        </w:rPr>
      </w:pPr>
      <w:ins w:id="3848" w:author="Ulrich Wiehe" w:date="2023-01-11T14:04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61E5864" w14:textId="77777777" w:rsidR="006D628B" w:rsidRPr="00B06F7A" w:rsidRDefault="006D628B" w:rsidP="006D628B">
      <w:pPr>
        <w:pStyle w:val="PL"/>
        <w:rPr>
          <w:ins w:id="3849" w:author="Ulrich Wiehe" w:date="2023-01-11T14:04:00Z"/>
        </w:rPr>
      </w:pPr>
      <w:ins w:id="3850" w:author="Ulrich Wiehe" w:date="2023-01-11T14:04:00Z">
        <w:r w:rsidRPr="00B06F7A">
          <w:t xml:space="preserve">        '404':</w:t>
        </w:r>
      </w:ins>
    </w:p>
    <w:p w14:paraId="5531A63B" w14:textId="77777777" w:rsidR="006D628B" w:rsidRPr="00B06F7A" w:rsidRDefault="006D628B" w:rsidP="006D628B">
      <w:pPr>
        <w:pStyle w:val="PL"/>
        <w:rPr>
          <w:ins w:id="3851" w:author="Ulrich Wiehe" w:date="2023-01-11T14:04:00Z"/>
          <w:lang w:val="en-US"/>
        </w:rPr>
      </w:pPr>
      <w:ins w:id="3852" w:author="Ulrich Wiehe" w:date="2023-01-11T14:0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CC2FE39" w14:textId="77777777" w:rsidR="006D628B" w:rsidRPr="00B06F7A" w:rsidRDefault="006D628B" w:rsidP="006D628B">
      <w:pPr>
        <w:pStyle w:val="PL"/>
        <w:rPr>
          <w:ins w:id="3853" w:author="Ulrich Wiehe" w:date="2023-01-11T14:04:00Z"/>
          <w:lang w:val="en-US"/>
        </w:rPr>
      </w:pPr>
      <w:ins w:id="3854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F9FB3EA" w14:textId="77777777" w:rsidR="006D628B" w:rsidRPr="00B06F7A" w:rsidRDefault="006D628B" w:rsidP="006D628B">
      <w:pPr>
        <w:pStyle w:val="PL"/>
        <w:rPr>
          <w:ins w:id="3855" w:author="Ulrich Wiehe" w:date="2023-01-11T14:04:00Z"/>
        </w:rPr>
      </w:pPr>
      <w:ins w:id="3856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CC5DE5D" w14:textId="77777777" w:rsidR="006D628B" w:rsidRPr="00B06F7A" w:rsidRDefault="006D628B" w:rsidP="006D628B">
      <w:pPr>
        <w:pStyle w:val="PL"/>
        <w:rPr>
          <w:ins w:id="3857" w:author="Ulrich Wiehe" w:date="2023-01-11T14:04:00Z"/>
          <w:lang w:val="en-US"/>
        </w:rPr>
      </w:pPr>
      <w:ins w:id="3858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DF08521" w14:textId="77777777" w:rsidR="006D628B" w:rsidRPr="00B06F7A" w:rsidRDefault="006D628B" w:rsidP="006D628B">
      <w:pPr>
        <w:pStyle w:val="PL"/>
        <w:rPr>
          <w:ins w:id="3859" w:author="Ulrich Wiehe" w:date="2023-01-11T14:04:00Z"/>
        </w:rPr>
      </w:pPr>
      <w:ins w:id="3860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F3019D5" w14:textId="77777777" w:rsidR="006D628B" w:rsidRPr="00B06F7A" w:rsidRDefault="006D628B" w:rsidP="006D628B">
      <w:pPr>
        <w:pStyle w:val="PL"/>
        <w:rPr>
          <w:ins w:id="3861" w:author="Ulrich Wiehe" w:date="2023-01-11T14:04:00Z"/>
          <w:lang w:val="en-US"/>
        </w:rPr>
      </w:pPr>
      <w:ins w:id="3862" w:author="Ulrich Wiehe" w:date="2023-01-11T14:04:00Z">
        <w:r w:rsidRPr="00B06F7A">
          <w:rPr>
            <w:lang w:val="en-US"/>
          </w:rPr>
          <w:t xml:space="preserve">        '500':</w:t>
        </w:r>
      </w:ins>
    </w:p>
    <w:p w14:paraId="135BC7DD" w14:textId="77777777" w:rsidR="006D628B" w:rsidRPr="00B06F7A" w:rsidRDefault="006D628B" w:rsidP="006D628B">
      <w:pPr>
        <w:pStyle w:val="PL"/>
        <w:rPr>
          <w:ins w:id="3863" w:author="Ulrich Wiehe" w:date="2023-01-11T14:04:00Z"/>
        </w:rPr>
      </w:pPr>
      <w:ins w:id="3864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30F27B3" w14:textId="77777777" w:rsidR="006D628B" w:rsidRPr="00B06F7A" w:rsidRDefault="006D628B" w:rsidP="006D628B">
      <w:pPr>
        <w:pStyle w:val="PL"/>
        <w:rPr>
          <w:ins w:id="3865" w:author="Ulrich Wiehe" w:date="2023-01-11T14:04:00Z"/>
          <w:lang w:val="en-US"/>
        </w:rPr>
      </w:pPr>
      <w:ins w:id="3866" w:author="Ulrich Wiehe" w:date="2023-01-11T14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772E3A2" w14:textId="77777777" w:rsidR="006D628B" w:rsidRPr="00B06F7A" w:rsidRDefault="006D628B" w:rsidP="006D628B">
      <w:pPr>
        <w:pStyle w:val="PL"/>
        <w:rPr>
          <w:ins w:id="3867" w:author="Ulrich Wiehe" w:date="2023-01-11T14:04:00Z"/>
        </w:rPr>
      </w:pPr>
      <w:ins w:id="3868" w:author="Ulrich Wiehe" w:date="2023-01-11T14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D937D04" w14:textId="77777777" w:rsidR="006D628B" w:rsidRPr="00B06F7A" w:rsidRDefault="006D628B" w:rsidP="006D628B">
      <w:pPr>
        <w:pStyle w:val="PL"/>
        <w:rPr>
          <w:ins w:id="3869" w:author="Ulrich Wiehe" w:date="2023-01-11T14:04:00Z"/>
          <w:lang w:val="en-US"/>
        </w:rPr>
      </w:pPr>
      <w:ins w:id="3870" w:author="Ulrich Wiehe" w:date="2023-01-11T14:04:00Z">
        <w:r w:rsidRPr="00B06F7A">
          <w:rPr>
            <w:lang w:val="en-US"/>
          </w:rPr>
          <w:t xml:space="preserve">        '503':</w:t>
        </w:r>
      </w:ins>
    </w:p>
    <w:p w14:paraId="2E2FE104" w14:textId="77777777" w:rsidR="006D628B" w:rsidRPr="00B06F7A" w:rsidRDefault="006D628B" w:rsidP="006D628B">
      <w:pPr>
        <w:pStyle w:val="PL"/>
        <w:rPr>
          <w:ins w:id="3871" w:author="Ulrich Wiehe" w:date="2023-01-11T14:04:00Z"/>
          <w:lang w:val="en-US"/>
        </w:rPr>
      </w:pPr>
      <w:ins w:id="3872" w:author="Ulrich Wiehe" w:date="2023-01-11T14:04:00Z">
        <w:r w:rsidRPr="00B06F7A">
          <w:t xml:space="preserve">          $ref: 'TS29571_CommonData.yaml#/components/responses/503'</w:t>
        </w:r>
      </w:ins>
    </w:p>
    <w:p w14:paraId="6FF9350A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4674A9D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$ref: 'TS29571_CommonData.yaml#/components/responses/default'</w:t>
      </w:r>
    </w:p>
    <w:p w14:paraId="04A42B1F" w14:textId="77777777" w:rsidR="00424B0D" w:rsidRPr="00533C32" w:rsidRDefault="00424B0D" w:rsidP="00424B0D">
      <w:pPr>
        <w:pStyle w:val="PL"/>
        <w:rPr>
          <w:lang w:eastAsia="zh-CN"/>
        </w:rPr>
      </w:pPr>
    </w:p>
    <w:p w14:paraId="2916F677" w14:textId="77777777" w:rsidR="00424B0D" w:rsidRPr="00533C32" w:rsidRDefault="00424B0D" w:rsidP="00424B0D">
      <w:pPr>
        <w:pStyle w:val="PL"/>
      </w:pPr>
      <w:r w:rsidRPr="00533C32">
        <w:t xml:space="preserve">  /subscription-data/{ueId}/identity-data:</w:t>
      </w:r>
    </w:p>
    <w:p w14:paraId="70FA018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42199121" w14:textId="77777777" w:rsidR="00424B0D" w:rsidRPr="00533C32" w:rsidRDefault="00424B0D" w:rsidP="00424B0D">
      <w:pPr>
        <w:pStyle w:val="PL"/>
      </w:pPr>
      <w:r w:rsidRPr="00533C32">
        <w:t xml:space="preserve">      summary: Retrieve identity data by SUPI or GPSI</w:t>
      </w:r>
    </w:p>
    <w:p w14:paraId="69E166D8" w14:textId="77777777" w:rsidR="00424B0D" w:rsidRPr="00533C32" w:rsidRDefault="00424B0D" w:rsidP="00424B0D">
      <w:pPr>
        <w:pStyle w:val="PL"/>
      </w:pPr>
      <w:r w:rsidRPr="00533C32">
        <w:t xml:space="preserve">      operationId: GetIdentityData</w:t>
      </w:r>
    </w:p>
    <w:p w14:paraId="07334DB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5639A99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Identity Data by SUPI or GPSI (Document)</w:t>
      </w:r>
    </w:p>
    <w:p w14:paraId="7D2B0713" w14:textId="77777777" w:rsidR="00424B0D" w:rsidRDefault="00424B0D" w:rsidP="00424B0D">
      <w:pPr>
        <w:pStyle w:val="PL"/>
      </w:pPr>
      <w:r>
        <w:t xml:space="preserve">      security:</w:t>
      </w:r>
    </w:p>
    <w:p w14:paraId="76BB5737" w14:textId="77777777" w:rsidR="00424B0D" w:rsidRDefault="00424B0D" w:rsidP="00424B0D">
      <w:pPr>
        <w:pStyle w:val="PL"/>
      </w:pPr>
      <w:r>
        <w:t xml:space="preserve">        - {}</w:t>
      </w:r>
    </w:p>
    <w:p w14:paraId="0C0DC7C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7B6CFD4" w14:textId="77777777" w:rsidR="00424B0D" w:rsidRDefault="00424B0D" w:rsidP="00424B0D">
      <w:pPr>
        <w:pStyle w:val="PL"/>
      </w:pPr>
      <w:r>
        <w:t xml:space="preserve">          - nudr-dr</w:t>
      </w:r>
    </w:p>
    <w:p w14:paraId="0B4FAF0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9EC5F" w14:textId="77777777" w:rsidR="00424B0D" w:rsidRDefault="00424B0D" w:rsidP="00424B0D">
      <w:pPr>
        <w:pStyle w:val="PL"/>
      </w:pPr>
      <w:r>
        <w:t xml:space="preserve">          - nudr-dr</w:t>
      </w:r>
    </w:p>
    <w:p w14:paraId="30EDA9A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92BE9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0A68CE9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078894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366ED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245E02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DB41F2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1C6B8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375692CE" w14:textId="77777777" w:rsidR="00424B0D" w:rsidRPr="00DC7E88" w:rsidRDefault="00424B0D" w:rsidP="00424B0D">
      <w:pPr>
        <w:pStyle w:val="PL"/>
      </w:pPr>
      <w:r w:rsidRPr="00533C32">
        <w:t xml:space="preserve">        </w:t>
      </w:r>
      <w:r w:rsidRPr="00DC7E88">
        <w:t>- name: app-port-id</w:t>
      </w:r>
    </w:p>
    <w:p w14:paraId="0F4AC47A" w14:textId="77777777" w:rsidR="00424B0D" w:rsidRPr="00DC7E88" w:rsidRDefault="00424B0D" w:rsidP="00424B0D">
      <w:pPr>
        <w:pStyle w:val="PL"/>
      </w:pPr>
      <w:r w:rsidRPr="00DC7E88">
        <w:t xml:space="preserve">          in: query</w:t>
      </w:r>
    </w:p>
    <w:p w14:paraId="4260356A" w14:textId="77777777" w:rsidR="00424B0D" w:rsidRPr="00DC7E88" w:rsidRDefault="00424B0D" w:rsidP="00424B0D">
      <w:pPr>
        <w:pStyle w:val="PL"/>
      </w:pPr>
      <w:r w:rsidRPr="00DC7E88">
        <w:t xml:space="preserve">          description: Application port identifier</w:t>
      </w:r>
    </w:p>
    <w:p w14:paraId="7FEE0D14" w14:textId="77777777" w:rsidR="00424B0D" w:rsidRPr="00DC7E88" w:rsidRDefault="00424B0D" w:rsidP="00424B0D">
      <w:pPr>
        <w:pStyle w:val="PL"/>
      </w:pPr>
      <w:r w:rsidRPr="00DC7E88">
        <w:t xml:space="preserve">          content:</w:t>
      </w:r>
    </w:p>
    <w:p w14:paraId="6A78B5D8" w14:textId="77777777" w:rsidR="00424B0D" w:rsidRPr="00DC7E88" w:rsidRDefault="00424B0D" w:rsidP="00424B0D">
      <w:pPr>
        <w:pStyle w:val="PL"/>
      </w:pPr>
      <w:r w:rsidRPr="00DC7E88">
        <w:t xml:space="preserve">            application/json:</w:t>
      </w:r>
    </w:p>
    <w:p w14:paraId="33E509CB" w14:textId="77777777" w:rsidR="00424B0D" w:rsidRPr="00DC7E88" w:rsidRDefault="00424B0D" w:rsidP="00424B0D">
      <w:pPr>
        <w:pStyle w:val="PL"/>
      </w:pPr>
      <w:r w:rsidRPr="00DC7E88">
        <w:t xml:space="preserve">              schema:</w:t>
      </w:r>
    </w:p>
    <w:p w14:paraId="74B580EB" w14:textId="77777777" w:rsidR="00424B0D" w:rsidRDefault="00424B0D" w:rsidP="00424B0D">
      <w:pPr>
        <w:pStyle w:val="PL"/>
        <w:rPr>
          <w:lang w:eastAsia="zh-CN"/>
        </w:rPr>
      </w:pPr>
      <w:r w:rsidRPr="00DC7E88">
        <w:t xml:space="preserve">                $ref: 'TS29503_Nudm_SDM.yaml#/components/schemas/AppPortId'</w:t>
      </w:r>
    </w:p>
    <w:p w14:paraId="721F9ED8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421DBED4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A2E965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3849905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326D08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E8DC48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FB9CD0E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5FC73A4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50ED477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9DADDB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1C77C41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9AB6D3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088D6C8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1CA4724D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content:</w:t>
      </w:r>
    </w:p>
    <w:p w14:paraId="6BC1BDED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2A01D28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38B408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'#/components/schemas/IdentityData'</w:t>
      </w:r>
    </w:p>
    <w:p w14:paraId="203843D5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298F0E5C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702699F0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13EC871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406932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3B493D27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3BBDB50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58D92CE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E9BA30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3C95373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D9346CE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4610397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77A0C3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CE87BE9" w14:textId="77777777" w:rsidR="006D628B" w:rsidRPr="00B06F7A" w:rsidRDefault="006D628B" w:rsidP="006D628B">
      <w:pPr>
        <w:pStyle w:val="PL"/>
        <w:rPr>
          <w:ins w:id="3873" w:author="Ulrich Wiehe" w:date="2023-01-11T14:04:00Z"/>
          <w:lang w:val="en-US"/>
        </w:rPr>
      </w:pPr>
      <w:ins w:id="3874" w:author="Ulrich Wiehe" w:date="2023-01-11T14:04:00Z">
        <w:r w:rsidRPr="00B06F7A">
          <w:rPr>
            <w:lang w:val="en-US"/>
          </w:rPr>
          <w:t xml:space="preserve">        '400':</w:t>
        </w:r>
      </w:ins>
    </w:p>
    <w:p w14:paraId="7DE69905" w14:textId="77777777" w:rsidR="006D628B" w:rsidRPr="00B06F7A" w:rsidRDefault="006D628B" w:rsidP="006D628B">
      <w:pPr>
        <w:pStyle w:val="PL"/>
        <w:rPr>
          <w:ins w:id="3875" w:author="Ulrich Wiehe" w:date="2023-01-11T14:04:00Z"/>
        </w:rPr>
      </w:pPr>
      <w:ins w:id="3876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2894CEE" w14:textId="77777777" w:rsidR="006D628B" w:rsidRPr="00B06F7A" w:rsidRDefault="006D628B" w:rsidP="006D628B">
      <w:pPr>
        <w:pStyle w:val="PL"/>
        <w:rPr>
          <w:ins w:id="3877" w:author="Ulrich Wiehe" w:date="2023-01-11T14:04:00Z"/>
          <w:lang w:val="en-US"/>
        </w:rPr>
      </w:pPr>
      <w:ins w:id="3878" w:author="Ulrich Wiehe" w:date="2023-01-11T14:04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8590088" w14:textId="77777777" w:rsidR="006D628B" w:rsidRPr="00B06F7A" w:rsidRDefault="006D628B" w:rsidP="006D628B">
      <w:pPr>
        <w:pStyle w:val="PL"/>
        <w:rPr>
          <w:ins w:id="3879" w:author="Ulrich Wiehe" w:date="2023-01-11T14:04:00Z"/>
        </w:rPr>
      </w:pPr>
      <w:ins w:id="3880" w:author="Ulrich Wiehe" w:date="2023-01-11T14:04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0333602" w14:textId="77777777" w:rsidR="00424B0D" w:rsidRDefault="00424B0D" w:rsidP="00424B0D">
      <w:pPr>
        <w:pStyle w:val="PL"/>
      </w:pPr>
      <w:r>
        <w:t xml:space="preserve">        '403':</w:t>
      </w:r>
    </w:p>
    <w:p w14:paraId="67AB9BCD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36136699" w14:textId="77777777" w:rsidR="006D628B" w:rsidRPr="00B06F7A" w:rsidRDefault="006D628B" w:rsidP="006D628B">
      <w:pPr>
        <w:pStyle w:val="PL"/>
        <w:rPr>
          <w:ins w:id="3881" w:author="Ulrich Wiehe" w:date="2023-01-11T14:04:00Z"/>
        </w:rPr>
      </w:pPr>
      <w:ins w:id="3882" w:author="Ulrich Wiehe" w:date="2023-01-11T14:04:00Z">
        <w:r w:rsidRPr="00B06F7A">
          <w:t xml:space="preserve">        '404':</w:t>
        </w:r>
      </w:ins>
    </w:p>
    <w:p w14:paraId="2153C038" w14:textId="77777777" w:rsidR="006D628B" w:rsidRPr="00B06F7A" w:rsidRDefault="006D628B" w:rsidP="006D628B">
      <w:pPr>
        <w:pStyle w:val="PL"/>
        <w:rPr>
          <w:ins w:id="3883" w:author="Ulrich Wiehe" w:date="2023-01-11T14:04:00Z"/>
          <w:lang w:val="en-US"/>
        </w:rPr>
      </w:pPr>
      <w:ins w:id="3884" w:author="Ulrich Wiehe" w:date="2023-01-11T14:0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501E682" w14:textId="77777777" w:rsidR="006D628B" w:rsidRPr="00B06F7A" w:rsidRDefault="006D628B" w:rsidP="006D628B">
      <w:pPr>
        <w:pStyle w:val="PL"/>
        <w:rPr>
          <w:ins w:id="3885" w:author="Ulrich Wiehe" w:date="2023-01-11T14:04:00Z"/>
          <w:lang w:val="en-US"/>
        </w:rPr>
      </w:pPr>
      <w:ins w:id="3886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4F4CB9D" w14:textId="77777777" w:rsidR="006D628B" w:rsidRPr="00B06F7A" w:rsidRDefault="006D628B" w:rsidP="006D628B">
      <w:pPr>
        <w:pStyle w:val="PL"/>
        <w:rPr>
          <w:ins w:id="3887" w:author="Ulrich Wiehe" w:date="2023-01-11T14:04:00Z"/>
        </w:rPr>
      </w:pPr>
      <w:ins w:id="3888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E341D53" w14:textId="77777777" w:rsidR="006D628B" w:rsidRPr="00B06F7A" w:rsidRDefault="006D628B" w:rsidP="006D628B">
      <w:pPr>
        <w:pStyle w:val="PL"/>
        <w:rPr>
          <w:ins w:id="3889" w:author="Ulrich Wiehe" w:date="2023-01-11T14:04:00Z"/>
          <w:lang w:val="en-US"/>
        </w:rPr>
      </w:pPr>
      <w:ins w:id="3890" w:author="Ulrich Wiehe" w:date="2023-01-11T14:04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055EA72" w14:textId="77777777" w:rsidR="006D628B" w:rsidRPr="00B06F7A" w:rsidRDefault="006D628B" w:rsidP="006D628B">
      <w:pPr>
        <w:pStyle w:val="PL"/>
        <w:rPr>
          <w:ins w:id="3891" w:author="Ulrich Wiehe" w:date="2023-01-11T14:04:00Z"/>
        </w:rPr>
      </w:pPr>
      <w:ins w:id="3892" w:author="Ulrich Wiehe" w:date="2023-01-11T14:04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B0FE378" w14:textId="77777777" w:rsidR="006D628B" w:rsidRPr="00B06F7A" w:rsidRDefault="006D628B" w:rsidP="006D628B">
      <w:pPr>
        <w:pStyle w:val="PL"/>
        <w:rPr>
          <w:ins w:id="3893" w:author="Ulrich Wiehe" w:date="2023-01-11T14:04:00Z"/>
          <w:lang w:val="en-US"/>
        </w:rPr>
      </w:pPr>
      <w:ins w:id="3894" w:author="Ulrich Wiehe" w:date="2023-01-11T14:04:00Z">
        <w:r w:rsidRPr="00B06F7A">
          <w:rPr>
            <w:lang w:val="en-US"/>
          </w:rPr>
          <w:t xml:space="preserve">        '500':</w:t>
        </w:r>
      </w:ins>
    </w:p>
    <w:p w14:paraId="6B963414" w14:textId="77777777" w:rsidR="006D628B" w:rsidRPr="00B06F7A" w:rsidRDefault="006D628B" w:rsidP="006D628B">
      <w:pPr>
        <w:pStyle w:val="PL"/>
        <w:rPr>
          <w:ins w:id="3895" w:author="Ulrich Wiehe" w:date="2023-01-11T14:04:00Z"/>
        </w:rPr>
      </w:pPr>
      <w:ins w:id="3896" w:author="Ulrich Wiehe" w:date="2023-01-11T14:0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C58DA06" w14:textId="77777777" w:rsidR="006D628B" w:rsidRPr="00B06F7A" w:rsidRDefault="006D628B" w:rsidP="006D628B">
      <w:pPr>
        <w:pStyle w:val="PL"/>
        <w:rPr>
          <w:ins w:id="3897" w:author="Ulrich Wiehe" w:date="2023-01-11T14:04:00Z"/>
          <w:lang w:val="en-US"/>
        </w:rPr>
      </w:pPr>
      <w:ins w:id="3898" w:author="Ulrich Wiehe" w:date="2023-01-11T14:0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B114A2" w14:textId="77777777" w:rsidR="006D628B" w:rsidRPr="00B06F7A" w:rsidRDefault="006D628B" w:rsidP="006D628B">
      <w:pPr>
        <w:pStyle w:val="PL"/>
        <w:rPr>
          <w:ins w:id="3899" w:author="Ulrich Wiehe" w:date="2023-01-11T14:04:00Z"/>
        </w:rPr>
      </w:pPr>
      <w:ins w:id="3900" w:author="Ulrich Wiehe" w:date="2023-01-11T14:0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F717FD0" w14:textId="77777777" w:rsidR="006D628B" w:rsidRPr="00B06F7A" w:rsidRDefault="006D628B" w:rsidP="006D628B">
      <w:pPr>
        <w:pStyle w:val="PL"/>
        <w:rPr>
          <w:ins w:id="3901" w:author="Ulrich Wiehe" w:date="2023-01-11T14:04:00Z"/>
          <w:lang w:val="en-US"/>
        </w:rPr>
      </w:pPr>
      <w:ins w:id="3902" w:author="Ulrich Wiehe" w:date="2023-01-11T14:04:00Z">
        <w:r w:rsidRPr="00B06F7A">
          <w:rPr>
            <w:lang w:val="en-US"/>
          </w:rPr>
          <w:t xml:space="preserve">        '503':</w:t>
        </w:r>
      </w:ins>
    </w:p>
    <w:p w14:paraId="20413D3C" w14:textId="77777777" w:rsidR="006D628B" w:rsidRPr="00B06F7A" w:rsidRDefault="006D628B" w:rsidP="006D628B">
      <w:pPr>
        <w:pStyle w:val="PL"/>
        <w:rPr>
          <w:ins w:id="3903" w:author="Ulrich Wiehe" w:date="2023-01-11T14:04:00Z"/>
          <w:lang w:val="en-US"/>
        </w:rPr>
      </w:pPr>
      <w:ins w:id="3904" w:author="Ulrich Wiehe" w:date="2023-01-11T14:04:00Z">
        <w:r w:rsidRPr="00B06F7A">
          <w:t xml:space="preserve">          $ref: 'TS29571_CommonData.yaml#/components/responses/503'</w:t>
        </w:r>
      </w:ins>
    </w:p>
    <w:p w14:paraId="3D8506B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35EEB3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71EC20" w14:textId="77777777" w:rsidR="00424B0D" w:rsidRPr="00533C32" w:rsidRDefault="00424B0D" w:rsidP="00424B0D">
      <w:pPr>
        <w:pStyle w:val="PL"/>
        <w:rPr>
          <w:lang w:eastAsia="zh-CN"/>
        </w:rPr>
      </w:pPr>
    </w:p>
    <w:p w14:paraId="3C7C7758" w14:textId="77777777" w:rsidR="00424B0D" w:rsidRPr="00533C32" w:rsidRDefault="00424B0D" w:rsidP="00424B0D">
      <w:pPr>
        <w:pStyle w:val="PL"/>
      </w:pPr>
      <w:r w:rsidRPr="00533C32">
        <w:t xml:space="preserve">  /subscription-data/{ueId}/operator-determined-barring-data:</w:t>
      </w:r>
    </w:p>
    <w:p w14:paraId="0DFB3E2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A8BB661" w14:textId="77777777" w:rsidR="00424B0D" w:rsidRPr="00533C32" w:rsidRDefault="00424B0D" w:rsidP="00424B0D">
      <w:pPr>
        <w:pStyle w:val="PL"/>
      </w:pPr>
      <w:r w:rsidRPr="00533C32">
        <w:t xml:space="preserve">      summary: Retrieve ODB Data data by SUPI or GPSI</w:t>
      </w:r>
    </w:p>
    <w:p w14:paraId="5CE09621" w14:textId="77777777" w:rsidR="00424B0D" w:rsidRPr="00533C32" w:rsidRDefault="00424B0D" w:rsidP="00424B0D">
      <w:pPr>
        <w:pStyle w:val="PL"/>
      </w:pPr>
      <w:r w:rsidRPr="00533C32">
        <w:t xml:space="preserve">      operationId: GetOdbData</w:t>
      </w:r>
    </w:p>
    <w:p w14:paraId="2EEC699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E9BE4D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ODB Data by SUPI or GPSI (Document)</w:t>
      </w:r>
    </w:p>
    <w:p w14:paraId="7DA769F7" w14:textId="77777777" w:rsidR="00424B0D" w:rsidRDefault="00424B0D" w:rsidP="00424B0D">
      <w:pPr>
        <w:pStyle w:val="PL"/>
      </w:pPr>
      <w:r>
        <w:t xml:space="preserve">      security:</w:t>
      </w:r>
    </w:p>
    <w:p w14:paraId="1A9922B7" w14:textId="77777777" w:rsidR="00424B0D" w:rsidRDefault="00424B0D" w:rsidP="00424B0D">
      <w:pPr>
        <w:pStyle w:val="PL"/>
      </w:pPr>
      <w:r>
        <w:t xml:space="preserve">        - {}</w:t>
      </w:r>
    </w:p>
    <w:p w14:paraId="7FD5953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FCACE9A" w14:textId="77777777" w:rsidR="00424B0D" w:rsidRDefault="00424B0D" w:rsidP="00424B0D">
      <w:pPr>
        <w:pStyle w:val="PL"/>
      </w:pPr>
      <w:r>
        <w:t xml:space="preserve">          - nudr-dr</w:t>
      </w:r>
    </w:p>
    <w:p w14:paraId="6264BF9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E16CEEF" w14:textId="77777777" w:rsidR="00424B0D" w:rsidRDefault="00424B0D" w:rsidP="00424B0D">
      <w:pPr>
        <w:pStyle w:val="PL"/>
      </w:pPr>
      <w:r>
        <w:t xml:space="preserve">          - nudr-dr</w:t>
      </w:r>
    </w:p>
    <w:p w14:paraId="5C0D80D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D138B2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1CEE822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9AC2F5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DA06E3A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EB1703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82A392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6DF8B33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38EBEAE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DA0B0A2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8A52094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61DF8C8E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82005A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F86420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CA0806E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'TS29571_CommonData.yaml#/components/schemas/OdbData'</w:t>
      </w:r>
    </w:p>
    <w:p w14:paraId="7B99591B" w14:textId="77777777" w:rsidR="006D628B" w:rsidRPr="00B06F7A" w:rsidRDefault="006D628B" w:rsidP="006D628B">
      <w:pPr>
        <w:pStyle w:val="PL"/>
        <w:rPr>
          <w:ins w:id="3905" w:author="Ulrich Wiehe" w:date="2023-01-11T14:05:00Z"/>
          <w:lang w:val="en-US"/>
        </w:rPr>
      </w:pPr>
      <w:ins w:id="3906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44FC5F36" w14:textId="77777777" w:rsidR="006D628B" w:rsidRPr="00B06F7A" w:rsidRDefault="006D628B" w:rsidP="006D628B">
      <w:pPr>
        <w:pStyle w:val="PL"/>
        <w:rPr>
          <w:ins w:id="3907" w:author="Ulrich Wiehe" w:date="2023-01-11T14:05:00Z"/>
        </w:rPr>
      </w:pPr>
      <w:ins w:id="3908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0DD84F1" w14:textId="77777777" w:rsidR="006D628B" w:rsidRPr="00B06F7A" w:rsidRDefault="006D628B" w:rsidP="006D628B">
      <w:pPr>
        <w:pStyle w:val="PL"/>
        <w:rPr>
          <w:ins w:id="3909" w:author="Ulrich Wiehe" w:date="2023-01-11T14:05:00Z"/>
          <w:lang w:val="en-US"/>
        </w:rPr>
      </w:pPr>
      <w:ins w:id="3910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D41E1B9" w14:textId="77777777" w:rsidR="006D628B" w:rsidRPr="00B06F7A" w:rsidRDefault="006D628B" w:rsidP="006D628B">
      <w:pPr>
        <w:pStyle w:val="PL"/>
        <w:rPr>
          <w:ins w:id="3911" w:author="Ulrich Wiehe" w:date="2023-01-11T14:05:00Z"/>
        </w:rPr>
      </w:pPr>
      <w:ins w:id="3912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37D5DB0" w14:textId="77777777" w:rsidR="006D628B" w:rsidRPr="00B06F7A" w:rsidRDefault="006D628B" w:rsidP="006D628B">
      <w:pPr>
        <w:pStyle w:val="PL"/>
        <w:rPr>
          <w:ins w:id="3913" w:author="Ulrich Wiehe" w:date="2023-01-11T14:05:00Z"/>
        </w:rPr>
      </w:pPr>
      <w:ins w:id="3914" w:author="Ulrich Wiehe" w:date="2023-01-11T14:05:00Z">
        <w:r w:rsidRPr="00B06F7A">
          <w:t xml:space="preserve">        '403':</w:t>
        </w:r>
      </w:ins>
    </w:p>
    <w:p w14:paraId="4B7FD692" w14:textId="77777777" w:rsidR="006D628B" w:rsidRPr="00B06F7A" w:rsidRDefault="006D628B" w:rsidP="006D628B">
      <w:pPr>
        <w:pStyle w:val="PL"/>
        <w:rPr>
          <w:ins w:id="3915" w:author="Ulrich Wiehe" w:date="2023-01-11T14:05:00Z"/>
        </w:rPr>
      </w:pPr>
      <w:ins w:id="3916" w:author="Ulrich Wiehe" w:date="2023-01-11T14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2576A45" w14:textId="77777777" w:rsidR="006D628B" w:rsidRPr="00B06F7A" w:rsidRDefault="006D628B" w:rsidP="006D628B">
      <w:pPr>
        <w:pStyle w:val="PL"/>
        <w:rPr>
          <w:ins w:id="3917" w:author="Ulrich Wiehe" w:date="2023-01-11T14:05:00Z"/>
        </w:rPr>
      </w:pPr>
      <w:ins w:id="3918" w:author="Ulrich Wiehe" w:date="2023-01-11T14:05:00Z">
        <w:r w:rsidRPr="00B06F7A">
          <w:t xml:space="preserve">        '404':</w:t>
        </w:r>
      </w:ins>
    </w:p>
    <w:p w14:paraId="6E949AA0" w14:textId="77777777" w:rsidR="006D628B" w:rsidRPr="00B06F7A" w:rsidRDefault="006D628B" w:rsidP="006D628B">
      <w:pPr>
        <w:pStyle w:val="PL"/>
        <w:rPr>
          <w:ins w:id="3919" w:author="Ulrich Wiehe" w:date="2023-01-11T14:05:00Z"/>
          <w:lang w:val="en-US"/>
        </w:rPr>
      </w:pPr>
      <w:ins w:id="3920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5FCE9DB" w14:textId="77777777" w:rsidR="006D628B" w:rsidRPr="00B06F7A" w:rsidRDefault="006D628B" w:rsidP="006D628B">
      <w:pPr>
        <w:pStyle w:val="PL"/>
        <w:rPr>
          <w:ins w:id="3921" w:author="Ulrich Wiehe" w:date="2023-01-11T14:05:00Z"/>
          <w:lang w:val="en-US"/>
        </w:rPr>
      </w:pPr>
      <w:ins w:id="3922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2A45F88" w14:textId="77777777" w:rsidR="006D628B" w:rsidRPr="00B06F7A" w:rsidRDefault="006D628B" w:rsidP="006D628B">
      <w:pPr>
        <w:pStyle w:val="PL"/>
        <w:rPr>
          <w:ins w:id="3923" w:author="Ulrich Wiehe" w:date="2023-01-11T14:05:00Z"/>
        </w:rPr>
      </w:pPr>
      <w:ins w:id="3924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6F1D09A" w14:textId="77777777" w:rsidR="006D628B" w:rsidRPr="00B06F7A" w:rsidRDefault="006D628B" w:rsidP="006D628B">
      <w:pPr>
        <w:pStyle w:val="PL"/>
        <w:rPr>
          <w:ins w:id="3925" w:author="Ulrich Wiehe" w:date="2023-01-11T14:05:00Z"/>
          <w:lang w:val="en-US"/>
        </w:rPr>
      </w:pPr>
      <w:ins w:id="3926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5DC88E0" w14:textId="77777777" w:rsidR="006D628B" w:rsidRPr="00B06F7A" w:rsidRDefault="006D628B" w:rsidP="006D628B">
      <w:pPr>
        <w:pStyle w:val="PL"/>
        <w:rPr>
          <w:ins w:id="3927" w:author="Ulrich Wiehe" w:date="2023-01-11T14:05:00Z"/>
        </w:rPr>
      </w:pPr>
      <w:ins w:id="3928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7BC68D" w14:textId="77777777" w:rsidR="006D628B" w:rsidRPr="00B06F7A" w:rsidRDefault="006D628B" w:rsidP="006D628B">
      <w:pPr>
        <w:pStyle w:val="PL"/>
        <w:rPr>
          <w:ins w:id="3929" w:author="Ulrich Wiehe" w:date="2023-01-11T14:05:00Z"/>
          <w:lang w:val="en-US"/>
        </w:rPr>
      </w:pPr>
      <w:ins w:id="3930" w:author="Ulrich Wiehe" w:date="2023-01-11T14:05:00Z">
        <w:r w:rsidRPr="00B06F7A">
          <w:rPr>
            <w:lang w:val="en-US"/>
          </w:rPr>
          <w:lastRenderedPageBreak/>
          <w:t xml:space="preserve">        '500':</w:t>
        </w:r>
      </w:ins>
    </w:p>
    <w:p w14:paraId="4F7CEC82" w14:textId="77777777" w:rsidR="006D628B" w:rsidRPr="00B06F7A" w:rsidRDefault="006D628B" w:rsidP="006D628B">
      <w:pPr>
        <w:pStyle w:val="PL"/>
        <w:rPr>
          <w:ins w:id="3931" w:author="Ulrich Wiehe" w:date="2023-01-11T14:05:00Z"/>
        </w:rPr>
      </w:pPr>
      <w:ins w:id="3932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68A168A" w14:textId="77777777" w:rsidR="006D628B" w:rsidRPr="00B06F7A" w:rsidRDefault="006D628B" w:rsidP="006D628B">
      <w:pPr>
        <w:pStyle w:val="PL"/>
        <w:rPr>
          <w:ins w:id="3933" w:author="Ulrich Wiehe" w:date="2023-01-11T14:05:00Z"/>
          <w:lang w:val="en-US"/>
        </w:rPr>
      </w:pPr>
      <w:ins w:id="3934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A8F6167" w14:textId="77777777" w:rsidR="006D628B" w:rsidRPr="00B06F7A" w:rsidRDefault="006D628B" w:rsidP="006D628B">
      <w:pPr>
        <w:pStyle w:val="PL"/>
        <w:rPr>
          <w:ins w:id="3935" w:author="Ulrich Wiehe" w:date="2023-01-11T14:05:00Z"/>
        </w:rPr>
      </w:pPr>
      <w:ins w:id="3936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998B23D" w14:textId="77777777" w:rsidR="006D628B" w:rsidRPr="00B06F7A" w:rsidRDefault="006D628B" w:rsidP="006D628B">
      <w:pPr>
        <w:pStyle w:val="PL"/>
        <w:rPr>
          <w:ins w:id="3937" w:author="Ulrich Wiehe" w:date="2023-01-11T14:05:00Z"/>
          <w:lang w:val="en-US"/>
        </w:rPr>
      </w:pPr>
      <w:ins w:id="3938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21FAB7E3" w14:textId="77777777" w:rsidR="006D628B" w:rsidRPr="00B06F7A" w:rsidRDefault="006D628B" w:rsidP="006D628B">
      <w:pPr>
        <w:pStyle w:val="PL"/>
        <w:rPr>
          <w:ins w:id="3939" w:author="Ulrich Wiehe" w:date="2023-01-11T14:05:00Z"/>
          <w:lang w:val="en-US"/>
        </w:rPr>
      </w:pPr>
      <w:ins w:id="3940" w:author="Ulrich Wiehe" w:date="2023-01-11T14:05:00Z">
        <w:r w:rsidRPr="00B06F7A">
          <w:t xml:space="preserve">          $ref: 'TS29571_CommonData.yaml#/components/responses/503'</w:t>
        </w:r>
      </w:ins>
    </w:p>
    <w:p w14:paraId="746BCD0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6A59A4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1C5EB2" w14:textId="77777777" w:rsidR="00424B0D" w:rsidRPr="00533C32" w:rsidRDefault="00424B0D" w:rsidP="00424B0D">
      <w:pPr>
        <w:pStyle w:val="PL"/>
        <w:rPr>
          <w:lang w:eastAsia="zh-CN"/>
        </w:rPr>
      </w:pPr>
    </w:p>
    <w:p w14:paraId="2D69C8C1" w14:textId="77777777" w:rsidR="00424B0D" w:rsidRPr="00533C32" w:rsidRDefault="00424B0D" w:rsidP="00424B0D">
      <w:pPr>
        <w:pStyle w:val="PL"/>
      </w:pPr>
      <w:r w:rsidRPr="00533C32">
        <w:t xml:space="preserve">  /subscription-data/{ueId}/context-data:</w:t>
      </w:r>
    </w:p>
    <w:p w14:paraId="4E4751C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1192BF1" w14:textId="77777777" w:rsidR="00424B0D" w:rsidRPr="00533C32" w:rsidRDefault="00424B0D" w:rsidP="00424B0D">
      <w:pPr>
        <w:pStyle w:val="PL"/>
      </w:pPr>
      <w:r w:rsidRPr="00533C32">
        <w:t xml:space="preserve">      summary: Retrieve multiple context data sets of a UE</w:t>
      </w:r>
    </w:p>
    <w:p w14:paraId="5DB77E90" w14:textId="77777777" w:rsidR="00424B0D" w:rsidRPr="00533C32" w:rsidRDefault="00424B0D" w:rsidP="00424B0D">
      <w:pPr>
        <w:pStyle w:val="PL"/>
      </w:pPr>
      <w:r w:rsidRPr="00533C32">
        <w:t xml:space="preserve">      operationId: QueryContextData</w:t>
      </w:r>
    </w:p>
    <w:p w14:paraId="637F3520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225EC2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Context Data (Document)</w:t>
      </w:r>
    </w:p>
    <w:p w14:paraId="23E1AB13" w14:textId="77777777" w:rsidR="00424B0D" w:rsidRDefault="00424B0D" w:rsidP="00424B0D">
      <w:pPr>
        <w:pStyle w:val="PL"/>
      </w:pPr>
      <w:r>
        <w:t xml:space="preserve">      security:</w:t>
      </w:r>
    </w:p>
    <w:p w14:paraId="236CCB00" w14:textId="77777777" w:rsidR="00424B0D" w:rsidRDefault="00424B0D" w:rsidP="00424B0D">
      <w:pPr>
        <w:pStyle w:val="PL"/>
      </w:pPr>
      <w:r>
        <w:t xml:space="preserve">        - {}</w:t>
      </w:r>
    </w:p>
    <w:p w14:paraId="1FB4835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B1F46E4" w14:textId="77777777" w:rsidR="00424B0D" w:rsidRDefault="00424B0D" w:rsidP="00424B0D">
      <w:pPr>
        <w:pStyle w:val="PL"/>
      </w:pPr>
      <w:r>
        <w:t xml:space="preserve">          - nudr-dr</w:t>
      </w:r>
    </w:p>
    <w:p w14:paraId="29EF921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6C345C1" w14:textId="77777777" w:rsidR="00424B0D" w:rsidRDefault="00424B0D" w:rsidP="00424B0D">
      <w:pPr>
        <w:pStyle w:val="PL"/>
      </w:pPr>
      <w:r>
        <w:t xml:space="preserve">          - nudr-dr</w:t>
      </w:r>
    </w:p>
    <w:p w14:paraId="6C57E41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2D529A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6ACD96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01CC1B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A40B25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F07AA2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41834A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FA895E7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118B9158" w14:textId="77777777" w:rsidR="00424B0D" w:rsidRPr="00533C32" w:rsidRDefault="00424B0D" w:rsidP="00424B0D">
      <w:pPr>
        <w:pStyle w:val="PL"/>
      </w:pPr>
      <w:r w:rsidRPr="00533C32">
        <w:t xml:space="preserve">        - name: context-dataset-names</w:t>
      </w:r>
    </w:p>
    <w:p w14:paraId="325388F4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9B9C405" w14:textId="77777777" w:rsidR="00424B0D" w:rsidRPr="00533C32" w:rsidRDefault="00424B0D" w:rsidP="00424B0D">
      <w:pPr>
        <w:pStyle w:val="PL"/>
      </w:pPr>
      <w:r w:rsidRPr="00533C32">
        <w:t xml:space="preserve">          description: List of context dataset names</w:t>
      </w:r>
    </w:p>
    <w:p w14:paraId="76A1C350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6CEC98D" w14:textId="77777777" w:rsidR="00424B0D" w:rsidRPr="00533C32" w:rsidRDefault="00424B0D" w:rsidP="00424B0D">
      <w:pPr>
        <w:pStyle w:val="PL"/>
      </w:pPr>
      <w:r w:rsidRPr="00533C32">
        <w:t xml:space="preserve">          explode: false</w:t>
      </w:r>
    </w:p>
    <w:p w14:paraId="3616F8D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A5643E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A77B3EF" w14:textId="77777777" w:rsidR="00424B0D" w:rsidRPr="00533C32" w:rsidRDefault="00424B0D" w:rsidP="00424B0D">
      <w:pPr>
        <w:pStyle w:val="PL"/>
      </w:pPr>
      <w:r w:rsidRPr="00533C32">
        <w:t xml:space="preserve">            $ref: '#/components/schemas/ContextDatasetNames'</w:t>
      </w:r>
    </w:p>
    <w:p w14:paraId="6D3EA87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7D1085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4939ACE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4A9DADA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33DAFFE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095721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0470637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'#/components/schemas/ContextDataSets'</w:t>
      </w:r>
    </w:p>
    <w:p w14:paraId="12950EED" w14:textId="77777777" w:rsidR="006D628B" w:rsidRPr="00B06F7A" w:rsidRDefault="006D628B" w:rsidP="006D628B">
      <w:pPr>
        <w:pStyle w:val="PL"/>
        <w:rPr>
          <w:ins w:id="3941" w:author="Ulrich Wiehe" w:date="2023-01-11T14:05:00Z"/>
          <w:lang w:val="en-US"/>
        </w:rPr>
      </w:pPr>
      <w:ins w:id="3942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7B6A5AFC" w14:textId="77777777" w:rsidR="006D628B" w:rsidRPr="00B06F7A" w:rsidRDefault="006D628B" w:rsidP="006D628B">
      <w:pPr>
        <w:pStyle w:val="PL"/>
        <w:rPr>
          <w:ins w:id="3943" w:author="Ulrich Wiehe" w:date="2023-01-11T14:05:00Z"/>
        </w:rPr>
      </w:pPr>
      <w:ins w:id="3944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31666D" w14:textId="77777777" w:rsidR="006D628B" w:rsidRPr="00B06F7A" w:rsidRDefault="006D628B" w:rsidP="006D628B">
      <w:pPr>
        <w:pStyle w:val="PL"/>
        <w:rPr>
          <w:ins w:id="3945" w:author="Ulrich Wiehe" w:date="2023-01-11T14:05:00Z"/>
          <w:lang w:val="en-US"/>
        </w:rPr>
      </w:pPr>
      <w:ins w:id="3946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43342FC" w14:textId="77777777" w:rsidR="006D628B" w:rsidRPr="00B06F7A" w:rsidRDefault="006D628B" w:rsidP="006D628B">
      <w:pPr>
        <w:pStyle w:val="PL"/>
        <w:rPr>
          <w:ins w:id="3947" w:author="Ulrich Wiehe" w:date="2023-01-11T14:05:00Z"/>
        </w:rPr>
      </w:pPr>
      <w:ins w:id="3948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D9D79CB" w14:textId="77777777" w:rsidR="006D628B" w:rsidRPr="00B06F7A" w:rsidRDefault="006D628B" w:rsidP="006D628B">
      <w:pPr>
        <w:pStyle w:val="PL"/>
        <w:rPr>
          <w:ins w:id="3949" w:author="Ulrich Wiehe" w:date="2023-01-11T14:05:00Z"/>
        </w:rPr>
      </w:pPr>
      <w:ins w:id="3950" w:author="Ulrich Wiehe" w:date="2023-01-11T14:05:00Z">
        <w:r w:rsidRPr="00B06F7A">
          <w:t xml:space="preserve">        '403':</w:t>
        </w:r>
      </w:ins>
    </w:p>
    <w:p w14:paraId="6D5615B8" w14:textId="77777777" w:rsidR="006D628B" w:rsidRPr="00B06F7A" w:rsidRDefault="006D628B" w:rsidP="006D628B">
      <w:pPr>
        <w:pStyle w:val="PL"/>
        <w:rPr>
          <w:ins w:id="3951" w:author="Ulrich Wiehe" w:date="2023-01-11T14:05:00Z"/>
        </w:rPr>
      </w:pPr>
      <w:ins w:id="3952" w:author="Ulrich Wiehe" w:date="2023-01-11T14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A8C1DCC" w14:textId="77777777" w:rsidR="006D628B" w:rsidRPr="00B06F7A" w:rsidRDefault="006D628B" w:rsidP="006D628B">
      <w:pPr>
        <w:pStyle w:val="PL"/>
        <w:rPr>
          <w:ins w:id="3953" w:author="Ulrich Wiehe" w:date="2023-01-11T14:05:00Z"/>
        </w:rPr>
      </w:pPr>
      <w:ins w:id="3954" w:author="Ulrich Wiehe" w:date="2023-01-11T14:05:00Z">
        <w:r w:rsidRPr="00B06F7A">
          <w:t xml:space="preserve">        '404':</w:t>
        </w:r>
      </w:ins>
    </w:p>
    <w:p w14:paraId="0C5FC898" w14:textId="77777777" w:rsidR="006D628B" w:rsidRPr="00B06F7A" w:rsidRDefault="006D628B" w:rsidP="006D628B">
      <w:pPr>
        <w:pStyle w:val="PL"/>
        <w:rPr>
          <w:ins w:id="3955" w:author="Ulrich Wiehe" w:date="2023-01-11T14:05:00Z"/>
          <w:lang w:val="en-US"/>
        </w:rPr>
      </w:pPr>
      <w:ins w:id="3956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19F2C82" w14:textId="77777777" w:rsidR="006D628B" w:rsidRPr="00B06F7A" w:rsidRDefault="006D628B" w:rsidP="006D628B">
      <w:pPr>
        <w:pStyle w:val="PL"/>
        <w:rPr>
          <w:ins w:id="3957" w:author="Ulrich Wiehe" w:date="2023-01-11T14:05:00Z"/>
          <w:lang w:val="en-US"/>
        </w:rPr>
      </w:pPr>
      <w:ins w:id="3958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27B6764" w14:textId="77777777" w:rsidR="006D628B" w:rsidRPr="00B06F7A" w:rsidRDefault="006D628B" w:rsidP="006D628B">
      <w:pPr>
        <w:pStyle w:val="PL"/>
        <w:rPr>
          <w:ins w:id="3959" w:author="Ulrich Wiehe" w:date="2023-01-11T14:05:00Z"/>
        </w:rPr>
      </w:pPr>
      <w:ins w:id="3960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33A644F" w14:textId="77777777" w:rsidR="006D628B" w:rsidRPr="00B06F7A" w:rsidRDefault="006D628B" w:rsidP="006D628B">
      <w:pPr>
        <w:pStyle w:val="PL"/>
        <w:rPr>
          <w:ins w:id="3961" w:author="Ulrich Wiehe" w:date="2023-01-11T14:05:00Z"/>
          <w:lang w:val="en-US"/>
        </w:rPr>
      </w:pPr>
      <w:ins w:id="3962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22703A3" w14:textId="77777777" w:rsidR="006D628B" w:rsidRPr="00B06F7A" w:rsidRDefault="006D628B" w:rsidP="006D628B">
      <w:pPr>
        <w:pStyle w:val="PL"/>
        <w:rPr>
          <w:ins w:id="3963" w:author="Ulrich Wiehe" w:date="2023-01-11T14:05:00Z"/>
        </w:rPr>
      </w:pPr>
      <w:ins w:id="3964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DC3755C" w14:textId="77777777" w:rsidR="006D628B" w:rsidRPr="00B06F7A" w:rsidRDefault="006D628B" w:rsidP="006D628B">
      <w:pPr>
        <w:pStyle w:val="PL"/>
        <w:rPr>
          <w:ins w:id="3965" w:author="Ulrich Wiehe" w:date="2023-01-11T14:05:00Z"/>
          <w:lang w:val="en-US"/>
        </w:rPr>
      </w:pPr>
      <w:ins w:id="3966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1E7A088A" w14:textId="77777777" w:rsidR="006D628B" w:rsidRPr="00B06F7A" w:rsidRDefault="006D628B" w:rsidP="006D628B">
      <w:pPr>
        <w:pStyle w:val="PL"/>
        <w:rPr>
          <w:ins w:id="3967" w:author="Ulrich Wiehe" w:date="2023-01-11T14:05:00Z"/>
        </w:rPr>
      </w:pPr>
      <w:ins w:id="3968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AA65FDD" w14:textId="77777777" w:rsidR="006D628B" w:rsidRPr="00B06F7A" w:rsidRDefault="006D628B" w:rsidP="006D628B">
      <w:pPr>
        <w:pStyle w:val="PL"/>
        <w:rPr>
          <w:ins w:id="3969" w:author="Ulrich Wiehe" w:date="2023-01-11T14:05:00Z"/>
          <w:lang w:val="en-US"/>
        </w:rPr>
      </w:pPr>
      <w:ins w:id="3970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BB870EE" w14:textId="77777777" w:rsidR="006D628B" w:rsidRPr="00B06F7A" w:rsidRDefault="006D628B" w:rsidP="006D628B">
      <w:pPr>
        <w:pStyle w:val="PL"/>
        <w:rPr>
          <w:ins w:id="3971" w:author="Ulrich Wiehe" w:date="2023-01-11T14:05:00Z"/>
        </w:rPr>
      </w:pPr>
      <w:ins w:id="3972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DD15DE3" w14:textId="77777777" w:rsidR="006D628B" w:rsidRPr="00B06F7A" w:rsidRDefault="006D628B" w:rsidP="006D628B">
      <w:pPr>
        <w:pStyle w:val="PL"/>
        <w:rPr>
          <w:ins w:id="3973" w:author="Ulrich Wiehe" w:date="2023-01-11T14:05:00Z"/>
          <w:lang w:val="en-US"/>
        </w:rPr>
      </w:pPr>
      <w:ins w:id="3974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040B9806" w14:textId="77777777" w:rsidR="006D628B" w:rsidRPr="00B06F7A" w:rsidRDefault="006D628B" w:rsidP="006D628B">
      <w:pPr>
        <w:pStyle w:val="PL"/>
        <w:rPr>
          <w:ins w:id="3975" w:author="Ulrich Wiehe" w:date="2023-01-11T14:05:00Z"/>
          <w:lang w:val="en-US"/>
        </w:rPr>
      </w:pPr>
      <w:ins w:id="3976" w:author="Ulrich Wiehe" w:date="2023-01-11T14:05:00Z">
        <w:r w:rsidRPr="00B06F7A">
          <w:t xml:space="preserve">          $ref: 'TS29571_CommonData.yaml#/components/responses/503'</w:t>
        </w:r>
      </w:ins>
    </w:p>
    <w:p w14:paraId="6FC663B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8EC478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B8032F3" w14:textId="77777777" w:rsidR="00424B0D" w:rsidRPr="00533C32" w:rsidRDefault="00424B0D" w:rsidP="00424B0D">
      <w:pPr>
        <w:pStyle w:val="PL"/>
        <w:rPr>
          <w:lang w:eastAsia="zh-CN"/>
        </w:rPr>
      </w:pPr>
    </w:p>
    <w:p w14:paraId="502F5D42" w14:textId="77777777" w:rsidR="00424B0D" w:rsidRPr="00533C32" w:rsidRDefault="00424B0D" w:rsidP="00424B0D">
      <w:pPr>
        <w:pStyle w:val="PL"/>
      </w:pPr>
      <w:r w:rsidRPr="00533C32">
        <w:t xml:space="preserve">  /subscription-data/group-data/group-identifiers:</w:t>
      </w:r>
    </w:p>
    <w:p w14:paraId="441983AB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1DD1708" w14:textId="77777777" w:rsidR="00424B0D" w:rsidRPr="00533C32" w:rsidRDefault="00424B0D" w:rsidP="00424B0D">
      <w:pPr>
        <w:pStyle w:val="PL"/>
      </w:pPr>
      <w:r w:rsidRPr="00533C32">
        <w:t xml:space="preserve">      summary: Mapping of Group Identifiers</w:t>
      </w:r>
    </w:p>
    <w:p w14:paraId="39C95490" w14:textId="77777777" w:rsidR="00424B0D" w:rsidRPr="00533C32" w:rsidRDefault="00424B0D" w:rsidP="00424B0D">
      <w:pPr>
        <w:pStyle w:val="PL"/>
      </w:pPr>
      <w:r w:rsidRPr="00533C32">
        <w:t xml:space="preserve">      operationId: GetGroupIdentifiers</w:t>
      </w:r>
    </w:p>
    <w:p w14:paraId="7BBDFD2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2A620D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Group Identifiers</w:t>
      </w:r>
    </w:p>
    <w:p w14:paraId="7A46467E" w14:textId="77777777" w:rsidR="00424B0D" w:rsidRDefault="00424B0D" w:rsidP="00424B0D">
      <w:pPr>
        <w:pStyle w:val="PL"/>
      </w:pPr>
      <w:r>
        <w:t xml:space="preserve">      security:</w:t>
      </w:r>
    </w:p>
    <w:p w14:paraId="750B5C09" w14:textId="77777777" w:rsidR="00424B0D" w:rsidRDefault="00424B0D" w:rsidP="00424B0D">
      <w:pPr>
        <w:pStyle w:val="PL"/>
      </w:pPr>
      <w:r>
        <w:t xml:space="preserve">        - {}</w:t>
      </w:r>
    </w:p>
    <w:p w14:paraId="4FD6C6A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D9082A2" w14:textId="77777777" w:rsidR="00424B0D" w:rsidRDefault="00424B0D" w:rsidP="00424B0D">
      <w:pPr>
        <w:pStyle w:val="PL"/>
      </w:pPr>
      <w:r>
        <w:t xml:space="preserve">          - nudr-dr</w:t>
      </w:r>
    </w:p>
    <w:p w14:paraId="2BF06C0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16C0C40" w14:textId="77777777" w:rsidR="00424B0D" w:rsidRDefault="00424B0D" w:rsidP="00424B0D">
      <w:pPr>
        <w:pStyle w:val="PL"/>
      </w:pPr>
      <w:r>
        <w:t xml:space="preserve">          - nudr-dr</w:t>
      </w:r>
    </w:p>
    <w:p w14:paraId="691EBB5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B057BAD" w14:textId="77777777" w:rsidR="00424B0D" w:rsidRPr="00533C32" w:rsidRDefault="00424B0D" w:rsidP="00424B0D">
      <w:pPr>
        <w:pStyle w:val="PL"/>
      </w:pPr>
      <w:r w:rsidRPr="00533C32">
        <w:lastRenderedPageBreak/>
        <w:t xml:space="preserve">      parameters:</w:t>
      </w:r>
    </w:p>
    <w:p w14:paraId="7C6686D8" w14:textId="77777777" w:rsidR="00424B0D" w:rsidRPr="00533C32" w:rsidRDefault="00424B0D" w:rsidP="00424B0D">
      <w:pPr>
        <w:pStyle w:val="PL"/>
      </w:pPr>
      <w:r w:rsidRPr="00533C32">
        <w:t xml:space="preserve">        - name: ext-group-id</w:t>
      </w:r>
    </w:p>
    <w:p w14:paraId="044FF4FF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A769D1A" w14:textId="77777777" w:rsidR="00424B0D" w:rsidRPr="00533C32" w:rsidRDefault="00424B0D" w:rsidP="00424B0D">
      <w:pPr>
        <w:pStyle w:val="PL"/>
      </w:pPr>
      <w:r w:rsidRPr="00533C32">
        <w:t xml:space="preserve">          description: External Group Identifier</w:t>
      </w:r>
    </w:p>
    <w:p w14:paraId="0375A659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537B44C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B0A52B8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'TS29503_Nudm_SDM.yaml#/components/schemas/ExtGroupId'</w:t>
      </w:r>
    </w:p>
    <w:p w14:paraId="1614412D" w14:textId="77777777" w:rsidR="00424B0D" w:rsidRPr="00533C32" w:rsidRDefault="00424B0D" w:rsidP="00424B0D">
      <w:pPr>
        <w:pStyle w:val="PL"/>
      </w:pPr>
      <w:r w:rsidRPr="00533C32">
        <w:t xml:space="preserve">        - name: int-group-id</w:t>
      </w:r>
    </w:p>
    <w:p w14:paraId="22151725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E2597F9" w14:textId="77777777" w:rsidR="00424B0D" w:rsidRPr="00533C32" w:rsidRDefault="00424B0D" w:rsidP="00424B0D">
      <w:pPr>
        <w:pStyle w:val="PL"/>
      </w:pPr>
      <w:r w:rsidRPr="00533C32">
        <w:t xml:space="preserve">          description: Internal Group Identifier</w:t>
      </w:r>
    </w:p>
    <w:p w14:paraId="2343E168" w14:textId="77777777" w:rsidR="00424B0D" w:rsidRPr="00533C32" w:rsidRDefault="00424B0D" w:rsidP="00424B0D">
      <w:pPr>
        <w:pStyle w:val="PL"/>
      </w:pPr>
      <w:r w:rsidRPr="00533C32">
        <w:t xml:space="preserve">          required: false</w:t>
      </w:r>
    </w:p>
    <w:p w14:paraId="7E2B243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819AFEB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'TS29571_CommonData.yaml#/components/schemas/GroupId'</w:t>
      </w:r>
    </w:p>
    <w:p w14:paraId="6C7EA51B" w14:textId="77777777" w:rsidR="00424B0D" w:rsidRPr="006A7EE2" w:rsidRDefault="00424B0D" w:rsidP="00424B0D">
      <w:pPr>
        <w:pStyle w:val="PL"/>
      </w:pPr>
      <w:r w:rsidRPr="006A7EE2">
        <w:t xml:space="preserve">        - name: </w:t>
      </w:r>
      <w:r>
        <w:rPr>
          <w:lang w:eastAsia="zh-CN"/>
        </w:rPr>
        <w:t>ue-id-ind</w:t>
      </w:r>
    </w:p>
    <w:p w14:paraId="5190FBBD" w14:textId="77777777" w:rsidR="00424B0D" w:rsidRPr="006A7EE2" w:rsidRDefault="00424B0D" w:rsidP="00424B0D">
      <w:pPr>
        <w:pStyle w:val="PL"/>
      </w:pPr>
      <w:r w:rsidRPr="006A7EE2">
        <w:t xml:space="preserve">          in: query</w:t>
      </w:r>
    </w:p>
    <w:p w14:paraId="4216501C" w14:textId="77777777" w:rsidR="00424B0D" w:rsidRPr="006A7EE2" w:rsidRDefault="00424B0D" w:rsidP="00424B0D">
      <w:pPr>
        <w:pStyle w:val="PL"/>
      </w:pPr>
      <w:r w:rsidRPr="006A7EE2">
        <w:t xml:space="preserve">          description: </w:t>
      </w:r>
      <w:r>
        <w:t xml:space="preserve">Indication whether </w:t>
      </w:r>
      <w:r>
        <w:rPr>
          <w:rFonts w:cs="Arial"/>
          <w:szCs w:val="18"/>
          <w:lang w:eastAsia="zh-CN"/>
        </w:rPr>
        <w:t>UE identifiers are required or not</w:t>
      </w:r>
    </w:p>
    <w:p w14:paraId="6D0C22D4" w14:textId="77777777" w:rsidR="00424B0D" w:rsidRPr="006A7EE2" w:rsidRDefault="00424B0D" w:rsidP="00424B0D">
      <w:pPr>
        <w:pStyle w:val="PL"/>
      </w:pPr>
      <w:r w:rsidRPr="006A7EE2">
        <w:t xml:space="preserve">          required: false</w:t>
      </w:r>
    </w:p>
    <w:p w14:paraId="05A104FF" w14:textId="77777777" w:rsidR="00424B0D" w:rsidRPr="006A7EE2" w:rsidRDefault="00424B0D" w:rsidP="00424B0D">
      <w:pPr>
        <w:pStyle w:val="PL"/>
      </w:pPr>
      <w:r w:rsidRPr="006A7EE2">
        <w:t xml:space="preserve">          schema:</w:t>
      </w:r>
    </w:p>
    <w:p w14:paraId="0D49665C" w14:textId="77777777" w:rsidR="00424B0D" w:rsidRDefault="00424B0D" w:rsidP="00424B0D">
      <w:pPr>
        <w:pStyle w:val="PL"/>
      </w:pPr>
      <w:r w:rsidRPr="006A7EE2">
        <w:t xml:space="preserve">            </w:t>
      </w:r>
      <w:r>
        <w:t>type: boolean</w:t>
      </w:r>
    </w:p>
    <w:p w14:paraId="53E881FB" w14:textId="77777777" w:rsidR="00424B0D" w:rsidRPr="00533C32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6A7EE2">
        <w:t>default: false</w:t>
      </w:r>
    </w:p>
    <w:p w14:paraId="19CF5A9E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2D43079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615459F6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C0C218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8705A11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'TS29571_CommonData.yaml#/components/schemas/SupportedFeatures'</w:t>
      </w:r>
    </w:p>
    <w:p w14:paraId="093C2668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39A0A5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78CA6E5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9EB648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67B5D0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5AC261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83F013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'#/components/schemas/GroupIdentifiers'</w:t>
      </w:r>
    </w:p>
    <w:p w14:paraId="0647ABE3" w14:textId="77777777" w:rsidR="006D628B" w:rsidRPr="00B06F7A" w:rsidRDefault="006D628B" w:rsidP="006D628B">
      <w:pPr>
        <w:pStyle w:val="PL"/>
        <w:rPr>
          <w:ins w:id="3977" w:author="Ulrich Wiehe" w:date="2023-01-11T14:05:00Z"/>
          <w:lang w:val="en-US"/>
        </w:rPr>
      </w:pPr>
      <w:ins w:id="3978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0699DDD6" w14:textId="77777777" w:rsidR="006D628B" w:rsidRPr="00B06F7A" w:rsidRDefault="006D628B" w:rsidP="006D628B">
      <w:pPr>
        <w:pStyle w:val="PL"/>
        <w:rPr>
          <w:ins w:id="3979" w:author="Ulrich Wiehe" w:date="2023-01-11T14:05:00Z"/>
        </w:rPr>
      </w:pPr>
      <w:ins w:id="3980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7E02153" w14:textId="77777777" w:rsidR="006D628B" w:rsidRPr="00B06F7A" w:rsidRDefault="006D628B" w:rsidP="006D628B">
      <w:pPr>
        <w:pStyle w:val="PL"/>
        <w:rPr>
          <w:ins w:id="3981" w:author="Ulrich Wiehe" w:date="2023-01-11T14:05:00Z"/>
          <w:lang w:val="en-US"/>
        </w:rPr>
      </w:pPr>
      <w:ins w:id="3982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C6B4B09" w14:textId="77777777" w:rsidR="006D628B" w:rsidRPr="00B06F7A" w:rsidRDefault="006D628B" w:rsidP="006D628B">
      <w:pPr>
        <w:pStyle w:val="PL"/>
        <w:rPr>
          <w:ins w:id="3983" w:author="Ulrich Wiehe" w:date="2023-01-11T14:05:00Z"/>
        </w:rPr>
      </w:pPr>
      <w:ins w:id="3984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1DD321" w14:textId="77777777" w:rsidR="00424B0D" w:rsidRDefault="00424B0D" w:rsidP="00424B0D">
      <w:pPr>
        <w:pStyle w:val="PL"/>
      </w:pPr>
      <w:r>
        <w:t xml:space="preserve">        '403':</w:t>
      </w:r>
    </w:p>
    <w:p w14:paraId="5739450C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41DD44F5" w14:textId="77777777" w:rsidR="006D628B" w:rsidRPr="00B06F7A" w:rsidRDefault="006D628B" w:rsidP="006D628B">
      <w:pPr>
        <w:pStyle w:val="PL"/>
        <w:rPr>
          <w:ins w:id="3985" w:author="Ulrich Wiehe" w:date="2023-01-11T14:05:00Z"/>
        </w:rPr>
      </w:pPr>
      <w:ins w:id="3986" w:author="Ulrich Wiehe" w:date="2023-01-11T14:05:00Z">
        <w:r w:rsidRPr="00B06F7A">
          <w:t xml:space="preserve">        '404':</w:t>
        </w:r>
      </w:ins>
    </w:p>
    <w:p w14:paraId="60AB484A" w14:textId="77777777" w:rsidR="006D628B" w:rsidRPr="00B06F7A" w:rsidRDefault="006D628B" w:rsidP="006D628B">
      <w:pPr>
        <w:pStyle w:val="PL"/>
        <w:rPr>
          <w:ins w:id="3987" w:author="Ulrich Wiehe" w:date="2023-01-11T14:05:00Z"/>
          <w:lang w:val="en-US"/>
        </w:rPr>
      </w:pPr>
      <w:ins w:id="3988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6011E32" w14:textId="77777777" w:rsidR="006D628B" w:rsidRPr="00B06F7A" w:rsidRDefault="006D628B" w:rsidP="006D628B">
      <w:pPr>
        <w:pStyle w:val="PL"/>
        <w:rPr>
          <w:ins w:id="3989" w:author="Ulrich Wiehe" w:date="2023-01-11T14:05:00Z"/>
          <w:lang w:val="en-US"/>
        </w:rPr>
      </w:pPr>
      <w:ins w:id="3990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3F01971" w14:textId="77777777" w:rsidR="006D628B" w:rsidRPr="00B06F7A" w:rsidRDefault="006D628B" w:rsidP="006D628B">
      <w:pPr>
        <w:pStyle w:val="PL"/>
        <w:rPr>
          <w:ins w:id="3991" w:author="Ulrich Wiehe" w:date="2023-01-11T14:05:00Z"/>
        </w:rPr>
      </w:pPr>
      <w:ins w:id="3992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D0CBD25" w14:textId="77777777" w:rsidR="006D628B" w:rsidRPr="00B06F7A" w:rsidRDefault="006D628B" w:rsidP="006D628B">
      <w:pPr>
        <w:pStyle w:val="PL"/>
        <w:rPr>
          <w:ins w:id="3993" w:author="Ulrich Wiehe" w:date="2023-01-11T14:05:00Z"/>
          <w:lang w:val="en-US"/>
        </w:rPr>
      </w:pPr>
      <w:ins w:id="3994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CC11E03" w14:textId="77777777" w:rsidR="006D628B" w:rsidRPr="00B06F7A" w:rsidRDefault="006D628B" w:rsidP="006D628B">
      <w:pPr>
        <w:pStyle w:val="PL"/>
        <w:rPr>
          <w:ins w:id="3995" w:author="Ulrich Wiehe" w:date="2023-01-11T14:05:00Z"/>
        </w:rPr>
      </w:pPr>
      <w:ins w:id="3996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7A956BF" w14:textId="77777777" w:rsidR="006D628B" w:rsidRPr="00B06F7A" w:rsidRDefault="006D628B" w:rsidP="006D628B">
      <w:pPr>
        <w:pStyle w:val="PL"/>
        <w:rPr>
          <w:ins w:id="3997" w:author="Ulrich Wiehe" w:date="2023-01-11T14:05:00Z"/>
          <w:lang w:val="en-US"/>
        </w:rPr>
      </w:pPr>
      <w:ins w:id="3998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4671A864" w14:textId="77777777" w:rsidR="006D628B" w:rsidRPr="00B06F7A" w:rsidRDefault="006D628B" w:rsidP="006D628B">
      <w:pPr>
        <w:pStyle w:val="PL"/>
        <w:rPr>
          <w:ins w:id="3999" w:author="Ulrich Wiehe" w:date="2023-01-11T14:05:00Z"/>
        </w:rPr>
      </w:pPr>
      <w:ins w:id="4000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155D75A" w14:textId="77777777" w:rsidR="006D628B" w:rsidRPr="00B06F7A" w:rsidRDefault="006D628B" w:rsidP="006D628B">
      <w:pPr>
        <w:pStyle w:val="PL"/>
        <w:rPr>
          <w:ins w:id="4001" w:author="Ulrich Wiehe" w:date="2023-01-11T14:05:00Z"/>
          <w:lang w:val="en-US"/>
        </w:rPr>
      </w:pPr>
      <w:ins w:id="4002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5335510" w14:textId="77777777" w:rsidR="006D628B" w:rsidRPr="00B06F7A" w:rsidRDefault="006D628B" w:rsidP="006D628B">
      <w:pPr>
        <w:pStyle w:val="PL"/>
        <w:rPr>
          <w:ins w:id="4003" w:author="Ulrich Wiehe" w:date="2023-01-11T14:05:00Z"/>
        </w:rPr>
      </w:pPr>
      <w:ins w:id="4004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D531796" w14:textId="77777777" w:rsidR="006D628B" w:rsidRPr="00B06F7A" w:rsidRDefault="006D628B" w:rsidP="006D628B">
      <w:pPr>
        <w:pStyle w:val="PL"/>
        <w:rPr>
          <w:ins w:id="4005" w:author="Ulrich Wiehe" w:date="2023-01-11T14:05:00Z"/>
          <w:lang w:val="en-US"/>
        </w:rPr>
      </w:pPr>
      <w:ins w:id="4006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37BCA7FD" w14:textId="77777777" w:rsidR="006D628B" w:rsidRPr="00B06F7A" w:rsidRDefault="006D628B" w:rsidP="006D628B">
      <w:pPr>
        <w:pStyle w:val="PL"/>
        <w:rPr>
          <w:ins w:id="4007" w:author="Ulrich Wiehe" w:date="2023-01-11T14:05:00Z"/>
          <w:lang w:val="en-US"/>
        </w:rPr>
      </w:pPr>
      <w:ins w:id="4008" w:author="Ulrich Wiehe" w:date="2023-01-11T14:05:00Z">
        <w:r w:rsidRPr="00B06F7A">
          <w:t xml:space="preserve">          $ref: 'TS29571_CommonData.yaml#/components/responses/503'</w:t>
        </w:r>
      </w:ins>
    </w:p>
    <w:p w14:paraId="4B1AAFB5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59D37E21" w14:textId="77777777" w:rsidR="00424B0D" w:rsidRPr="00810BBA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19AADDA" w14:textId="77777777" w:rsidR="00424B0D" w:rsidRPr="00533C32" w:rsidRDefault="00424B0D" w:rsidP="00424B0D">
      <w:pPr>
        <w:pStyle w:val="PL"/>
        <w:rPr>
          <w:lang w:eastAsia="zh-CN"/>
        </w:rPr>
      </w:pPr>
    </w:p>
    <w:p w14:paraId="460C535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/subscription-data/group-data/5g-vn-groups</w:t>
      </w:r>
      <w:r w:rsidRPr="00533C32">
        <w:rPr>
          <w:rFonts w:hint="eastAsia"/>
          <w:lang w:eastAsia="zh-CN"/>
        </w:rPr>
        <w:t>:</w:t>
      </w:r>
    </w:p>
    <w:p w14:paraId="61E5436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358E094" w14:textId="77777777" w:rsidR="00424B0D" w:rsidRPr="00533C32" w:rsidRDefault="00424B0D" w:rsidP="00424B0D">
      <w:pPr>
        <w:pStyle w:val="PL"/>
      </w:pPr>
      <w:r w:rsidRPr="00533C32">
        <w:t xml:space="preserve">      summary: Retrieves the data of a 5G VN Group</w:t>
      </w:r>
    </w:p>
    <w:p w14:paraId="73AC4CC7" w14:textId="77777777" w:rsidR="00424B0D" w:rsidRPr="00533C32" w:rsidRDefault="00424B0D" w:rsidP="00424B0D">
      <w:pPr>
        <w:pStyle w:val="PL"/>
      </w:pPr>
      <w:r w:rsidRPr="00533C32">
        <w:t xml:space="preserve">      operationId: Query5GVnGroup</w:t>
      </w:r>
    </w:p>
    <w:p w14:paraId="340A654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DDC3FB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- 5G-VN-Groups (Store)</w:t>
      </w:r>
    </w:p>
    <w:p w14:paraId="55853109" w14:textId="77777777" w:rsidR="00424B0D" w:rsidRDefault="00424B0D" w:rsidP="00424B0D">
      <w:pPr>
        <w:pStyle w:val="PL"/>
      </w:pPr>
      <w:r>
        <w:t xml:space="preserve">      security:</w:t>
      </w:r>
    </w:p>
    <w:p w14:paraId="71B71323" w14:textId="77777777" w:rsidR="00424B0D" w:rsidRDefault="00424B0D" w:rsidP="00424B0D">
      <w:pPr>
        <w:pStyle w:val="PL"/>
      </w:pPr>
      <w:r>
        <w:t xml:space="preserve">        - {}</w:t>
      </w:r>
    </w:p>
    <w:p w14:paraId="176622F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4595F16" w14:textId="77777777" w:rsidR="00424B0D" w:rsidRDefault="00424B0D" w:rsidP="00424B0D">
      <w:pPr>
        <w:pStyle w:val="PL"/>
      </w:pPr>
      <w:r>
        <w:t xml:space="preserve">          - nudr-dr</w:t>
      </w:r>
    </w:p>
    <w:p w14:paraId="33A1AFA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CDC5948" w14:textId="77777777" w:rsidR="00424B0D" w:rsidRDefault="00424B0D" w:rsidP="00424B0D">
      <w:pPr>
        <w:pStyle w:val="PL"/>
      </w:pPr>
      <w:r>
        <w:t xml:space="preserve">          - nudr-dr</w:t>
      </w:r>
    </w:p>
    <w:p w14:paraId="0C5A012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3EB723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A89662C" w14:textId="77777777" w:rsidR="00424B0D" w:rsidRPr="00533C32" w:rsidRDefault="00424B0D" w:rsidP="00424B0D">
      <w:pPr>
        <w:pStyle w:val="PL"/>
      </w:pPr>
      <w:r w:rsidRPr="00533C32">
        <w:t xml:space="preserve">        - name: gpsis</w:t>
      </w:r>
    </w:p>
    <w:p w14:paraId="742176D4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2D8A2D8" w14:textId="77777777" w:rsidR="00424B0D" w:rsidRPr="00533C32" w:rsidRDefault="00424B0D" w:rsidP="00424B0D">
      <w:pPr>
        <w:pStyle w:val="PL"/>
      </w:pPr>
      <w:r w:rsidRPr="00533C32">
        <w:t xml:space="preserve">          description: List of GPSIs</w:t>
      </w:r>
    </w:p>
    <w:p w14:paraId="0BEC0DD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9DABA21" w14:textId="77777777" w:rsidR="00424B0D" w:rsidRPr="00533C32" w:rsidRDefault="00424B0D" w:rsidP="00424B0D">
      <w:pPr>
        <w:pStyle w:val="PL"/>
      </w:pPr>
      <w:r w:rsidRPr="00533C32">
        <w:t xml:space="preserve">            type: array</w:t>
      </w:r>
    </w:p>
    <w:p w14:paraId="57236E76" w14:textId="77777777" w:rsidR="00424B0D" w:rsidRPr="00533C32" w:rsidRDefault="00424B0D" w:rsidP="00424B0D">
      <w:pPr>
        <w:pStyle w:val="PL"/>
      </w:pPr>
      <w:r w:rsidRPr="00533C32">
        <w:t xml:space="preserve">            items:</w:t>
      </w:r>
    </w:p>
    <w:p w14:paraId="0551830E" w14:textId="77777777" w:rsidR="00424B0D" w:rsidRPr="00533C32" w:rsidRDefault="00424B0D" w:rsidP="00424B0D">
      <w:pPr>
        <w:pStyle w:val="PL"/>
      </w:pPr>
      <w:r w:rsidRPr="00533C32">
        <w:t xml:space="preserve">              $ref: 'TS29571_CommonData.yaml#/components/schemas/Gpsi'</w:t>
      </w:r>
    </w:p>
    <w:p w14:paraId="231D6FE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style: form</w:t>
      </w:r>
    </w:p>
    <w:p w14:paraId="3B5BA7A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explode: false</w:t>
      </w:r>
    </w:p>
    <w:p w14:paraId="463B48E5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6B685EDE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1E0C5726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description: Expected response to a valid request</w:t>
      </w:r>
    </w:p>
    <w:p w14:paraId="5A7800E1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8C69ACB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62D3C8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077FEA2" w14:textId="77777777" w:rsidR="00424B0D" w:rsidRPr="00533C32" w:rsidRDefault="00424B0D" w:rsidP="00424B0D">
      <w:pPr>
        <w:pStyle w:val="PL"/>
      </w:pPr>
      <w:r w:rsidRPr="00533C32">
        <w:t xml:space="preserve">               type: object</w:t>
      </w:r>
    </w:p>
    <w:p w14:paraId="66703C6E" w14:textId="77777777" w:rsidR="00424B0D" w:rsidRPr="00533C32" w:rsidRDefault="00424B0D" w:rsidP="00424B0D">
      <w:pPr>
        <w:pStyle w:val="PL"/>
      </w:pPr>
      <w:r w:rsidRPr="00533C32">
        <w:t xml:space="preserve">               description: A map(list of key-value pairs) where ExtGroupId serves as key</w:t>
      </w:r>
    </w:p>
    <w:p w14:paraId="7ACB2EE9" w14:textId="77777777" w:rsidR="00424B0D" w:rsidRPr="00533C32" w:rsidRDefault="00424B0D" w:rsidP="00424B0D">
      <w:pPr>
        <w:pStyle w:val="PL"/>
      </w:pPr>
      <w:r w:rsidRPr="00533C32">
        <w:t xml:space="preserve">               additionalProperties:</w:t>
      </w:r>
    </w:p>
    <w:p w14:paraId="5FD39083" w14:textId="77777777" w:rsidR="00424B0D" w:rsidRPr="00533C32" w:rsidRDefault="00424B0D" w:rsidP="00424B0D">
      <w:pPr>
        <w:pStyle w:val="PL"/>
      </w:pPr>
      <w:r w:rsidRPr="00533C32">
        <w:t xml:space="preserve">                 $ref: 'TS29503_Nudm_PP.yaml#/components/schemas/5GVnGroupConfiguration'</w:t>
      </w:r>
    </w:p>
    <w:p w14:paraId="44869138" w14:textId="77777777" w:rsidR="006D628B" w:rsidRPr="00B06F7A" w:rsidRDefault="006D628B" w:rsidP="006D628B">
      <w:pPr>
        <w:pStyle w:val="PL"/>
        <w:rPr>
          <w:ins w:id="4009" w:author="Ulrich Wiehe" w:date="2023-01-11T14:05:00Z"/>
          <w:lang w:val="en-US"/>
        </w:rPr>
      </w:pPr>
      <w:ins w:id="4010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797DDDD8" w14:textId="77777777" w:rsidR="006D628B" w:rsidRPr="00B06F7A" w:rsidRDefault="006D628B" w:rsidP="006D628B">
      <w:pPr>
        <w:pStyle w:val="PL"/>
        <w:rPr>
          <w:ins w:id="4011" w:author="Ulrich Wiehe" w:date="2023-01-11T14:05:00Z"/>
        </w:rPr>
      </w:pPr>
      <w:ins w:id="4012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CB492C3" w14:textId="77777777" w:rsidR="006D628B" w:rsidRPr="00B06F7A" w:rsidRDefault="006D628B" w:rsidP="006D628B">
      <w:pPr>
        <w:pStyle w:val="PL"/>
        <w:rPr>
          <w:ins w:id="4013" w:author="Ulrich Wiehe" w:date="2023-01-11T14:05:00Z"/>
          <w:lang w:val="en-US"/>
        </w:rPr>
      </w:pPr>
      <w:ins w:id="4014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66F473C" w14:textId="77777777" w:rsidR="006D628B" w:rsidRPr="00B06F7A" w:rsidRDefault="006D628B" w:rsidP="006D628B">
      <w:pPr>
        <w:pStyle w:val="PL"/>
        <w:rPr>
          <w:ins w:id="4015" w:author="Ulrich Wiehe" w:date="2023-01-11T14:05:00Z"/>
        </w:rPr>
      </w:pPr>
      <w:ins w:id="4016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60CC780" w14:textId="77777777" w:rsidR="006D628B" w:rsidRPr="00B06F7A" w:rsidRDefault="006D628B" w:rsidP="006D628B">
      <w:pPr>
        <w:pStyle w:val="PL"/>
        <w:rPr>
          <w:ins w:id="4017" w:author="Ulrich Wiehe" w:date="2023-01-11T14:05:00Z"/>
        </w:rPr>
      </w:pPr>
      <w:ins w:id="4018" w:author="Ulrich Wiehe" w:date="2023-01-11T14:05:00Z">
        <w:r w:rsidRPr="00B06F7A">
          <w:t xml:space="preserve">        '403':</w:t>
        </w:r>
      </w:ins>
    </w:p>
    <w:p w14:paraId="434E5942" w14:textId="77777777" w:rsidR="006D628B" w:rsidRPr="00B06F7A" w:rsidRDefault="006D628B" w:rsidP="006D628B">
      <w:pPr>
        <w:pStyle w:val="PL"/>
        <w:rPr>
          <w:ins w:id="4019" w:author="Ulrich Wiehe" w:date="2023-01-11T14:05:00Z"/>
        </w:rPr>
      </w:pPr>
      <w:ins w:id="4020" w:author="Ulrich Wiehe" w:date="2023-01-11T14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FC31810" w14:textId="77777777" w:rsidR="006D628B" w:rsidRPr="00B06F7A" w:rsidRDefault="006D628B" w:rsidP="006D628B">
      <w:pPr>
        <w:pStyle w:val="PL"/>
        <w:rPr>
          <w:ins w:id="4021" w:author="Ulrich Wiehe" w:date="2023-01-11T14:05:00Z"/>
        </w:rPr>
      </w:pPr>
      <w:ins w:id="4022" w:author="Ulrich Wiehe" w:date="2023-01-11T14:05:00Z">
        <w:r w:rsidRPr="00B06F7A">
          <w:t xml:space="preserve">        '404':</w:t>
        </w:r>
      </w:ins>
    </w:p>
    <w:p w14:paraId="6A7EE48B" w14:textId="77777777" w:rsidR="006D628B" w:rsidRPr="00B06F7A" w:rsidRDefault="006D628B" w:rsidP="006D628B">
      <w:pPr>
        <w:pStyle w:val="PL"/>
        <w:rPr>
          <w:ins w:id="4023" w:author="Ulrich Wiehe" w:date="2023-01-11T14:05:00Z"/>
          <w:lang w:val="en-US"/>
        </w:rPr>
      </w:pPr>
      <w:ins w:id="4024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1129452" w14:textId="77777777" w:rsidR="006D628B" w:rsidRPr="00B06F7A" w:rsidRDefault="006D628B" w:rsidP="006D628B">
      <w:pPr>
        <w:pStyle w:val="PL"/>
        <w:rPr>
          <w:ins w:id="4025" w:author="Ulrich Wiehe" w:date="2023-01-11T14:05:00Z"/>
          <w:lang w:val="en-US"/>
        </w:rPr>
      </w:pPr>
      <w:ins w:id="4026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0D0CFE0" w14:textId="77777777" w:rsidR="006D628B" w:rsidRPr="00B06F7A" w:rsidRDefault="006D628B" w:rsidP="006D628B">
      <w:pPr>
        <w:pStyle w:val="PL"/>
        <w:rPr>
          <w:ins w:id="4027" w:author="Ulrich Wiehe" w:date="2023-01-11T14:05:00Z"/>
        </w:rPr>
      </w:pPr>
      <w:ins w:id="4028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5C3A628" w14:textId="77777777" w:rsidR="006D628B" w:rsidRPr="00B06F7A" w:rsidRDefault="006D628B" w:rsidP="006D628B">
      <w:pPr>
        <w:pStyle w:val="PL"/>
        <w:rPr>
          <w:ins w:id="4029" w:author="Ulrich Wiehe" w:date="2023-01-11T14:05:00Z"/>
          <w:lang w:val="en-US"/>
        </w:rPr>
      </w:pPr>
      <w:ins w:id="4030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DCA27F1" w14:textId="77777777" w:rsidR="006D628B" w:rsidRPr="00B06F7A" w:rsidRDefault="006D628B" w:rsidP="006D628B">
      <w:pPr>
        <w:pStyle w:val="PL"/>
        <w:rPr>
          <w:ins w:id="4031" w:author="Ulrich Wiehe" w:date="2023-01-11T14:05:00Z"/>
        </w:rPr>
      </w:pPr>
      <w:ins w:id="4032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F6B3978" w14:textId="77777777" w:rsidR="006D628B" w:rsidRPr="00B06F7A" w:rsidRDefault="006D628B" w:rsidP="006D628B">
      <w:pPr>
        <w:pStyle w:val="PL"/>
        <w:rPr>
          <w:ins w:id="4033" w:author="Ulrich Wiehe" w:date="2023-01-11T14:05:00Z"/>
          <w:lang w:val="en-US"/>
        </w:rPr>
      </w:pPr>
      <w:ins w:id="4034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5F88803E" w14:textId="77777777" w:rsidR="006D628B" w:rsidRPr="00B06F7A" w:rsidRDefault="006D628B" w:rsidP="006D628B">
      <w:pPr>
        <w:pStyle w:val="PL"/>
        <w:rPr>
          <w:ins w:id="4035" w:author="Ulrich Wiehe" w:date="2023-01-11T14:05:00Z"/>
        </w:rPr>
      </w:pPr>
      <w:ins w:id="4036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2ACA796" w14:textId="77777777" w:rsidR="006D628B" w:rsidRPr="00B06F7A" w:rsidRDefault="006D628B" w:rsidP="006D628B">
      <w:pPr>
        <w:pStyle w:val="PL"/>
        <w:rPr>
          <w:ins w:id="4037" w:author="Ulrich Wiehe" w:date="2023-01-11T14:05:00Z"/>
          <w:lang w:val="en-US"/>
        </w:rPr>
      </w:pPr>
      <w:ins w:id="4038" w:author="Ulrich Wiehe" w:date="2023-01-11T14:0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4A5EFE6" w14:textId="77777777" w:rsidR="006D628B" w:rsidRPr="00B06F7A" w:rsidRDefault="006D628B" w:rsidP="006D628B">
      <w:pPr>
        <w:pStyle w:val="PL"/>
        <w:rPr>
          <w:ins w:id="4039" w:author="Ulrich Wiehe" w:date="2023-01-11T14:05:00Z"/>
        </w:rPr>
      </w:pPr>
      <w:ins w:id="4040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CF10C31" w14:textId="77777777" w:rsidR="006D628B" w:rsidRPr="00B06F7A" w:rsidRDefault="006D628B" w:rsidP="006D628B">
      <w:pPr>
        <w:pStyle w:val="PL"/>
        <w:rPr>
          <w:ins w:id="4041" w:author="Ulrich Wiehe" w:date="2023-01-11T14:05:00Z"/>
          <w:lang w:val="en-US"/>
        </w:rPr>
      </w:pPr>
      <w:ins w:id="4042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766D9222" w14:textId="77777777" w:rsidR="006D628B" w:rsidRPr="00B06F7A" w:rsidRDefault="006D628B" w:rsidP="006D628B">
      <w:pPr>
        <w:pStyle w:val="PL"/>
        <w:rPr>
          <w:ins w:id="4043" w:author="Ulrich Wiehe" w:date="2023-01-11T14:05:00Z"/>
          <w:lang w:val="en-US"/>
        </w:rPr>
      </w:pPr>
      <w:ins w:id="4044" w:author="Ulrich Wiehe" w:date="2023-01-11T14:05:00Z">
        <w:r w:rsidRPr="00B06F7A">
          <w:t xml:space="preserve">          $ref: 'TS29571_CommonData.yaml#/components/responses/503'</w:t>
        </w:r>
      </w:ins>
    </w:p>
    <w:p w14:paraId="525BD2C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7B1BFF6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91E0586" w14:textId="77777777" w:rsidR="00424B0D" w:rsidRPr="00533C32" w:rsidRDefault="00424B0D" w:rsidP="00424B0D">
      <w:pPr>
        <w:pStyle w:val="PL"/>
      </w:pPr>
    </w:p>
    <w:p w14:paraId="3FC6D89F" w14:textId="77777777" w:rsidR="00424B0D" w:rsidRPr="00533C32" w:rsidRDefault="00424B0D" w:rsidP="00424B0D">
      <w:pPr>
        <w:pStyle w:val="PL"/>
      </w:pPr>
      <w:r w:rsidRPr="00533C32">
        <w:t xml:space="preserve">  /subscription-data/group-data/5g-vn-groups/{externalGroupId}:</w:t>
      </w:r>
    </w:p>
    <w:p w14:paraId="4A7117AA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6FA5AEAB" w14:textId="77777777" w:rsidR="00424B0D" w:rsidRPr="00533C32" w:rsidRDefault="00424B0D" w:rsidP="00424B0D">
      <w:pPr>
        <w:pStyle w:val="PL"/>
      </w:pPr>
      <w:r w:rsidRPr="00533C32">
        <w:t xml:space="preserve">      summary: Create an individual 5G VN Grouop</w:t>
      </w:r>
    </w:p>
    <w:p w14:paraId="422AD520" w14:textId="77777777" w:rsidR="00424B0D" w:rsidRPr="00533C32" w:rsidRDefault="00424B0D" w:rsidP="00424B0D">
      <w:pPr>
        <w:pStyle w:val="PL"/>
      </w:pPr>
      <w:r w:rsidRPr="00533C32">
        <w:t xml:space="preserve">      operationId: Create5GVnGroup</w:t>
      </w:r>
    </w:p>
    <w:p w14:paraId="003F01F9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C3B5CA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- 5GVnGroupConfiguration (Document)</w:t>
      </w:r>
    </w:p>
    <w:p w14:paraId="5C5EA9DE" w14:textId="77777777" w:rsidR="00424B0D" w:rsidRDefault="00424B0D" w:rsidP="00424B0D">
      <w:pPr>
        <w:pStyle w:val="PL"/>
      </w:pPr>
      <w:r>
        <w:t xml:space="preserve">      security:</w:t>
      </w:r>
    </w:p>
    <w:p w14:paraId="36A79623" w14:textId="77777777" w:rsidR="00424B0D" w:rsidRDefault="00424B0D" w:rsidP="00424B0D">
      <w:pPr>
        <w:pStyle w:val="PL"/>
      </w:pPr>
      <w:r>
        <w:t xml:space="preserve">        - {}</w:t>
      </w:r>
    </w:p>
    <w:p w14:paraId="563787DE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B64309B" w14:textId="77777777" w:rsidR="00424B0D" w:rsidRDefault="00424B0D" w:rsidP="00424B0D">
      <w:pPr>
        <w:pStyle w:val="PL"/>
      </w:pPr>
      <w:r>
        <w:t xml:space="preserve">          - nudr-dr</w:t>
      </w:r>
    </w:p>
    <w:p w14:paraId="3DA985C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B7EB4A2" w14:textId="77777777" w:rsidR="00424B0D" w:rsidRDefault="00424B0D" w:rsidP="00424B0D">
      <w:pPr>
        <w:pStyle w:val="PL"/>
      </w:pPr>
      <w:r>
        <w:t xml:space="preserve">          - nudr-dr</w:t>
      </w:r>
    </w:p>
    <w:p w14:paraId="36E4764E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59B64C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576FDD6" w14:textId="77777777" w:rsidR="00424B0D" w:rsidRPr="00533C32" w:rsidRDefault="00424B0D" w:rsidP="00424B0D">
      <w:pPr>
        <w:pStyle w:val="PL"/>
      </w:pPr>
      <w:r w:rsidRPr="00533C32">
        <w:t xml:space="preserve">        - name: externalGroupId</w:t>
      </w:r>
    </w:p>
    <w:p w14:paraId="20F4F43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049333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33F04B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3A50027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'TS29503_Nudm_SDM.yaml#/components/schemas/ExtGroupId'</w:t>
      </w:r>
    </w:p>
    <w:p w14:paraId="4C03B4EE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540E35B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55EEC2E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5977D8D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1FB83FB9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$ref: 'TS29503_Nudm_PP.yaml#/components/schemas/5GVnGroupConfiguration'</w:t>
      </w:r>
    </w:p>
    <w:p w14:paraId="7A716A34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6C045076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C8FBD91" w14:textId="77777777" w:rsidR="00424B0D" w:rsidRPr="00533C32" w:rsidRDefault="00424B0D" w:rsidP="00424B0D">
      <w:pPr>
        <w:pStyle w:val="PL"/>
      </w:pPr>
      <w:r w:rsidRPr="00533C32">
        <w:t xml:space="preserve">        '201':</w:t>
      </w:r>
    </w:p>
    <w:p w14:paraId="316869E0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DB27624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126B0CA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FD1711C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0ECFE1D" w14:textId="77777777" w:rsidR="00424B0D" w:rsidRPr="00533C32" w:rsidRDefault="00424B0D" w:rsidP="00424B0D">
      <w:pPr>
        <w:pStyle w:val="PL"/>
      </w:pPr>
      <w:r w:rsidRPr="00533C32">
        <w:t xml:space="preserve">                $ref: 'TS29503_Nudm_PP.yaml#/components/schemas/5GVnGroupConfiguration'</w:t>
      </w:r>
    </w:p>
    <w:p w14:paraId="740DC458" w14:textId="77777777" w:rsidR="003E4A57" w:rsidRPr="00B06F7A" w:rsidRDefault="003E4A57" w:rsidP="003E4A57">
      <w:pPr>
        <w:pStyle w:val="PL"/>
        <w:rPr>
          <w:ins w:id="4045" w:author="Ulrich Wiehe" w:date="2023-01-11T14:35:00Z"/>
          <w:lang w:val="en-US"/>
        </w:rPr>
      </w:pPr>
      <w:ins w:id="4046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4F326512" w14:textId="77777777" w:rsidR="003E4A57" w:rsidRPr="00B06F7A" w:rsidRDefault="003E4A57" w:rsidP="003E4A57">
      <w:pPr>
        <w:pStyle w:val="PL"/>
        <w:rPr>
          <w:ins w:id="4047" w:author="Ulrich Wiehe" w:date="2023-01-11T14:35:00Z"/>
        </w:rPr>
      </w:pPr>
      <w:ins w:id="4048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B5C3C2E" w14:textId="77777777" w:rsidR="003E4A57" w:rsidRPr="00B06F7A" w:rsidRDefault="003E4A57" w:rsidP="003E4A57">
      <w:pPr>
        <w:pStyle w:val="PL"/>
        <w:rPr>
          <w:ins w:id="4049" w:author="Ulrich Wiehe" w:date="2023-01-11T14:35:00Z"/>
          <w:lang w:val="en-US"/>
        </w:rPr>
      </w:pPr>
      <w:ins w:id="405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C7D85FA" w14:textId="77777777" w:rsidR="003E4A57" w:rsidRPr="00B06F7A" w:rsidRDefault="003E4A57" w:rsidP="003E4A57">
      <w:pPr>
        <w:pStyle w:val="PL"/>
        <w:rPr>
          <w:ins w:id="4051" w:author="Ulrich Wiehe" w:date="2023-01-11T14:35:00Z"/>
        </w:rPr>
      </w:pPr>
      <w:ins w:id="405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EDD6830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3EF2E87B" w14:textId="77777777" w:rsidR="00424B0D" w:rsidRPr="00533C32" w:rsidRDefault="00424B0D" w:rsidP="00424B0D">
      <w:pPr>
        <w:pStyle w:val="PL"/>
      </w:pPr>
      <w:r w:rsidRPr="00533C32">
        <w:t xml:space="preserve">          $ref: 'TS29571_CommonData.yaml#/components/responses/403'</w:t>
      </w:r>
    </w:p>
    <w:p w14:paraId="46EB5F8A" w14:textId="77777777" w:rsidR="003E4A57" w:rsidRPr="00B06F7A" w:rsidRDefault="003E4A57" w:rsidP="003E4A57">
      <w:pPr>
        <w:pStyle w:val="PL"/>
        <w:rPr>
          <w:ins w:id="4053" w:author="Ulrich Wiehe" w:date="2023-01-11T14:35:00Z"/>
          <w:lang w:val="en-US"/>
        </w:rPr>
      </w:pPr>
      <w:ins w:id="4054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4EBCFC49" w14:textId="77777777" w:rsidR="003E4A57" w:rsidRPr="00B06F7A" w:rsidRDefault="003E4A57" w:rsidP="003E4A57">
      <w:pPr>
        <w:pStyle w:val="PL"/>
        <w:rPr>
          <w:ins w:id="4055" w:author="Ulrich Wiehe" w:date="2023-01-11T14:35:00Z"/>
          <w:lang w:val="en-US"/>
        </w:rPr>
      </w:pPr>
      <w:ins w:id="4056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3275D7A" w14:textId="77777777" w:rsidR="003E4A57" w:rsidRPr="00B06F7A" w:rsidRDefault="003E4A57" w:rsidP="003E4A57">
      <w:pPr>
        <w:pStyle w:val="PL"/>
        <w:rPr>
          <w:ins w:id="4057" w:author="Ulrich Wiehe" w:date="2023-01-11T14:35:00Z"/>
          <w:lang w:val="en-US"/>
        </w:rPr>
      </w:pPr>
      <w:ins w:id="4058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839ECCE" w14:textId="77777777" w:rsidR="003E4A57" w:rsidRPr="00B06F7A" w:rsidRDefault="003E4A57" w:rsidP="003E4A57">
      <w:pPr>
        <w:pStyle w:val="PL"/>
        <w:rPr>
          <w:ins w:id="4059" w:author="Ulrich Wiehe" w:date="2023-01-11T14:35:00Z"/>
        </w:rPr>
      </w:pPr>
      <w:ins w:id="4060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13E92B9" w14:textId="77777777" w:rsidR="003E4A57" w:rsidRPr="00B06F7A" w:rsidRDefault="003E4A57" w:rsidP="003E4A57">
      <w:pPr>
        <w:pStyle w:val="PL"/>
        <w:rPr>
          <w:ins w:id="4061" w:author="Ulrich Wiehe" w:date="2023-01-11T14:35:00Z"/>
          <w:lang w:val="en-US"/>
        </w:rPr>
      </w:pPr>
      <w:ins w:id="4062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88F8EAA" w14:textId="77777777" w:rsidR="003E4A57" w:rsidRPr="00B06F7A" w:rsidRDefault="003E4A57" w:rsidP="003E4A57">
      <w:pPr>
        <w:pStyle w:val="PL"/>
        <w:rPr>
          <w:ins w:id="4063" w:author="Ulrich Wiehe" w:date="2023-01-11T14:35:00Z"/>
        </w:rPr>
      </w:pPr>
      <w:ins w:id="4064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660BFDC" w14:textId="77777777" w:rsidR="003E4A57" w:rsidRPr="00B06F7A" w:rsidRDefault="003E4A57" w:rsidP="003E4A57">
      <w:pPr>
        <w:pStyle w:val="PL"/>
        <w:rPr>
          <w:ins w:id="4065" w:author="Ulrich Wiehe" w:date="2023-01-11T14:35:00Z"/>
          <w:lang w:val="en-US"/>
        </w:rPr>
      </w:pPr>
      <w:ins w:id="4066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8AD4C4A" w14:textId="77777777" w:rsidR="003E4A57" w:rsidRPr="00B06F7A" w:rsidRDefault="003E4A57" w:rsidP="003E4A57">
      <w:pPr>
        <w:pStyle w:val="PL"/>
        <w:rPr>
          <w:ins w:id="4067" w:author="Ulrich Wiehe" w:date="2023-01-11T14:35:00Z"/>
        </w:rPr>
      </w:pPr>
      <w:ins w:id="4068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B5485E8" w14:textId="77777777" w:rsidR="003E4A57" w:rsidRPr="00B06F7A" w:rsidRDefault="003E4A57" w:rsidP="003E4A57">
      <w:pPr>
        <w:pStyle w:val="PL"/>
        <w:rPr>
          <w:ins w:id="4069" w:author="Ulrich Wiehe" w:date="2023-01-11T14:35:00Z"/>
          <w:lang w:val="en-US"/>
        </w:rPr>
      </w:pPr>
      <w:ins w:id="407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4A1D2A6" w14:textId="77777777" w:rsidR="003E4A57" w:rsidRPr="00B06F7A" w:rsidRDefault="003E4A57" w:rsidP="003E4A57">
      <w:pPr>
        <w:pStyle w:val="PL"/>
        <w:rPr>
          <w:ins w:id="4071" w:author="Ulrich Wiehe" w:date="2023-01-11T14:35:00Z"/>
        </w:rPr>
      </w:pPr>
      <w:ins w:id="407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F1AFB15" w14:textId="77777777" w:rsidR="003E4A57" w:rsidRPr="00B06F7A" w:rsidRDefault="003E4A57" w:rsidP="003E4A57">
      <w:pPr>
        <w:pStyle w:val="PL"/>
        <w:rPr>
          <w:ins w:id="4073" w:author="Ulrich Wiehe" w:date="2023-01-11T14:35:00Z"/>
          <w:lang w:val="en-US"/>
        </w:rPr>
      </w:pPr>
      <w:ins w:id="4074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191F00C4" w14:textId="77777777" w:rsidR="003E4A57" w:rsidRPr="00B06F7A" w:rsidRDefault="003E4A57" w:rsidP="003E4A57">
      <w:pPr>
        <w:pStyle w:val="PL"/>
        <w:rPr>
          <w:ins w:id="4075" w:author="Ulrich Wiehe" w:date="2023-01-11T14:35:00Z"/>
        </w:rPr>
      </w:pPr>
      <w:ins w:id="4076" w:author="Ulrich Wiehe" w:date="2023-01-11T14:35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'TS29571_CommonData.yaml#/components/responses/500'</w:t>
        </w:r>
      </w:ins>
    </w:p>
    <w:p w14:paraId="556D1227" w14:textId="77777777" w:rsidR="003E4A57" w:rsidRPr="00B06F7A" w:rsidRDefault="003E4A57" w:rsidP="003E4A57">
      <w:pPr>
        <w:pStyle w:val="PL"/>
        <w:rPr>
          <w:ins w:id="4077" w:author="Ulrich Wiehe" w:date="2023-01-11T14:35:00Z"/>
          <w:lang w:val="en-US"/>
        </w:rPr>
      </w:pPr>
      <w:ins w:id="4078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5E4FCA" w14:textId="77777777" w:rsidR="003E4A57" w:rsidRPr="00B06F7A" w:rsidRDefault="003E4A57" w:rsidP="003E4A57">
      <w:pPr>
        <w:pStyle w:val="PL"/>
        <w:rPr>
          <w:ins w:id="4079" w:author="Ulrich Wiehe" w:date="2023-01-11T14:35:00Z"/>
        </w:rPr>
      </w:pPr>
      <w:ins w:id="4080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127C842" w14:textId="77777777" w:rsidR="003E4A57" w:rsidRPr="00B06F7A" w:rsidRDefault="003E4A57" w:rsidP="003E4A57">
      <w:pPr>
        <w:pStyle w:val="PL"/>
        <w:rPr>
          <w:ins w:id="4081" w:author="Ulrich Wiehe" w:date="2023-01-11T14:35:00Z"/>
          <w:lang w:val="en-US"/>
        </w:rPr>
      </w:pPr>
      <w:ins w:id="4082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2E3A5795" w14:textId="77777777" w:rsidR="003E4A57" w:rsidRPr="00B06F7A" w:rsidRDefault="003E4A57" w:rsidP="003E4A57">
      <w:pPr>
        <w:pStyle w:val="PL"/>
        <w:rPr>
          <w:ins w:id="4083" w:author="Ulrich Wiehe" w:date="2023-01-11T14:35:00Z"/>
          <w:lang w:val="en-US"/>
        </w:rPr>
      </w:pPr>
      <w:ins w:id="4084" w:author="Ulrich Wiehe" w:date="2023-01-11T14:35:00Z">
        <w:r w:rsidRPr="00B06F7A">
          <w:t xml:space="preserve">          $ref: 'TS29571_CommonData.yaml#/components/responses/503'</w:t>
        </w:r>
      </w:ins>
    </w:p>
    <w:p w14:paraId="07CD980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54DA96A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F695127" w14:textId="77777777" w:rsidR="00424B0D" w:rsidRDefault="00424B0D" w:rsidP="00424B0D">
      <w:pPr>
        <w:pStyle w:val="PL"/>
        <w:rPr>
          <w:lang w:eastAsia="zh-CN"/>
        </w:rPr>
      </w:pPr>
    </w:p>
    <w:p w14:paraId="465B1292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2EE436DE" w14:textId="77777777" w:rsidR="00424B0D" w:rsidRPr="00533C32" w:rsidRDefault="00424B0D" w:rsidP="00424B0D">
      <w:pPr>
        <w:pStyle w:val="PL"/>
      </w:pPr>
      <w:r w:rsidRPr="00533C32">
        <w:t xml:space="preserve">      summary: Deletes the 5GVnGroup</w:t>
      </w:r>
    </w:p>
    <w:p w14:paraId="0419B599" w14:textId="77777777" w:rsidR="00424B0D" w:rsidRPr="00533C32" w:rsidRDefault="00424B0D" w:rsidP="00424B0D">
      <w:pPr>
        <w:pStyle w:val="PL"/>
      </w:pPr>
      <w:r w:rsidRPr="00533C32">
        <w:t xml:space="preserve">      operationId: Delete5GVnGroup</w:t>
      </w:r>
    </w:p>
    <w:p w14:paraId="695864FA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F26C61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Delete 5GVnGroup</w:t>
      </w:r>
    </w:p>
    <w:p w14:paraId="0D89BF64" w14:textId="77777777" w:rsidR="00424B0D" w:rsidRDefault="00424B0D" w:rsidP="00424B0D">
      <w:pPr>
        <w:pStyle w:val="PL"/>
      </w:pPr>
      <w:r>
        <w:t xml:space="preserve">      security:</w:t>
      </w:r>
    </w:p>
    <w:p w14:paraId="788015CC" w14:textId="77777777" w:rsidR="00424B0D" w:rsidRDefault="00424B0D" w:rsidP="00424B0D">
      <w:pPr>
        <w:pStyle w:val="PL"/>
      </w:pPr>
      <w:r>
        <w:t xml:space="preserve">        - {}</w:t>
      </w:r>
    </w:p>
    <w:p w14:paraId="64D1355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8F7F264" w14:textId="77777777" w:rsidR="00424B0D" w:rsidRDefault="00424B0D" w:rsidP="00424B0D">
      <w:pPr>
        <w:pStyle w:val="PL"/>
      </w:pPr>
      <w:r>
        <w:t xml:space="preserve">          - nudr-dr</w:t>
      </w:r>
    </w:p>
    <w:p w14:paraId="6B1AD17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EE3056A" w14:textId="77777777" w:rsidR="00424B0D" w:rsidRDefault="00424B0D" w:rsidP="00424B0D">
      <w:pPr>
        <w:pStyle w:val="PL"/>
      </w:pPr>
      <w:r>
        <w:t xml:space="preserve">          - nudr-dr</w:t>
      </w:r>
    </w:p>
    <w:p w14:paraId="6653BA74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524D33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0C81ECD" w14:textId="77777777" w:rsidR="00424B0D" w:rsidRPr="00533C32" w:rsidRDefault="00424B0D" w:rsidP="00424B0D">
      <w:pPr>
        <w:pStyle w:val="PL"/>
      </w:pPr>
      <w:r w:rsidRPr="00533C32">
        <w:t xml:space="preserve">        - name: externalGroupId</w:t>
      </w:r>
    </w:p>
    <w:p w14:paraId="78528A4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19047B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671B599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F490592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'TS29503_Nudm_SDM.yaml#/components/schemas/ExtGroupId'</w:t>
      </w:r>
    </w:p>
    <w:p w14:paraId="4F67745A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EE77105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1FE79BD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group removal</w:t>
      </w:r>
    </w:p>
    <w:p w14:paraId="54AB2D89" w14:textId="77777777" w:rsidR="00816809" w:rsidRPr="00B06F7A" w:rsidRDefault="00816809" w:rsidP="00816809">
      <w:pPr>
        <w:pStyle w:val="PL"/>
        <w:rPr>
          <w:ins w:id="4085" w:author="Ulrich Wiehe" w:date="2023-01-11T13:50:00Z"/>
          <w:lang w:val="en-US"/>
        </w:rPr>
      </w:pPr>
      <w:ins w:id="4086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45FEBDAE" w14:textId="77777777" w:rsidR="00816809" w:rsidRPr="00B06F7A" w:rsidRDefault="00816809" w:rsidP="00816809">
      <w:pPr>
        <w:pStyle w:val="PL"/>
        <w:rPr>
          <w:ins w:id="4087" w:author="Ulrich Wiehe" w:date="2023-01-11T13:50:00Z"/>
        </w:rPr>
      </w:pPr>
      <w:ins w:id="4088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8BF9F0A" w14:textId="77777777" w:rsidR="00816809" w:rsidRPr="00B06F7A" w:rsidRDefault="00816809" w:rsidP="00816809">
      <w:pPr>
        <w:pStyle w:val="PL"/>
        <w:rPr>
          <w:ins w:id="4089" w:author="Ulrich Wiehe" w:date="2023-01-11T13:50:00Z"/>
          <w:lang w:val="en-US"/>
        </w:rPr>
      </w:pPr>
      <w:ins w:id="4090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A4532E0" w14:textId="77777777" w:rsidR="00816809" w:rsidRPr="00B06F7A" w:rsidRDefault="00816809" w:rsidP="00816809">
      <w:pPr>
        <w:pStyle w:val="PL"/>
        <w:rPr>
          <w:ins w:id="4091" w:author="Ulrich Wiehe" w:date="2023-01-11T13:50:00Z"/>
        </w:rPr>
      </w:pPr>
      <w:ins w:id="4092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BBD98F6" w14:textId="77777777" w:rsidR="00816809" w:rsidRPr="00B06F7A" w:rsidRDefault="00816809" w:rsidP="00816809">
      <w:pPr>
        <w:pStyle w:val="PL"/>
        <w:rPr>
          <w:ins w:id="4093" w:author="Ulrich Wiehe" w:date="2023-01-11T13:50:00Z"/>
          <w:lang w:val="en-US"/>
        </w:rPr>
      </w:pPr>
      <w:ins w:id="4094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3A1EA30" w14:textId="77777777" w:rsidR="00816809" w:rsidRPr="00B06F7A" w:rsidRDefault="00816809" w:rsidP="00816809">
      <w:pPr>
        <w:pStyle w:val="PL"/>
        <w:rPr>
          <w:ins w:id="4095" w:author="Ulrich Wiehe" w:date="2023-01-11T13:50:00Z"/>
        </w:rPr>
      </w:pPr>
      <w:ins w:id="4096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45A1FE97" w14:textId="77777777" w:rsidR="00816809" w:rsidRPr="00B06F7A" w:rsidRDefault="00816809" w:rsidP="00816809">
      <w:pPr>
        <w:pStyle w:val="PL"/>
        <w:rPr>
          <w:ins w:id="4097" w:author="Ulrich Wiehe" w:date="2023-01-11T13:50:00Z"/>
          <w:lang w:val="en-US"/>
        </w:rPr>
      </w:pPr>
      <w:ins w:id="4098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72B0C7CF" w14:textId="77777777" w:rsidR="00816809" w:rsidRPr="00B06F7A" w:rsidRDefault="00816809" w:rsidP="00816809">
      <w:pPr>
        <w:pStyle w:val="PL"/>
        <w:rPr>
          <w:ins w:id="4099" w:author="Ulrich Wiehe" w:date="2023-01-11T13:50:00Z"/>
        </w:rPr>
      </w:pPr>
      <w:ins w:id="4100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2EE520E" w14:textId="77777777" w:rsidR="00816809" w:rsidRPr="00B06F7A" w:rsidRDefault="00816809" w:rsidP="00816809">
      <w:pPr>
        <w:pStyle w:val="PL"/>
        <w:rPr>
          <w:ins w:id="4101" w:author="Ulrich Wiehe" w:date="2023-01-11T13:50:00Z"/>
          <w:lang w:val="en-US"/>
        </w:rPr>
      </w:pPr>
      <w:ins w:id="4102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BCE8E53" w14:textId="77777777" w:rsidR="00816809" w:rsidRPr="00B06F7A" w:rsidRDefault="00816809" w:rsidP="00816809">
      <w:pPr>
        <w:pStyle w:val="PL"/>
        <w:rPr>
          <w:ins w:id="4103" w:author="Ulrich Wiehe" w:date="2023-01-11T13:50:00Z"/>
        </w:rPr>
      </w:pPr>
      <w:ins w:id="4104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E36B237" w14:textId="77777777" w:rsidR="00816809" w:rsidRPr="00B06F7A" w:rsidRDefault="00816809" w:rsidP="00816809">
      <w:pPr>
        <w:pStyle w:val="PL"/>
        <w:rPr>
          <w:ins w:id="4105" w:author="Ulrich Wiehe" w:date="2023-01-11T13:50:00Z"/>
          <w:lang w:val="en-US"/>
        </w:rPr>
      </w:pPr>
      <w:ins w:id="4106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635FAAF5" w14:textId="77777777" w:rsidR="00816809" w:rsidRPr="00B06F7A" w:rsidRDefault="00816809" w:rsidP="00816809">
      <w:pPr>
        <w:pStyle w:val="PL"/>
        <w:rPr>
          <w:ins w:id="4107" w:author="Ulrich Wiehe" w:date="2023-01-11T13:50:00Z"/>
        </w:rPr>
      </w:pPr>
      <w:ins w:id="4108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82E526E" w14:textId="77777777" w:rsidR="00816809" w:rsidRPr="00B06F7A" w:rsidRDefault="00816809" w:rsidP="00816809">
      <w:pPr>
        <w:pStyle w:val="PL"/>
        <w:rPr>
          <w:ins w:id="4109" w:author="Ulrich Wiehe" w:date="2023-01-11T13:50:00Z"/>
          <w:lang w:val="en-US"/>
        </w:rPr>
      </w:pPr>
      <w:ins w:id="4110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41D2AD0" w14:textId="77777777" w:rsidR="00816809" w:rsidRPr="00B06F7A" w:rsidRDefault="00816809" w:rsidP="00816809">
      <w:pPr>
        <w:pStyle w:val="PL"/>
        <w:rPr>
          <w:ins w:id="4111" w:author="Ulrich Wiehe" w:date="2023-01-11T13:50:00Z"/>
        </w:rPr>
      </w:pPr>
      <w:ins w:id="4112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E005A21" w14:textId="77777777" w:rsidR="00816809" w:rsidRPr="00B06F7A" w:rsidRDefault="00816809" w:rsidP="00816809">
      <w:pPr>
        <w:pStyle w:val="PL"/>
        <w:rPr>
          <w:ins w:id="4113" w:author="Ulrich Wiehe" w:date="2023-01-11T13:50:00Z"/>
          <w:lang w:val="en-US"/>
        </w:rPr>
      </w:pPr>
      <w:ins w:id="4114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6E8EABC1" w14:textId="77777777" w:rsidR="00816809" w:rsidRPr="00B06F7A" w:rsidRDefault="00816809" w:rsidP="00816809">
      <w:pPr>
        <w:pStyle w:val="PL"/>
        <w:rPr>
          <w:ins w:id="4115" w:author="Ulrich Wiehe" w:date="2023-01-11T13:50:00Z"/>
          <w:lang w:val="en-US"/>
        </w:rPr>
      </w:pPr>
      <w:ins w:id="4116" w:author="Ulrich Wiehe" w:date="2023-01-11T13:50:00Z">
        <w:r w:rsidRPr="00B06F7A">
          <w:t xml:space="preserve">          $ref: 'TS29571_CommonData.yaml#/components/responses/503'</w:t>
        </w:r>
      </w:ins>
    </w:p>
    <w:p w14:paraId="13535F54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007CDE87" w14:textId="77777777" w:rsidR="00424B0D" w:rsidRPr="002E5CBA" w:rsidRDefault="00424B0D" w:rsidP="00424B0D">
      <w:pPr>
        <w:pStyle w:val="PL"/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719FAF" w14:textId="77777777" w:rsidR="00424B0D" w:rsidRPr="00810BBA" w:rsidRDefault="00424B0D" w:rsidP="00424B0D">
      <w:pPr>
        <w:pStyle w:val="PL"/>
        <w:rPr>
          <w:lang w:eastAsia="zh-CN"/>
        </w:rPr>
      </w:pPr>
    </w:p>
    <w:p w14:paraId="0F07D0B9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39DF077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5GVnGroup</w:t>
      </w:r>
    </w:p>
    <w:p w14:paraId="3C2E84A0" w14:textId="77777777" w:rsidR="00424B0D" w:rsidRPr="00533C32" w:rsidRDefault="00424B0D" w:rsidP="00424B0D">
      <w:pPr>
        <w:pStyle w:val="PL"/>
      </w:pPr>
      <w:r w:rsidRPr="00533C32">
        <w:t xml:space="preserve">      operationId: Modify5GVnGroup</w:t>
      </w:r>
    </w:p>
    <w:p w14:paraId="5FA2B588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01B0038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Modify 5GVnGroup</w:t>
      </w:r>
    </w:p>
    <w:p w14:paraId="26E427B5" w14:textId="77777777" w:rsidR="00424B0D" w:rsidRDefault="00424B0D" w:rsidP="00424B0D">
      <w:pPr>
        <w:pStyle w:val="PL"/>
      </w:pPr>
      <w:r>
        <w:t xml:space="preserve">      security:</w:t>
      </w:r>
    </w:p>
    <w:p w14:paraId="19D4098C" w14:textId="77777777" w:rsidR="00424B0D" w:rsidRDefault="00424B0D" w:rsidP="00424B0D">
      <w:pPr>
        <w:pStyle w:val="PL"/>
      </w:pPr>
      <w:r>
        <w:t xml:space="preserve">        - {}</w:t>
      </w:r>
    </w:p>
    <w:p w14:paraId="767F09F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2AE14DD" w14:textId="77777777" w:rsidR="00424B0D" w:rsidRDefault="00424B0D" w:rsidP="00424B0D">
      <w:pPr>
        <w:pStyle w:val="PL"/>
      </w:pPr>
      <w:r>
        <w:t xml:space="preserve">          - nudr-dr</w:t>
      </w:r>
    </w:p>
    <w:p w14:paraId="6B63046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0ABC984" w14:textId="77777777" w:rsidR="00424B0D" w:rsidRDefault="00424B0D" w:rsidP="00424B0D">
      <w:pPr>
        <w:pStyle w:val="PL"/>
      </w:pPr>
      <w:r>
        <w:t xml:space="preserve">          - nudr-dr</w:t>
      </w:r>
    </w:p>
    <w:p w14:paraId="695EBA6C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222A98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6CEC09D" w14:textId="77777777" w:rsidR="00424B0D" w:rsidRPr="00533C32" w:rsidRDefault="00424B0D" w:rsidP="00424B0D">
      <w:pPr>
        <w:pStyle w:val="PL"/>
      </w:pPr>
      <w:r w:rsidRPr="00533C32">
        <w:t xml:space="preserve">        - name: externalGroupId</w:t>
      </w:r>
    </w:p>
    <w:p w14:paraId="34C02AC4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B3571F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C62565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3963AB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$ref: 'TS29503_Nudm_SDM.yaml#/components/schemas/ExtGroupId'</w:t>
      </w:r>
    </w:p>
    <w:p w14:paraId="75585247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58596407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785F52A8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7BF2E95E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30EFC28C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79073106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23F0ADEA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34CB1DD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10504C8C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7395417E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3FFE662D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DA2994D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01DFE75C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required: true</w:t>
      </w:r>
    </w:p>
    <w:p w14:paraId="05BB535F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E7A17A9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CEAAF6A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425837F8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4D68035A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2A5580DE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2D3D9114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2DF36A3C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6E3F3B96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42E46975" w14:textId="77777777" w:rsidR="002D5A03" w:rsidRPr="00B06F7A" w:rsidRDefault="002D5A03" w:rsidP="002D5A03">
      <w:pPr>
        <w:pStyle w:val="PL"/>
        <w:rPr>
          <w:ins w:id="4117" w:author="Ulrich Wiehe" w:date="2023-01-11T14:21:00Z"/>
          <w:lang w:val="en-US"/>
        </w:rPr>
      </w:pPr>
      <w:ins w:id="4118" w:author="Ulrich Wiehe" w:date="2023-01-11T14:21:00Z">
        <w:r w:rsidRPr="00B06F7A">
          <w:rPr>
            <w:lang w:val="en-US"/>
          </w:rPr>
          <w:t xml:space="preserve">        '400':</w:t>
        </w:r>
      </w:ins>
    </w:p>
    <w:p w14:paraId="4FAE75BC" w14:textId="77777777" w:rsidR="002D5A03" w:rsidRPr="00B06F7A" w:rsidRDefault="002D5A03" w:rsidP="002D5A03">
      <w:pPr>
        <w:pStyle w:val="PL"/>
        <w:rPr>
          <w:ins w:id="4119" w:author="Ulrich Wiehe" w:date="2023-01-11T14:21:00Z"/>
        </w:rPr>
      </w:pPr>
      <w:ins w:id="4120" w:author="Ulrich Wiehe" w:date="2023-01-11T14:2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2E78B08" w14:textId="77777777" w:rsidR="002D5A03" w:rsidRPr="00B06F7A" w:rsidRDefault="002D5A03" w:rsidP="002D5A03">
      <w:pPr>
        <w:pStyle w:val="PL"/>
        <w:rPr>
          <w:ins w:id="4121" w:author="Ulrich Wiehe" w:date="2023-01-11T14:21:00Z"/>
          <w:lang w:val="en-US"/>
        </w:rPr>
      </w:pPr>
      <w:ins w:id="4122" w:author="Ulrich Wiehe" w:date="2023-01-11T14:2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37CD94AA" w14:textId="77777777" w:rsidR="002D5A03" w:rsidRPr="00B06F7A" w:rsidRDefault="002D5A03" w:rsidP="002D5A03">
      <w:pPr>
        <w:pStyle w:val="PL"/>
        <w:rPr>
          <w:ins w:id="4123" w:author="Ulrich Wiehe" w:date="2023-01-11T14:21:00Z"/>
        </w:rPr>
      </w:pPr>
      <w:ins w:id="4124" w:author="Ulrich Wiehe" w:date="2023-01-11T14:2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ADDE7C0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7E1066C5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5643925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95220B1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5EBD27A0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9A612BF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23EC1C7A" w14:textId="77777777" w:rsidR="002D5A03" w:rsidRPr="00B06F7A" w:rsidRDefault="002D5A03" w:rsidP="002D5A03">
      <w:pPr>
        <w:pStyle w:val="PL"/>
        <w:rPr>
          <w:ins w:id="4125" w:author="Ulrich Wiehe" w:date="2023-01-11T14:22:00Z"/>
          <w:lang w:val="en-US"/>
        </w:rPr>
      </w:pPr>
      <w:ins w:id="4126" w:author="Ulrich Wiehe" w:date="2023-01-11T14:22:00Z">
        <w:r w:rsidRPr="00B06F7A">
          <w:rPr>
            <w:lang w:val="en-US"/>
          </w:rPr>
          <w:t xml:space="preserve">        '404':</w:t>
        </w:r>
      </w:ins>
    </w:p>
    <w:p w14:paraId="340D2CE4" w14:textId="77777777" w:rsidR="002D5A03" w:rsidRPr="00B06F7A" w:rsidRDefault="002D5A03" w:rsidP="002D5A03">
      <w:pPr>
        <w:pStyle w:val="PL"/>
        <w:rPr>
          <w:ins w:id="4127" w:author="Ulrich Wiehe" w:date="2023-01-11T14:22:00Z"/>
          <w:lang w:val="en-US"/>
        </w:rPr>
      </w:pPr>
      <w:ins w:id="4128" w:author="Ulrich Wiehe" w:date="2023-01-11T14:2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88005FC" w14:textId="77777777" w:rsidR="002D5A03" w:rsidRPr="00B06F7A" w:rsidRDefault="002D5A03" w:rsidP="002D5A03">
      <w:pPr>
        <w:pStyle w:val="PL"/>
        <w:rPr>
          <w:ins w:id="4129" w:author="Ulrich Wiehe" w:date="2023-01-11T14:22:00Z"/>
          <w:lang w:val="en-US"/>
        </w:rPr>
      </w:pPr>
      <w:ins w:id="4130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6272889C" w14:textId="77777777" w:rsidR="002D5A03" w:rsidRPr="00B06F7A" w:rsidRDefault="002D5A03" w:rsidP="002D5A03">
      <w:pPr>
        <w:pStyle w:val="PL"/>
        <w:rPr>
          <w:ins w:id="4131" w:author="Ulrich Wiehe" w:date="2023-01-11T14:22:00Z"/>
        </w:rPr>
      </w:pPr>
      <w:ins w:id="4132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EEFB072" w14:textId="77777777" w:rsidR="002D5A03" w:rsidRPr="00B06F7A" w:rsidRDefault="002D5A03" w:rsidP="002D5A03">
      <w:pPr>
        <w:pStyle w:val="PL"/>
        <w:rPr>
          <w:ins w:id="4133" w:author="Ulrich Wiehe" w:date="2023-01-11T14:22:00Z"/>
          <w:lang w:val="en-US"/>
        </w:rPr>
      </w:pPr>
      <w:ins w:id="4134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C50F535" w14:textId="77777777" w:rsidR="002D5A03" w:rsidRPr="00B06F7A" w:rsidRDefault="002D5A03" w:rsidP="002D5A03">
      <w:pPr>
        <w:pStyle w:val="PL"/>
        <w:rPr>
          <w:ins w:id="4135" w:author="Ulrich Wiehe" w:date="2023-01-11T14:22:00Z"/>
        </w:rPr>
      </w:pPr>
      <w:ins w:id="4136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8DBCC65" w14:textId="77777777" w:rsidR="002D5A03" w:rsidRPr="00B06F7A" w:rsidRDefault="002D5A03" w:rsidP="002D5A03">
      <w:pPr>
        <w:pStyle w:val="PL"/>
        <w:rPr>
          <w:ins w:id="4137" w:author="Ulrich Wiehe" w:date="2023-01-11T14:22:00Z"/>
          <w:lang w:val="en-US"/>
        </w:rPr>
      </w:pPr>
      <w:ins w:id="4138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33D05DF" w14:textId="77777777" w:rsidR="002D5A03" w:rsidRPr="00B06F7A" w:rsidRDefault="002D5A03" w:rsidP="002D5A03">
      <w:pPr>
        <w:pStyle w:val="PL"/>
        <w:rPr>
          <w:ins w:id="4139" w:author="Ulrich Wiehe" w:date="2023-01-11T14:22:00Z"/>
        </w:rPr>
      </w:pPr>
      <w:ins w:id="4140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7172B48" w14:textId="77777777" w:rsidR="002D5A03" w:rsidRPr="00B06F7A" w:rsidRDefault="002D5A03" w:rsidP="002D5A03">
      <w:pPr>
        <w:pStyle w:val="PL"/>
        <w:rPr>
          <w:ins w:id="4141" w:author="Ulrich Wiehe" w:date="2023-01-11T14:22:00Z"/>
          <w:lang w:val="en-US"/>
        </w:rPr>
      </w:pPr>
      <w:ins w:id="4142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EE438E2" w14:textId="77777777" w:rsidR="002D5A03" w:rsidRPr="00B06F7A" w:rsidRDefault="002D5A03" w:rsidP="002D5A03">
      <w:pPr>
        <w:pStyle w:val="PL"/>
        <w:rPr>
          <w:ins w:id="4143" w:author="Ulrich Wiehe" w:date="2023-01-11T14:22:00Z"/>
        </w:rPr>
      </w:pPr>
      <w:ins w:id="4144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466F3C4" w14:textId="77777777" w:rsidR="002D5A03" w:rsidRPr="00B06F7A" w:rsidRDefault="002D5A03" w:rsidP="002D5A03">
      <w:pPr>
        <w:pStyle w:val="PL"/>
        <w:rPr>
          <w:ins w:id="4145" w:author="Ulrich Wiehe" w:date="2023-01-11T14:22:00Z"/>
          <w:lang w:val="en-US"/>
        </w:rPr>
      </w:pPr>
      <w:ins w:id="4146" w:author="Ulrich Wiehe" w:date="2023-01-11T14:22:00Z">
        <w:r w:rsidRPr="00B06F7A">
          <w:rPr>
            <w:lang w:val="en-US"/>
          </w:rPr>
          <w:t xml:space="preserve">        '500':</w:t>
        </w:r>
      </w:ins>
    </w:p>
    <w:p w14:paraId="5CA292D9" w14:textId="77777777" w:rsidR="002D5A03" w:rsidRPr="00B06F7A" w:rsidRDefault="002D5A03" w:rsidP="002D5A03">
      <w:pPr>
        <w:pStyle w:val="PL"/>
        <w:rPr>
          <w:ins w:id="4147" w:author="Ulrich Wiehe" w:date="2023-01-11T14:22:00Z"/>
        </w:rPr>
      </w:pPr>
      <w:ins w:id="4148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3E87735" w14:textId="77777777" w:rsidR="002D5A03" w:rsidRPr="00B06F7A" w:rsidRDefault="002D5A03" w:rsidP="002D5A03">
      <w:pPr>
        <w:pStyle w:val="PL"/>
        <w:rPr>
          <w:ins w:id="4149" w:author="Ulrich Wiehe" w:date="2023-01-11T14:22:00Z"/>
          <w:lang w:val="en-US"/>
        </w:rPr>
      </w:pPr>
      <w:ins w:id="4150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8320711" w14:textId="77777777" w:rsidR="002D5A03" w:rsidRPr="00B06F7A" w:rsidRDefault="002D5A03" w:rsidP="002D5A03">
      <w:pPr>
        <w:pStyle w:val="PL"/>
        <w:rPr>
          <w:ins w:id="4151" w:author="Ulrich Wiehe" w:date="2023-01-11T14:22:00Z"/>
        </w:rPr>
      </w:pPr>
      <w:ins w:id="4152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245F6B5" w14:textId="77777777" w:rsidR="002D5A03" w:rsidRPr="00B06F7A" w:rsidRDefault="002D5A03" w:rsidP="002D5A03">
      <w:pPr>
        <w:pStyle w:val="PL"/>
        <w:rPr>
          <w:ins w:id="4153" w:author="Ulrich Wiehe" w:date="2023-01-11T14:22:00Z"/>
          <w:lang w:val="en-US"/>
        </w:rPr>
      </w:pPr>
      <w:ins w:id="4154" w:author="Ulrich Wiehe" w:date="2023-01-11T14:22:00Z">
        <w:r w:rsidRPr="00B06F7A">
          <w:rPr>
            <w:lang w:val="en-US"/>
          </w:rPr>
          <w:t xml:space="preserve">        '503':</w:t>
        </w:r>
      </w:ins>
    </w:p>
    <w:p w14:paraId="31166E4C" w14:textId="77777777" w:rsidR="002D5A03" w:rsidRPr="00B06F7A" w:rsidRDefault="002D5A03" w:rsidP="002D5A03">
      <w:pPr>
        <w:pStyle w:val="PL"/>
        <w:rPr>
          <w:ins w:id="4155" w:author="Ulrich Wiehe" w:date="2023-01-11T14:22:00Z"/>
          <w:lang w:val="en-US"/>
        </w:rPr>
      </w:pPr>
      <w:ins w:id="4156" w:author="Ulrich Wiehe" w:date="2023-01-11T14:22:00Z">
        <w:r w:rsidRPr="00B06F7A">
          <w:t xml:space="preserve">          $ref: 'TS29571_CommonData.yaml#/components/responses/503'</w:t>
        </w:r>
      </w:ins>
    </w:p>
    <w:p w14:paraId="1329F94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C4C4AF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25E3E3F5" w14:textId="77777777" w:rsidR="00424B0D" w:rsidRDefault="00424B0D" w:rsidP="00424B0D">
      <w:pPr>
        <w:pStyle w:val="PL"/>
        <w:rPr>
          <w:lang w:eastAsia="zh-CN"/>
        </w:rPr>
      </w:pPr>
    </w:p>
    <w:p w14:paraId="32ACF0C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2F9D62F9" w14:textId="77777777" w:rsidR="00424B0D" w:rsidRPr="00533C32" w:rsidRDefault="00424B0D" w:rsidP="00424B0D">
      <w:pPr>
        <w:pStyle w:val="PL"/>
      </w:pPr>
      <w:r w:rsidRPr="00533C32">
        <w:t xml:space="preserve">      summary: Retrieve a 5GVnGroup configuration</w:t>
      </w:r>
    </w:p>
    <w:p w14:paraId="43EAC725" w14:textId="77777777" w:rsidR="00424B0D" w:rsidRPr="00533C32" w:rsidRDefault="00424B0D" w:rsidP="00424B0D">
      <w:pPr>
        <w:pStyle w:val="PL"/>
      </w:pPr>
      <w:r w:rsidRPr="00533C32">
        <w:t xml:space="preserve">      operationId: Get5GVnGroupConfiguration</w:t>
      </w:r>
    </w:p>
    <w:p w14:paraId="20E6A45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B3C806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5GVnGroupConfiguration (Document)</w:t>
      </w:r>
    </w:p>
    <w:p w14:paraId="6B1658CA" w14:textId="77777777" w:rsidR="00424B0D" w:rsidRDefault="00424B0D" w:rsidP="00424B0D">
      <w:pPr>
        <w:pStyle w:val="PL"/>
      </w:pPr>
      <w:r>
        <w:t xml:space="preserve">      security:</w:t>
      </w:r>
    </w:p>
    <w:p w14:paraId="53591CC4" w14:textId="77777777" w:rsidR="00424B0D" w:rsidRDefault="00424B0D" w:rsidP="00424B0D">
      <w:pPr>
        <w:pStyle w:val="PL"/>
      </w:pPr>
      <w:r>
        <w:t xml:space="preserve">        - {}</w:t>
      </w:r>
    </w:p>
    <w:p w14:paraId="1CB16DE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DD15968" w14:textId="77777777" w:rsidR="00424B0D" w:rsidRDefault="00424B0D" w:rsidP="00424B0D">
      <w:pPr>
        <w:pStyle w:val="PL"/>
      </w:pPr>
      <w:r>
        <w:t xml:space="preserve">          - nudr-dr</w:t>
      </w:r>
    </w:p>
    <w:p w14:paraId="435FD09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DD2C4BE" w14:textId="77777777" w:rsidR="00424B0D" w:rsidRDefault="00424B0D" w:rsidP="00424B0D">
      <w:pPr>
        <w:pStyle w:val="PL"/>
      </w:pPr>
      <w:r>
        <w:t xml:space="preserve">          - nudr-dr</w:t>
      </w:r>
    </w:p>
    <w:p w14:paraId="29D27F39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B676B2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1986688C" w14:textId="77777777" w:rsidR="00424B0D" w:rsidRPr="00533C32" w:rsidRDefault="00424B0D" w:rsidP="00424B0D">
      <w:pPr>
        <w:pStyle w:val="PL"/>
      </w:pPr>
      <w:r w:rsidRPr="00533C32">
        <w:t xml:space="preserve">        - name: externalGroupId</w:t>
      </w:r>
    </w:p>
    <w:p w14:paraId="5465913C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781847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EC4732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1823412" w14:textId="77777777" w:rsidR="00424B0D" w:rsidRPr="00533C32" w:rsidRDefault="00424B0D" w:rsidP="00424B0D">
      <w:pPr>
        <w:pStyle w:val="PL"/>
      </w:pPr>
      <w:r w:rsidRPr="00533C32">
        <w:t xml:space="preserve">            $ref: 'TS29503_Nudm_SDM.yaml#/components/schemas/ExtGroupId'</w:t>
      </w:r>
    </w:p>
    <w:p w14:paraId="2B148A6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4E0D7E2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76AEADD5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264FBFA3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5C77A26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49E79F2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7EB93704" w14:textId="77777777" w:rsidR="00424B0D" w:rsidRPr="00533C32" w:rsidRDefault="00424B0D" w:rsidP="00424B0D">
      <w:pPr>
        <w:pStyle w:val="PL"/>
      </w:pPr>
      <w:r w:rsidRPr="00533C32">
        <w:t xml:space="preserve">                $ref: 'TS29503_Nudm_PP.yaml#/components/schemas/5GVnGroupConfiguration'</w:t>
      </w:r>
    </w:p>
    <w:p w14:paraId="15A7531E" w14:textId="77777777" w:rsidR="006D628B" w:rsidRPr="00B06F7A" w:rsidRDefault="006D628B" w:rsidP="006D628B">
      <w:pPr>
        <w:pStyle w:val="PL"/>
        <w:rPr>
          <w:ins w:id="4157" w:author="Ulrich Wiehe" w:date="2023-01-11T14:05:00Z"/>
          <w:lang w:val="en-US"/>
        </w:rPr>
      </w:pPr>
      <w:ins w:id="4158" w:author="Ulrich Wiehe" w:date="2023-01-11T14:05:00Z">
        <w:r w:rsidRPr="00B06F7A">
          <w:rPr>
            <w:lang w:val="en-US"/>
          </w:rPr>
          <w:t xml:space="preserve">        '400':</w:t>
        </w:r>
      </w:ins>
    </w:p>
    <w:p w14:paraId="4F2C655D" w14:textId="77777777" w:rsidR="006D628B" w:rsidRPr="00B06F7A" w:rsidRDefault="006D628B" w:rsidP="006D628B">
      <w:pPr>
        <w:pStyle w:val="PL"/>
        <w:rPr>
          <w:ins w:id="4159" w:author="Ulrich Wiehe" w:date="2023-01-11T14:05:00Z"/>
        </w:rPr>
      </w:pPr>
      <w:ins w:id="4160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53974DA" w14:textId="77777777" w:rsidR="006D628B" w:rsidRPr="00B06F7A" w:rsidRDefault="006D628B" w:rsidP="006D628B">
      <w:pPr>
        <w:pStyle w:val="PL"/>
        <w:rPr>
          <w:ins w:id="4161" w:author="Ulrich Wiehe" w:date="2023-01-11T14:05:00Z"/>
          <w:lang w:val="en-US"/>
        </w:rPr>
      </w:pPr>
      <w:ins w:id="4162" w:author="Ulrich Wiehe" w:date="2023-01-11T14:05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844C7C1" w14:textId="77777777" w:rsidR="006D628B" w:rsidRPr="00B06F7A" w:rsidRDefault="006D628B" w:rsidP="006D628B">
      <w:pPr>
        <w:pStyle w:val="PL"/>
        <w:rPr>
          <w:ins w:id="4163" w:author="Ulrich Wiehe" w:date="2023-01-11T14:05:00Z"/>
        </w:rPr>
      </w:pPr>
      <w:ins w:id="4164" w:author="Ulrich Wiehe" w:date="2023-01-11T14:05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1B01AFE" w14:textId="77777777" w:rsidR="006D628B" w:rsidRPr="00B06F7A" w:rsidRDefault="006D628B" w:rsidP="006D628B">
      <w:pPr>
        <w:pStyle w:val="PL"/>
        <w:rPr>
          <w:ins w:id="4165" w:author="Ulrich Wiehe" w:date="2023-01-11T14:05:00Z"/>
        </w:rPr>
      </w:pPr>
      <w:ins w:id="4166" w:author="Ulrich Wiehe" w:date="2023-01-11T14:05:00Z">
        <w:r w:rsidRPr="00B06F7A">
          <w:t xml:space="preserve">        '403':</w:t>
        </w:r>
      </w:ins>
    </w:p>
    <w:p w14:paraId="1C0860FC" w14:textId="77777777" w:rsidR="006D628B" w:rsidRPr="00B06F7A" w:rsidRDefault="006D628B" w:rsidP="006D628B">
      <w:pPr>
        <w:pStyle w:val="PL"/>
        <w:rPr>
          <w:ins w:id="4167" w:author="Ulrich Wiehe" w:date="2023-01-11T14:05:00Z"/>
        </w:rPr>
      </w:pPr>
      <w:ins w:id="4168" w:author="Ulrich Wiehe" w:date="2023-01-11T14:0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87D6DCE" w14:textId="77777777" w:rsidR="006D628B" w:rsidRPr="00B06F7A" w:rsidRDefault="006D628B" w:rsidP="006D628B">
      <w:pPr>
        <w:pStyle w:val="PL"/>
        <w:rPr>
          <w:ins w:id="4169" w:author="Ulrich Wiehe" w:date="2023-01-11T14:05:00Z"/>
        </w:rPr>
      </w:pPr>
      <w:ins w:id="4170" w:author="Ulrich Wiehe" w:date="2023-01-11T14:05:00Z">
        <w:r w:rsidRPr="00B06F7A">
          <w:t xml:space="preserve">        '404':</w:t>
        </w:r>
      </w:ins>
    </w:p>
    <w:p w14:paraId="4EEA2B89" w14:textId="77777777" w:rsidR="006D628B" w:rsidRPr="00B06F7A" w:rsidRDefault="006D628B" w:rsidP="006D628B">
      <w:pPr>
        <w:pStyle w:val="PL"/>
        <w:rPr>
          <w:ins w:id="4171" w:author="Ulrich Wiehe" w:date="2023-01-11T14:05:00Z"/>
          <w:lang w:val="en-US"/>
        </w:rPr>
      </w:pPr>
      <w:ins w:id="4172" w:author="Ulrich Wiehe" w:date="2023-01-11T14:0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8950D5A" w14:textId="77777777" w:rsidR="006D628B" w:rsidRPr="00B06F7A" w:rsidRDefault="006D628B" w:rsidP="006D628B">
      <w:pPr>
        <w:pStyle w:val="PL"/>
        <w:rPr>
          <w:ins w:id="4173" w:author="Ulrich Wiehe" w:date="2023-01-11T14:05:00Z"/>
          <w:lang w:val="en-US"/>
        </w:rPr>
      </w:pPr>
      <w:ins w:id="4174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92DDC5B" w14:textId="77777777" w:rsidR="006D628B" w:rsidRPr="00B06F7A" w:rsidRDefault="006D628B" w:rsidP="006D628B">
      <w:pPr>
        <w:pStyle w:val="PL"/>
        <w:rPr>
          <w:ins w:id="4175" w:author="Ulrich Wiehe" w:date="2023-01-11T14:05:00Z"/>
        </w:rPr>
      </w:pPr>
      <w:ins w:id="4176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F6B84C5" w14:textId="77777777" w:rsidR="006D628B" w:rsidRPr="00B06F7A" w:rsidRDefault="006D628B" w:rsidP="006D628B">
      <w:pPr>
        <w:pStyle w:val="PL"/>
        <w:rPr>
          <w:ins w:id="4177" w:author="Ulrich Wiehe" w:date="2023-01-11T14:05:00Z"/>
          <w:lang w:val="en-US"/>
        </w:rPr>
      </w:pPr>
      <w:ins w:id="4178" w:author="Ulrich Wiehe" w:date="2023-01-11T14:05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AD1611D" w14:textId="77777777" w:rsidR="006D628B" w:rsidRPr="00B06F7A" w:rsidRDefault="006D628B" w:rsidP="006D628B">
      <w:pPr>
        <w:pStyle w:val="PL"/>
        <w:rPr>
          <w:ins w:id="4179" w:author="Ulrich Wiehe" w:date="2023-01-11T14:05:00Z"/>
        </w:rPr>
      </w:pPr>
      <w:ins w:id="4180" w:author="Ulrich Wiehe" w:date="2023-01-11T14:05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D8796C8" w14:textId="77777777" w:rsidR="006D628B" w:rsidRPr="00B06F7A" w:rsidRDefault="006D628B" w:rsidP="006D628B">
      <w:pPr>
        <w:pStyle w:val="PL"/>
        <w:rPr>
          <w:ins w:id="4181" w:author="Ulrich Wiehe" w:date="2023-01-11T14:05:00Z"/>
          <w:lang w:val="en-US"/>
        </w:rPr>
      </w:pPr>
      <w:ins w:id="4182" w:author="Ulrich Wiehe" w:date="2023-01-11T14:05:00Z">
        <w:r w:rsidRPr="00B06F7A">
          <w:rPr>
            <w:lang w:val="en-US"/>
          </w:rPr>
          <w:t xml:space="preserve">        '500':</w:t>
        </w:r>
      </w:ins>
    </w:p>
    <w:p w14:paraId="55B08398" w14:textId="77777777" w:rsidR="006D628B" w:rsidRPr="00B06F7A" w:rsidRDefault="006D628B" w:rsidP="006D628B">
      <w:pPr>
        <w:pStyle w:val="PL"/>
        <w:rPr>
          <w:ins w:id="4183" w:author="Ulrich Wiehe" w:date="2023-01-11T14:05:00Z"/>
        </w:rPr>
      </w:pPr>
      <w:ins w:id="4184" w:author="Ulrich Wiehe" w:date="2023-01-11T14:0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FB551AE" w14:textId="77777777" w:rsidR="006D628B" w:rsidRPr="00B06F7A" w:rsidRDefault="006D628B" w:rsidP="006D628B">
      <w:pPr>
        <w:pStyle w:val="PL"/>
        <w:rPr>
          <w:ins w:id="4185" w:author="Ulrich Wiehe" w:date="2023-01-11T14:05:00Z"/>
          <w:lang w:val="en-US"/>
        </w:rPr>
      </w:pPr>
      <w:ins w:id="4186" w:author="Ulrich Wiehe" w:date="2023-01-11T14:05:00Z">
        <w:r w:rsidRPr="00B06F7A">
          <w:rPr>
            <w:lang w:val="en-US"/>
          </w:rPr>
          <w:lastRenderedPageBreak/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A0B7CE5" w14:textId="77777777" w:rsidR="006D628B" w:rsidRPr="00B06F7A" w:rsidRDefault="006D628B" w:rsidP="006D628B">
      <w:pPr>
        <w:pStyle w:val="PL"/>
        <w:rPr>
          <w:ins w:id="4187" w:author="Ulrich Wiehe" w:date="2023-01-11T14:05:00Z"/>
        </w:rPr>
      </w:pPr>
      <w:ins w:id="4188" w:author="Ulrich Wiehe" w:date="2023-01-11T14:0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5C31A42" w14:textId="77777777" w:rsidR="006D628B" w:rsidRPr="00B06F7A" w:rsidRDefault="006D628B" w:rsidP="006D628B">
      <w:pPr>
        <w:pStyle w:val="PL"/>
        <w:rPr>
          <w:ins w:id="4189" w:author="Ulrich Wiehe" w:date="2023-01-11T14:05:00Z"/>
          <w:lang w:val="en-US"/>
        </w:rPr>
      </w:pPr>
      <w:ins w:id="4190" w:author="Ulrich Wiehe" w:date="2023-01-11T14:05:00Z">
        <w:r w:rsidRPr="00B06F7A">
          <w:rPr>
            <w:lang w:val="en-US"/>
          </w:rPr>
          <w:t xml:space="preserve">        '503':</w:t>
        </w:r>
      </w:ins>
    </w:p>
    <w:p w14:paraId="68D3313D" w14:textId="77777777" w:rsidR="006D628B" w:rsidRPr="00B06F7A" w:rsidRDefault="006D628B" w:rsidP="006D628B">
      <w:pPr>
        <w:pStyle w:val="PL"/>
        <w:rPr>
          <w:ins w:id="4191" w:author="Ulrich Wiehe" w:date="2023-01-11T14:05:00Z"/>
          <w:lang w:val="en-US"/>
        </w:rPr>
      </w:pPr>
      <w:ins w:id="4192" w:author="Ulrich Wiehe" w:date="2023-01-11T14:05:00Z">
        <w:r w:rsidRPr="00B06F7A">
          <w:t xml:space="preserve">          $ref: 'TS29571_CommonData.yaml#/components/responses/503'</w:t>
        </w:r>
      </w:ins>
    </w:p>
    <w:p w14:paraId="2280894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81ED670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154D46" w14:textId="77777777" w:rsidR="00424B0D" w:rsidRDefault="00424B0D" w:rsidP="00424B0D">
      <w:pPr>
        <w:pStyle w:val="PL"/>
        <w:rPr>
          <w:lang w:eastAsia="zh-CN"/>
        </w:rPr>
      </w:pPr>
    </w:p>
    <w:p w14:paraId="56422DF3" w14:textId="77777777" w:rsidR="00424B0D" w:rsidRPr="00533C32" w:rsidRDefault="00424B0D" w:rsidP="00424B0D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lcs-privacy</w:t>
      </w:r>
      <w:r w:rsidRPr="00533C32">
        <w:t>-data:</w:t>
      </w:r>
    </w:p>
    <w:p w14:paraId="43E9B3F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77AA121F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Retrieves the LCS Privacy</w:t>
      </w:r>
      <w:r w:rsidRPr="00533C32">
        <w:t xml:space="preserve"> subscription data of a UE</w:t>
      </w:r>
    </w:p>
    <w:p w14:paraId="52863814" w14:textId="77777777" w:rsidR="00424B0D" w:rsidRPr="00533C32" w:rsidRDefault="00424B0D" w:rsidP="00424B0D">
      <w:pPr>
        <w:pStyle w:val="PL"/>
      </w:pPr>
      <w:r>
        <w:t xml:space="preserve">      operationId: QueryLcsPrivacy</w:t>
      </w:r>
      <w:r w:rsidRPr="00533C32">
        <w:t>Data</w:t>
      </w:r>
    </w:p>
    <w:p w14:paraId="02224B2F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8AAFD79" w14:textId="77777777" w:rsidR="00424B0D" w:rsidRDefault="00424B0D" w:rsidP="00424B0D">
      <w:pPr>
        <w:pStyle w:val="PL"/>
        <w:rPr>
          <w:lang w:eastAsia="zh-CN"/>
        </w:rPr>
      </w:pPr>
      <w:r>
        <w:t xml:space="preserve">        - LCS Privacy</w:t>
      </w:r>
      <w:r w:rsidRPr="00533C32">
        <w:t xml:space="preserve"> Subscription Data</w:t>
      </w:r>
    </w:p>
    <w:p w14:paraId="52CAFC06" w14:textId="77777777" w:rsidR="00424B0D" w:rsidRDefault="00424B0D" w:rsidP="00424B0D">
      <w:pPr>
        <w:pStyle w:val="PL"/>
      </w:pPr>
      <w:r>
        <w:t xml:space="preserve">      security:</w:t>
      </w:r>
    </w:p>
    <w:p w14:paraId="503366B1" w14:textId="77777777" w:rsidR="00424B0D" w:rsidRDefault="00424B0D" w:rsidP="00424B0D">
      <w:pPr>
        <w:pStyle w:val="PL"/>
      </w:pPr>
      <w:r>
        <w:t xml:space="preserve">        - {}</w:t>
      </w:r>
    </w:p>
    <w:p w14:paraId="5EF77F7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7E12EE0" w14:textId="77777777" w:rsidR="00424B0D" w:rsidRDefault="00424B0D" w:rsidP="00424B0D">
      <w:pPr>
        <w:pStyle w:val="PL"/>
      </w:pPr>
      <w:r>
        <w:t xml:space="preserve">          - nudr-dr</w:t>
      </w:r>
    </w:p>
    <w:p w14:paraId="74D027E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096E124" w14:textId="77777777" w:rsidR="00424B0D" w:rsidRDefault="00424B0D" w:rsidP="00424B0D">
      <w:pPr>
        <w:pStyle w:val="PL"/>
      </w:pPr>
      <w:r>
        <w:t xml:space="preserve">          - nudr-dr</w:t>
      </w:r>
    </w:p>
    <w:p w14:paraId="67480C66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2109BA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230B73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1F115B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8D9EBF0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7B3D185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1DC0E1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15304B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21EA800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3C3EF4D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5642F96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2679BF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BD75CF9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50169B2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E4B8AE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031B8D7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30DE84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579445BB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6E43FD4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4158B801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0397DA2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7398D132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489E72D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1A939F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4217C9D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23B6829B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BBD450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170D294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EF4800C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4E1399B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3F6BC2DB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41F1358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5735CAE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5B5884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603B25B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823210B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6B77FFB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8B5A9FB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C46EE4E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831044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6B7EA8E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LcsPrivacyData</w:t>
      </w:r>
      <w:r w:rsidRPr="00533C32">
        <w:t>'</w:t>
      </w:r>
    </w:p>
    <w:p w14:paraId="7522A930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4DC19FA1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1815D3CF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186B6A6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BDD4F0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42D8B13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23D0EFB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7B7453B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8BBF3CA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1D845D3C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79F979E5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2C641B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AD52A7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50CBE00" w14:textId="77777777" w:rsidR="006D628B" w:rsidRPr="00B06F7A" w:rsidRDefault="006D628B" w:rsidP="006D628B">
      <w:pPr>
        <w:pStyle w:val="PL"/>
        <w:rPr>
          <w:ins w:id="4193" w:author="Ulrich Wiehe" w:date="2023-01-11T14:06:00Z"/>
          <w:lang w:val="en-US"/>
        </w:rPr>
      </w:pPr>
      <w:ins w:id="4194" w:author="Ulrich Wiehe" w:date="2023-01-11T14:06:00Z">
        <w:r w:rsidRPr="00B06F7A">
          <w:rPr>
            <w:lang w:val="en-US"/>
          </w:rPr>
          <w:t xml:space="preserve">        '400':</w:t>
        </w:r>
      </w:ins>
    </w:p>
    <w:p w14:paraId="04E1E96F" w14:textId="77777777" w:rsidR="006D628B" w:rsidRPr="00B06F7A" w:rsidRDefault="006D628B" w:rsidP="006D628B">
      <w:pPr>
        <w:pStyle w:val="PL"/>
        <w:rPr>
          <w:ins w:id="4195" w:author="Ulrich Wiehe" w:date="2023-01-11T14:06:00Z"/>
        </w:rPr>
      </w:pPr>
      <w:ins w:id="4196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9C4FC4C" w14:textId="77777777" w:rsidR="006D628B" w:rsidRPr="00B06F7A" w:rsidRDefault="006D628B" w:rsidP="006D628B">
      <w:pPr>
        <w:pStyle w:val="PL"/>
        <w:rPr>
          <w:ins w:id="4197" w:author="Ulrich Wiehe" w:date="2023-01-11T14:06:00Z"/>
          <w:lang w:val="en-US"/>
        </w:rPr>
      </w:pPr>
      <w:ins w:id="4198" w:author="Ulrich Wiehe" w:date="2023-01-11T14:0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50FD98F" w14:textId="77777777" w:rsidR="006D628B" w:rsidRPr="00B06F7A" w:rsidRDefault="006D628B" w:rsidP="006D628B">
      <w:pPr>
        <w:pStyle w:val="PL"/>
        <w:rPr>
          <w:ins w:id="4199" w:author="Ulrich Wiehe" w:date="2023-01-11T14:06:00Z"/>
        </w:rPr>
      </w:pPr>
      <w:ins w:id="4200" w:author="Ulrich Wiehe" w:date="2023-01-11T14:0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C1A16A6" w14:textId="77777777" w:rsidR="006D628B" w:rsidRPr="00B06F7A" w:rsidRDefault="006D628B" w:rsidP="006D628B">
      <w:pPr>
        <w:pStyle w:val="PL"/>
        <w:rPr>
          <w:ins w:id="4201" w:author="Ulrich Wiehe" w:date="2023-01-11T14:06:00Z"/>
        </w:rPr>
      </w:pPr>
      <w:ins w:id="4202" w:author="Ulrich Wiehe" w:date="2023-01-11T14:06:00Z">
        <w:r w:rsidRPr="00B06F7A">
          <w:lastRenderedPageBreak/>
          <w:t xml:space="preserve">        '403':</w:t>
        </w:r>
      </w:ins>
    </w:p>
    <w:p w14:paraId="5FE38DA8" w14:textId="77777777" w:rsidR="006D628B" w:rsidRPr="00B06F7A" w:rsidRDefault="006D628B" w:rsidP="006D628B">
      <w:pPr>
        <w:pStyle w:val="PL"/>
        <w:rPr>
          <w:ins w:id="4203" w:author="Ulrich Wiehe" w:date="2023-01-11T14:06:00Z"/>
        </w:rPr>
      </w:pPr>
      <w:ins w:id="4204" w:author="Ulrich Wiehe" w:date="2023-01-11T14:0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7BE5E71" w14:textId="77777777" w:rsidR="006D628B" w:rsidRPr="00B06F7A" w:rsidRDefault="006D628B" w:rsidP="006D628B">
      <w:pPr>
        <w:pStyle w:val="PL"/>
        <w:rPr>
          <w:ins w:id="4205" w:author="Ulrich Wiehe" w:date="2023-01-11T14:06:00Z"/>
        </w:rPr>
      </w:pPr>
      <w:ins w:id="4206" w:author="Ulrich Wiehe" w:date="2023-01-11T14:06:00Z">
        <w:r w:rsidRPr="00B06F7A">
          <w:t xml:space="preserve">        '404':</w:t>
        </w:r>
      </w:ins>
    </w:p>
    <w:p w14:paraId="1D39EAEC" w14:textId="77777777" w:rsidR="006D628B" w:rsidRPr="00B06F7A" w:rsidRDefault="006D628B" w:rsidP="006D628B">
      <w:pPr>
        <w:pStyle w:val="PL"/>
        <w:rPr>
          <w:ins w:id="4207" w:author="Ulrich Wiehe" w:date="2023-01-11T14:06:00Z"/>
          <w:lang w:val="en-US"/>
        </w:rPr>
      </w:pPr>
      <w:ins w:id="4208" w:author="Ulrich Wiehe" w:date="2023-01-11T14:0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1F6195A" w14:textId="77777777" w:rsidR="006D628B" w:rsidRPr="00B06F7A" w:rsidRDefault="006D628B" w:rsidP="006D628B">
      <w:pPr>
        <w:pStyle w:val="PL"/>
        <w:rPr>
          <w:ins w:id="4209" w:author="Ulrich Wiehe" w:date="2023-01-11T14:06:00Z"/>
          <w:lang w:val="en-US"/>
        </w:rPr>
      </w:pPr>
      <w:ins w:id="4210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93785AF" w14:textId="77777777" w:rsidR="006D628B" w:rsidRPr="00B06F7A" w:rsidRDefault="006D628B" w:rsidP="006D628B">
      <w:pPr>
        <w:pStyle w:val="PL"/>
        <w:rPr>
          <w:ins w:id="4211" w:author="Ulrich Wiehe" w:date="2023-01-11T14:06:00Z"/>
        </w:rPr>
      </w:pPr>
      <w:ins w:id="4212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2106B4F" w14:textId="77777777" w:rsidR="006D628B" w:rsidRPr="00B06F7A" w:rsidRDefault="006D628B" w:rsidP="006D628B">
      <w:pPr>
        <w:pStyle w:val="PL"/>
        <w:rPr>
          <w:ins w:id="4213" w:author="Ulrich Wiehe" w:date="2023-01-11T14:06:00Z"/>
          <w:lang w:val="en-US"/>
        </w:rPr>
      </w:pPr>
      <w:ins w:id="4214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AF17C49" w14:textId="77777777" w:rsidR="006D628B" w:rsidRPr="00B06F7A" w:rsidRDefault="006D628B" w:rsidP="006D628B">
      <w:pPr>
        <w:pStyle w:val="PL"/>
        <w:rPr>
          <w:ins w:id="4215" w:author="Ulrich Wiehe" w:date="2023-01-11T14:06:00Z"/>
        </w:rPr>
      </w:pPr>
      <w:ins w:id="4216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D39B40B" w14:textId="77777777" w:rsidR="006D628B" w:rsidRPr="00B06F7A" w:rsidRDefault="006D628B" w:rsidP="006D628B">
      <w:pPr>
        <w:pStyle w:val="PL"/>
        <w:rPr>
          <w:ins w:id="4217" w:author="Ulrich Wiehe" w:date="2023-01-11T14:06:00Z"/>
          <w:lang w:val="en-US"/>
        </w:rPr>
      </w:pPr>
      <w:ins w:id="4218" w:author="Ulrich Wiehe" w:date="2023-01-11T14:06:00Z">
        <w:r w:rsidRPr="00B06F7A">
          <w:rPr>
            <w:lang w:val="en-US"/>
          </w:rPr>
          <w:t xml:space="preserve">        '500':</w:t>
        </w:r>
      </w:ins>
    </w:p>
    <w:p w14:paraId="69BCD453" w14:textId="77777777" w:rsidR="006D628B" w:rsidRPr="00B06F7A" w:rsidRDefault="006D628B" w:rsidP="006D628B">
      <w:pPr>
        <w:pStyle w:val="PL"/>
        <w:rPr>
          <w:ins w:id="4219" w:author="Ulrich Wiehe" w:date="2023-01-11T14:06:00Z"/>
        </w:rPr>
      </w:pPr>
      <w:ins w:id="4220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C2A5530" w14:textId="77777777" w:rsidR="006D628B" w:rsidRPr="00B06F7A" w:rsidRDefault="006D628B" w:rsidP="006D628B">
      <w:pPr>
        <w:pStyle w:val="PL"/>
        <w:rPr>
          <w:ins w:id="4221" w:author="Ulrich Wiehe" w:date="2023-01-11T14:06:00Z"/>
          <w:lang w:val="en-US"/>
        </w:rPr>
      </w:pPr>
      <w:ins w:id="4222" w:author="Ulrich Wiehe" w:date="2023-01-11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12CE88" w14:textId="77777777" w:rsidR="006D628B" w:rsidRPr="00B06F7A" w:rsidRDefault="006D628B" w:rsidP="006D628B">
      <w:pPr>
        <w:pStyle w:val="PL"/>
        <w:rPr>
          <w:ins w:id="4223" w:author="Ulrich Wiehe" w:date="2023-01-11T14:06:00Z"/>
        </w:rPr>
      </w:pPr>
      <w:ins w:id="4224" w:author="Ulrich Wiehe" w:date="2023-01-11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F8A04CF" w14:textId="77777777" w:rsidR="006D628B" w:rsidRPr="00B06F7A" w:rsidRDefault="006D628B" w:rsidP="006D628B">
      <w:pPr>
        <w:pStyle w:val="PL"/>
        <w:rPr>
          <w:ins w:id="4225" w:author="Ulrich Wiehe" w:date="2023-01-11T14:06:00Z"/>
          <w:lang w:val="en-US"/>
        </w:rPr>
      </w:pPr>
      <w:ins w:id="4226" w:author="Ulrich Wiehe" w:date="2023-01-11T14:06:00Z">
        <w:r w:rsidRPr="00B06F7A">
          <w:rPr>
            <w:lang w:val="en-US"/>
          </w:rPr>
          <w:t xml:space="preserve">        '503':</w:t>
        </w:r>
      </w:ins>
    </w:p>
    <w:p w14:paraId="0CE74508" w14:textId="77777777" w:rsidR="006D628B" w:rsidRPr="00B06F7A" w:rsidRDefault="006D628B" w:rsidP="006D628B">
      <w:pPr>
        <w:pStyle w:val="PL"/>
        <w:rPr>
          <w:ins w:id="4227" w:author="Ulrich Wiehe" w:date="2023-01-11T14:06:00Z"/>
          <w:lang w:val="en-US"/>
        </w:rPr>
      </w:pPr>
      <w:ins w:id="4228" w:author="Ulrich Wiehe" w:date="2023-01-11T14:06:00Z">
        <w:r w:rsidRPr="00B06F7A">
          <w:t xml:space="preserve">          $ref: 'TS29571_CommonData.yaml#/components/responses/503'</w:t>
        </w:r>
      </w:ins>
    </w:p>
    <w:p w14:paraId="1ECA9DE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E1860C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844FB5E" w14:textId="77777777" w:rsidR="00424B0D" w:rsidRDefault="00424B0D" w:rsidP="00424B0D">
      <w:pPr>
        <w:pStyle w:val="PL"/>
        <w:rPr>
          <w:lang w:eastAsia="zh-CN"/>
        </w:rPr>
      </w:pPr>
    </w:p>
    <w:p w14:paraId="396C3FE2" w14:textId="77777777" w:rsidR="00424B0D" w:rsidRPr="00533C32" w:rsidRDefault="00424B0D" w:rsidP="00424B0D">
      <w:pPr>
        <w:pStyle w:val="PL"/>
      </w:pPr>
      <w:r w:rsidRPr="00533C32">
        <w:t xml:space="preserve">  /subscription-data/{</w:t>
      </w:r>
      <w:r w:rsidRPr="00533C32">
        <w:rPr>
          <w:lang w:eastAsia="zh-CN"/>
        </w:rPr>
        <w:t>ueId</w:t>
      </w:r>
      <w:r w:rsidRPr="00533C32">
        <w:t>}/</w:t>
      </w:r>
      <w:r>
        <w:t>lcs-mo</w:t>
      </w:r>
      <w:r w:rsidRPr="00533C32">
        <w:t>-data:</w:t>
      </w:r>
    </w:p>
    <w:p w14:paraId="08DB88D0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91C4084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Retrieves the LCS Mobile Originated</w:t>
      </w:r>
      <w:r w:rsidRPr="00533C32">
        <w:t xml:space="preserve"> subscription data of a UE</w:t>
      </w:r>
    </w:p>
    <w:p w14:paraId="7BE4078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operationId: QueryLcsMo</w:t>
      </w:r>
      <w:r w:rsidRPr="00533C32">
        <w:t>Data</w:t>
      </w:r>
    </w:p>
    <w:p w14:paraId="7602B93C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1892D4E" w14:textId="77777777" w:rsidR="00424B0D" w:rsidRDefault="00424B0D" w:rsidP="00424B0D">
      <w:pPr>
        <w:pStyle w:val="PL"/>
        <w:rPr>
          <w:lang w:eastAsia="zh-CN"/>
        </w:rPr>
      </w:pPr>
      <w:r>
        <w:t xml:space="preserve">        - LCS Mobile Originated</w:t>
      </w:r>
      <w:r w:rsidRPr="00533C32">
        <w:t xml:space="preserve"> Subscription Data</w:t>
      </w:r>
    </w:p>
    <w:p w14:paraId="669BE293" w14:textId="77777777" w:rsidR="00424B0D" w:rsidRDefault="00424B0D" w:rsidP="00424B0D">
      <w:pPr>
        <w:pStyle w:val="PL"/>
      </w:pPr>
      <w:r>
        <w:t xml:space="preserve">      security:</w:t>
      </w:r>
    </w:p>
    <w:p w14:paraId="0550080F" w14:textId="77777777" w:rsidR="00424B0D" w:rsidRDefault="00424B0D" w:rsidP="00424B0D">
      <w:pPr>
        <w:pStyle w:val="PL"/>
      </w:pPr>
      <w:r>
        <w:t xml:space="preserve">        - {}</w:t>
      </w:r>
    </w:p>
    <w:p w14:paraId="6A51D51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06851DB" w14:textId="77777777" w:rsidR="00424B0D" w:rsidRDefault="00424B0D" w:rsidP="00424B0D">
      <w:pPr>
        <w:pStyle w:val="PL"/>
      </w:pPr>
      <w:r>
        <w:t xml:space="preserve">          - nudr-dr</w:t>
      </w:r>
    </w:p>
    <w:p w14:paraId="1D19267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8E63A69" w14:textId="77777777" w:rsidR="00424B0D" w:rsidRDefault="00424B0D" w:rsidP="00424B0D">
      <w:pPr>
        <w:pStyle w:val="PL"/>
      </w:pPr>
      <w:r>
        <w:t xml:space="preserve">          - nudr-dr</w:t>
      </w:r>
    </w:p>
    <w:p w14:paraId="635BC66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2D74BB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8806D58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61EF95D8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F54673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2409A55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117EE9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E27F7DC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E5C7BD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4D0743B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2ABE8DB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6B4E859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3E678D8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25AC68C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623B744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1DE7A7AC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5B1844F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minItems: 1</w:t>
      </w:r>
    </w:p>
    <w:p w14:paraId="4D1A2BD1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000FCF5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7991EAFC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6DF0B01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45A07B95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38B1EE8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D178981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B02EE02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2A719BE5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63765982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4E54CEB4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68AC09C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40BE5C2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477A0916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FBB6104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4285AFF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DBD7F7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9CEAF3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9240441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55C40B74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CF832D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38C22EF4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C9014D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schema:</w:t>
      </w:r>
    </w:p>
    <w:p w14:paraId="0E7D546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'#/components/schemas/</w:t>
      </w:r>
      <w:r>
        <w:t>LcsMoData</w:t>
      </w:r>
      <w:r w:rsidRPr="00533C32">
        <w:t>'</w:t>
      </w:r>
    </w:p>
    <w:p w14:paraId="791BBF64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388A6693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308DE9FF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4F56B83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CE73635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5D17699E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663BAE7C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1AA1ADF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79B3A7D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  type: string</w:t>
      </w:r>
    </w:p>
    <w:p w14:paraId="291FA6E0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3E51B492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5F890CA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7B7EED7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1E30D5E3" w14:textId="77777777" w:rsidR="006D628B" w:rsidRPr="00B06F7A" w:rsidRDefault="006D628B" w:rsidP="006D628B">
      <w:pPr>
        <w:pStyle w:val="PL"/>
        <w:rPr>
          <w:ins w:id="4229" w:author="Ulrich Wiehe" w:date="2023-01-11T14:06:00Z"/>
          <w:lang w:val="en-US"/>
        </w:rPr>
      </w:pPr>
      <w:ins w:id="4230" w:author="Ulrich Wiehe" w:date="2023-01-11T14:06:00Z">
        <w:r w:rsidRPr="00B06F7A">
          <w:rPr>
            <w:lang w:val="en-US"/>
          </w:rPr>
          <w:t xml:space="preserve">        '400':</w:t>
        </w:r>
      </w:ins>
    </w:p>
    <w:p w14:paraId="528A198A" w14:textId="77777777" w:rsidR="006D628B" w:rsidRPr="00B06F7A" w:rsidRDefault="006D628B" w:rsidP="006D628B">
      <w:pPr>
        <w:pStyle w:val="PL"/>
        <w:rPr>
          <w:ins w:id="4231" w:author="Ulrich Wiehe" w:date="2023-01-11T14:06:00Z"/>
        </w:rPr>
      </w:pPr>
      <w:ins w:id="4232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702A631" w14:textId="77777777" w:rsidR="006D628B" w:rsidRPr="00B06F7A" w:rsidRDefault="006D628B" w:rsidP="006D628B">
      <w:pPr>
        <w:pStyle w:val="PL"/>
        <w:rPr>
          <w:ins w:id="4233" w:author="Ulrich Wiehe" w:date="2023-01-11T14:06:00Z"/>
          <w:lang w:val="en-US"/>
        </w:rPr>
      </w:pPr>
      <w:ins w:id="4234" w:author="Ulrich Wiehe" w:date="2023-01-11T14:0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BAE5E38" w14:textId="77777777" w:rsidR="006D628B" w:rsidRPr="00B06F7A" w:rsidRDefault="006D628B" w:rsidP="006D628B">
      <w:pPr>
        <w:pStyle w:val="PL"/>
        <w:rPr>
          <w:ins w:id="4235" w:author="Ulrich Wiehe" w:date="2023-01-11T14:06:00Z"/>
        </w:rPr>
      </w:pPr>
      <w:ins w:id="4236" w:author="Ulrich Wiehe" w:date="2023-01-11T14:0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B6181EE" w14:textId="77777777" w:rsidR="006D628B" w:rsidRPr="00B06F7A" w:rsidRDefault="006D628B" w:rsidP="006D628B">
      <w:pPr>
        <w:pStyle w:val="PL"/>
        <w:rPr>
          <w:ins w:id="4237" w:author="Ulrich Wiehe" w:date="2023-01-11T14:06:00Z"/>
        </w:rPr>
      </w:pPr>
      <w:ins w:id="4238" w:author="Ulrich Wiehe" w:date="2023-01-11T14:06:00Z">
        <w:r w:rsidRPr="00B06F7A">
          <w:t xml:space="preserve">        '403':</w:t>
        </w:r>
      </w:ins>
    </w:p>
    <w:p w14:paraId="76C25D67" w14:textId="77777777" w:rsidR="006D628B" w:rsidRPr="00B06F7A" w:rsidRDefault="006D628B" w:rsidP="006D628B">
      <w:pPr>
        <w:pStyle w:val="PL"/>
        <w:rPr>
          <w:ins w:id="4239" w:author="Ulrich Wiehe" w:date="2023-01-11T14:06:00Z"/>
        </w:rPr>
      </w:pPr>
      <w:ins w:id="4240" w:author="Ulrich Wiehe" w:date="2023-01-11T14:0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9861F5F" w14:textId="77777777" w:rsidR="006D628B" w:rsidRPr="00B06F7A" w:rsidRDefault="006D628B" w:rsidP="006D628B">
      <w:pPr>
        <w:pStyle w:val="PL"/>
        <w:rPr>
          <w:ins w:id="4241" w:author="Ulrich Wiehe" w:date="2023-01-11T14:06:00Z"/>
        </w:rPr>
      </w:pPr>
      <w:ins w:id="4242" w:author="Ulrich Wiehe" w:date="2023-01-11T14:06:00Z">
        <w:r w:rsidRPr="00B06F7A">
          <w:t xml:space="preserve">        '404':</w:t>
        </w:r>
      </w:ins>
    </w:p>
    <w:p w14:paraId="496E492A" w14:textId="77777777" w:rsidR="006D628B" w:rsidRPr="00B06F7A" w:rsidRDefault="006D628B" w:rsidP="006D628B">
      <w:pPr>
        <w:pStyle w:val="PL"/>
        <w:rPr>
          <w:ins w:id="4243" w:author="Ulrich Wiehe" w:date="2023-01-11T14:06:00Z"/>
          <w:lang w:val="en-US"/>
        </w:rPr>
      </w:pPr>
      <w:ins w:id="4244" w:author="Ulrich Wiehe" w:date="2023-01-11T14:0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6F9BF4E" w14:textId="77777777" w:rsidR="006D628B" w:rsidRPr="00B06F7A" w:rsidRDefault="006D628B" w:rsidP="006D628B">
      <w:pPr>
        <w:pStyle w:val="PL"/>
        <w:rPr>
          <w:ins w:id="4245" w:author="Ulrich Wiehe" w:date="2023-01-11T14:06:00Z"/>
          <w:lang w:val="en-US"/>
        </w:rPr>
      </w:pPr>
      <w:ins w:id="4246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62CCE27" w14:textId="77777777" w:rsidR="006D628B" w:rsidRPr="00B06F7A" w:rsidRDefault="006D628B" w:rsidP="006D628B">
      <w:pPr>
        <w:pStyle w:val="PL"/>
        <w:rPr>
          <w:ins w:id="4247" w:author="Ulrich Wiehe" w:date="2023-01-11T14:06:00Z"/>
        </w:rPr>
      </w:pPr>
      <w:ins w:id="4248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FED9E90" w14:textId="77777777" w:rsidR="006D628B" w:rsidRPr="00B06F7A" w:rsidRDefault="006D628B" w:rsidP="006D628B">
      <w:pPr>
        <w:pStyle w:val="PL"/>
        <w:rPr>
          <w:ins w:id="4249" w:author="Ulrich Wiehe" w:date="2023-01-11T14:06:00Z"/>
          <w:lang w:val="en-US"/>
        </w:rPr>
      </w:pPr>
      <w:ins w:id="4250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9E8BF79" w14:textId="77777777" w:rsidR="006D628B" w:rsidRPr="00B06F7A" w:rsidRDefault="006D628B" w:rsidP="006D628B">
      <w:pPr>
        <w:pStyle w:val="PL"/>
        <w:rPr>
          <w:ins w:id="4251" w:author="Ulrich Wiehe" w:date="2023-01-11T14:06:00Z"/>
        </w:rPr>
      </w:pPr>
      <w:ins w:id="4252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1065188" w14:textId="77777777" w:rsidR="006D628B" w:rsidRPr="00B06F7A" w:rsidRDefault="006D628B" w:rsidP="006D628B">
      <w:pPr>
        <w:pStyle w:val="PL"/>
        <w:rPr>
          <w:ins w:id="4253" w:author="Ulrich Wiehe" w:date="2023-01-11T14:06:00Z"/>
          <w:lang w:val="en-US"/>
        </w:rPr>
      </w:pPr>
      <w:ins w:id="4254" w:author="Ulrich Wiehe" w:date="2023-01-11T14:06:00Z">
        <w:r w:rsidRPr="00B06F7A">
          <w:rPr>
            <w:lang w:val="en-US"/>
          </w:rPr>
          <w:t xml:space="preserve">        '500':</w:t>
        </w:r>
      </w:ins>
    </w:p>
    <w:p w14:paraId="4A72C0AC" w14:textId="77777777" w:rsidR="006D628B" w:rsidRPr="00B06F7A" w:rsidRDefault="006D628B" w:rsidP="006D628B">
      <w:pPr>
        <w:pStyle w:val="PL"/>
        <w:rPr>
          <w:ins w:id="4255" w:author="Ulrich Wiehe" w:date="2023-01-11T14:06:00Z"/>
        </w:rPr>
      </w:pPr>
      <w:ins w:id="4256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F566066" w14:textId="77777777" w:rsidR="006D628B" w:rsidRPr="00B06F7A" w:rsidRDefault="006D628B" w:rsidP="006D628B">
      <w:pPr>
        <w:pStyle w:val="PL"/>
        <w:rPr>
          <w:ins w:id="4257" w:author="Ulrich Wiehe" w:date="2023-01-11T14:06:00Z"/>
          <w:lang w:val="en-US"/>
        </w:rPr>
      </w:pPr>
      <w:ins w:id="4258" w:author="Ulrich Wiehe" w:date="2023-01-11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FBD01B2" w14:textId="77777777" w:rsidR="006D628B" w:rsidRPr="00B06F7A" w:rsidRDefault="006D628B" w:rsidP="006D628B">
      <w:pPr>
        <w:pStyle w:val="PL"/>
        <w:rPr>
          <w:ins w:id="4259" w:author="Ulrich Wiehe" w:date="2023-01-11T14:06:00Z"/>
        </w:rPr>
      </w:pPr>
      <w:ins w:id="4260" w:author="Ulrich Wiehe" w:date="2023-01-11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0F6DEEF" w14:textId="77777777" w:rsidR="006D628B" w:rsidRPr="00B06F7A" w:rsidRDefault="006D628B" w:rsidP="006D628B">
      <w:pPr>
        <w:pStyle w:val="PL"/>
        <w:rPr>
          <w:ins w:id="4261" w:author="Ulrich Wiehe" w:date="2023-01-11T14:06:00Z"/>
          <w:lang w:val="en-US"/>
        </w:rPr>
      </w:pPr>
      <w:ins w:id="4262" w:author="Ulrich Wiehe" w:date="2023-01-11T14:06:00Z">
        <w:r w:rsidRPr="00B06F7A">
          <w:rPr>
            <w:lang w:val="en-US"/>
          </w:rPr>
          <w:t xml:space="preserve">        '503':</w:t>
        </w:r>
      </w:ins>
    </w:p>
    <w:p w14:paraId="09D3456D" w14:textId="77777777" w:rsidR="006D628B" w:rsidRPr="00B06F7A" w:rsidRDefault="006D628B" w:rsidP="006D628B">
      <w:pPr>
        <w:pStyle w:val="PL"/>
        <w:rPr>
          <w:ins w:id="4263" w:author="Ulrich Wiehe" w:date="2023-01-11T14:06:00Z"/>
          <w:lang w:val="en-US"/>
        </w:rPr>
      </w:pPr>
      <w:ins w:id="4264" w:author="Ulrich Wiehe" w:date="2023-01-11T14:06:00Z">
        <w:r w:rsidRPr="00B06F7A">
          <w:t xml:space="preserve">          $ref: 'TS29571_CommonData.yaml#/components/responses/503'</w:t>
        </w:r>
      </w:ins>
    </w:p>
    <w:p w14:paraId="5652651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31FD7CB9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4A69CB9" w14:textId="77777777" w:rsidR="00424B0D" w:rsidRDefault="00424B0D" w:rsidP="00424B0D">
      <w:pPr>
        <w:pStyle w:val="PL"/>
        <w:rPr>
          <w:lang w:eastAsia="zh-CN"/>
        </w:rPr>
      </w:pPr>
    </w:p>
    <w:p w14:paraId="66D7450A" w14:textId="77777777" w:rsidR="00424B0D" w:rsidRPr="00533C32" w:rsidRDefault="00424B0D" w:rsidP="00424B0D">
      <w:pPr>
        <w:pStyle w:val="PL"/>
      </w:pPr>
      <w:r w:rsidRPr="00533C32">
        <w:t xml:space="preserve">  /s</w:t>
      </w:r>
      <w:r>
        <w:t>ubscription-data/{ueId}/nidd</w:t>
      </w:r>
      <w:r w:rsidRPr="00533C32">
        <w:t>-</w:t>
      </w:r>
      <w:r>
        <w:t>authorization</w:t>
      </w:r>
      <w:r w:rsidRPr="00533C32">
        <w:t>-data:</w:t>
      </w:r>
    </w:p>
    <w:p w14:paraId="6B8076A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A56008D" w14:textId="77777777" w:rsidR="00424B0D" w:rsidRPr="00533C32" w:rsidRDefault="00424B0D" w:rsidP="00424B0D">
      <w:pPr>
        <w:pStyle w:val="PL"/>
      </w:pPr>
      <w:r w:rsidRPr="00533C32">
        <w:t xml:space="preserve">      summary: Retrieve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</w:p>
    <w:p w14:paraId="105FE722" w14:textId="77777777" w:rsidR="00424B0D" w:rsidRPr="00533C32" w:rsidRDefault="00424B0D" w:rsidP="00424B0D">
      <w:pPr>
        <w:pStyle w:val="PL"/>
      </w:pPr>
      <w:r>
        <w:t xml:space="preserve">      operationId: GetNiddAu</w:t>
      </w:r>
      <w:r w:rsidRPr="00533C32">
        <w:t>Data</w:t>
      </w:r>
    </w:p>
    <w:p w14:paraId="4A32C8E2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9517586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</w:t>
      </w:r>
      <w:r>
        <w:t xml:space="preserve">NIDD Authorization Data </w:t>
      </w:r>
      <w:r w:rsidRPr="00533C32">
        <w:t>GPSI</w:t>
      </w:r>
      <w:r>
        <w:t xml:space="preserve"> or External Group identifier</w:t>
      </w:r>
      <w:r w:rsidRPr="00533C32">
        <w:t xml:space="preserve"> (Document)</w:t>
      </w:r>
    </w:p>
    <w:p w14:paraId="65164CFA" w14:textId="77777777" w:rsidR="00424B0D" w:rsidRDefault="00424B0D" w:rsidP="00424B0D">
      <w:pPr>
        <w:pStyle w:val="PL"/>
      </w:pPr>
      <w:r>
        <w:t xml:space="preserve">      security:</w:t>
      </w:r>
    </w:p>
    <w:p w14:paraId="2393EE9C" w14:textId="77777777" w:rsidR="00424B0D" w:rsidRDefault="00424B0D" w:rsidP="00424B0D">
      <w:pPr>
        <w:pStyle w:val="PL"/>
      </w:pPr>
      <w:r>
        <w:t xml:space="preserve">        - {}</w:t>
      </w:r>
    </w:p>
    <w:p w14:paraId="7D359DB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CEFE3BA" w14:textId="77777777" w:rsidR="00424B0D" w:rsidRDefault="00424B0D" w:rsidP="00424B0D">
      <w:pPr>
        <w:pStyle w:val="PL"/>
      </w:pPr>
      <w:r>
        <w:t xml:space="preserve">          - nudr-dr</w:t>
      </w:r>
    </w:p>
    <w:p w14:paraId="6A00083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E494323" w14:textId="77777777" w:rsidR="00424B0D" w:rsidRDefault="00424B0D" w:rsidP="00424B0D">
      <w:pPr>
        <w:pStyle w:val="PL"/>
      </w:pPr>
      <w:r>
        <w:t xml:space="preserve">          - nudr-dr</w:t>
      </w:r>
    </w:p>
    <w:p w14:paraId="7BA15EE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8C348F7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6D325A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1D57CC7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C4A9FA8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5DBC7F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B9464EB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46F058B2" w14:textId="77777777" w:rsidR="00424B0D" w:rsidRDefault="00424B0D" w:rsidP="00424B0D">
      <w:pPr>
        <w:pStyle w:val="PL"/>
      </w:pPr>
      <w:r>
        <w:t xml:space="preserve">            type: string</w:t>
      </w:r>
    </w:p>
    <w:p w14:paraId="0D878FE4" w14:textId="77777777" w:rsidR="00424B0D" w:rsidRPr="00533C32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24A7CE89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54AB13CB" w14:textId="77777777" w:rsidR="00424B0D" w:rsidRDefault="00424B0D" w:rsidP="00424B0D">
      <w:pPr>
        <w:pStyle w:val="PL"/>
      </w:pPr>
      <w:r w:rsidRPr="00533C32">
        <w:t xml:space="preserve">          in: query</w:t>
      </w:r>
    </w:p>
    <w:p w14:paraId="42232B29" w14:textId="77777777" w:rsidR="00424B0D" w:rsidRDefault="00424B0D" w:rsidP="00424B0D">
      <w:pPr>
        <w:pStyle w:val="PL"/>
      </w:pPr>
      <w:r>
        <w:t xml:space="preserve">          content:</w:t>
      </w:r>
    </w:p>
    <w:p w14:paraId="5A3BAA9F" w14:textId="77777777" w:rsidR="00424B0D" w:rsidRDefault="00424B0D" w:rsidP="00424B0D">
      <w:pPr>
        <w:pStyle w:val="PL"/>
      </w:pPr>
      <w:r>
        <w:t xml:space="preserve">            application/json:</w:t>
      </w:r>
    </w:p>
    <w:p w14:paraId="3E0D70BA" w14:textId="77777777" w:rsidR="00424B0D" w:rsidRDefault="00424B0D" w:rsidP="00424B0D">
      <w:pPr>
        <w:pStyle w:val="PL"/>
      </w:pPr>
      <w:r>
        <w:t xml:space="preserve">              schema:</w:t>
      </w:r>
    </w:p>
    <w:p w14:paraId="24AA56AE" w14:textId="77777777" w:rsidR="00424B0D" w:rsidRPr="00533C32" w:rsidRDefault="00424B0D" w:rsidP="00424B0D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35CC1326" w14:textId="77777777" w:rsidR="00424B0D" w:rsidRPr="00533C32" w:rsidRDefault="00424B0D" w:rsidP="00424B0D">
      <w:pPr>
        <w:pStyle w:val="PL"/>
      </w:pPr>
      <w:r w:rsidRPr="00533C32">
        <w:t xml:space="preserve">          description: single NSSAI</w:t>
      </w:r>
    </w:p>
    <w:p w14:paraId="71076CA6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44DFFFF6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6D456D">
        <w:t>dnn</w:t>
      </w:r>
    </w:p>
    <w:p w14:paraId="606B4A52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0F0F1059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DNN</w:t>
      </w:r>
    </w:p>
    <w:p w14:paraId="4FF2D0AA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313BFBA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531ECBD" w14:textId="77777777" w:rsidR="00424B0D" w:rsidRPr="00533C32" w:rsidRDefault="00424B0D" w:rsidP="00424B0D">
      <w:pPr>
        <w:pStyle w:val="PL"/>
      </w:pPr>
      <w:r w:rsidRPr="00533C32">
        <w:t xml:space="preserve">            $ref: '#/components/schemas/Dnn'</w:t>
      </w:r>
    </w:p>
    <w:p w14:paraId="4753FBE8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7BF3C6AC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5219BB0E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MTC Provider Information</w:t>
      </w:r>
    </w:p>
    <w:p w14:paraId="4029EA9E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231A83C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B3DE446" w14:textId="77777777" w:rsidR="00424B0D" w:rsidRDefault="00424B0D" w:rsidP="00424B0D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206B24C1" w14:textId="77777777" w:rsidR="00424B0D" w:rsidRDefault="00424B0D" w:rsidP="00424B0D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496DB2FD" w14:textId="77777777" w:rsidR="00424B0D" w:rsidRDefault="00424B0D" w:rsidP="00424B0D">
      <w:pPr>
        <w:pStyle w:val="PL"/>
      </w:pPr>
      <w:r>
        <w:t xml:space="preserve">          in: query</w:t>
      </w:r>
    </w:p>
    <w:p w14:paraId="10787A91" w14:textId="77777777" w:rsidR="00424B0D" w:rsidRDefault="00424B0D" w:rsidP="00424B0D">
      <w:pPr>
        <w:pStyle w:val="PL"/>
      </w:pPr>
      <w:r>
        <w:t xml:space="preserve">          description: Application Function Identifier</w:t>
      </w:r>
    </w:p>
    <w:p w14:paraId="7902BA4E" w14:textId="77777777" w:rsidR="00424B0D" w:rsidRDefault="00424B0D" w:rsidP="00424B0D">
      <w:pPr>
        <w:pStyle w:val="PL"/>
      </w:pPr>
      <w:r>
        <w:t xml:space="preserve">          schema:</w:t>
      </w:r>
    </w:p>
    <w:p w14:paraId="78B233ED" w14:textId="77777777" w:rsidR="00424B0D" w:rsidRDefault="00424B0D" w:rsidP="00424B0D">
      <w:pPr>
        <w:pStyle w:val="PL"/>
      </w:pPr>
      <w:r>
        <w:t xml:space="preserve">            type: string</w:t>
      </w:r>
    </w:p>
    <w:p w14:paraId="677EF305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0C3E04A0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424420A0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4AA4844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4744036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1AD020F9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- name: If-Modified-Since</w:t>
      </w:r>
    </w:p>
    <w:p w14:paraId="3D8DC3A1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0296C2CC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6CBBAE4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719AD0A" w14:textId="77777777" w:rsidR="00424B0D" w:rsidRPr="00136AA8" w:rsidRDefault="00424B0D" w:rsidP="00424B0D">
      <w:pPr>
        <w:pStyle w:val="PL"/>
      </w:pPr>
      <w:r w:rsidRPr="00533C32">
        <w:t xml:space="preserve">            type: string</w:t>
      </w:r>
    </w:p>
    <w:p w14:paraId="2F1041E9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DBD4311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0C2983B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4456B3A0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D35D0B3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24944496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717F4FF" w14:textId="77777777" w:rsidR="00424B0D" w:rsidRDefault="00424B0D" w:rsidP="00424B0D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1D1ED7EB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434E20D2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274DF8F3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755441E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3C70A9D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93040B2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5B2ED137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2E1D220B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EAFCB8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291FB11E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3FDA92C8" w14:textId="77777777" w:rsidR="00424B0D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F3DD60D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24990EE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E4776AF" w14:textId="77777777" w:rsidR="006D628B" w:rsidRPr="00B06F7A" w:rsidRDefault="006D628B" w:rsidP="006D628B">
      <w:pPr>
        <w:pStyle w:val="PL"/>
        <w:rPr>
          <w:ins w:id="4265" w:author="Ulrich Wiehe" w:date="2023-01-11T14:06:00Z"/>
          <w:lang w:val="en-US"/>
        </w:rPr>
      </w:pPr>
      <w:ins w:id="4266" w:author="Ulrich Wiehe" w:date="2023-01-11T14:06:00Z">
        <w:r w:rsidRPr="00B06F7A">
          <w:rPr>
            <w:lang w:val="en-US"/>
          </w:rPr>
          <w:t xml:space="preserve">        '400':</w:t>
        </w:r>
      </w:ins>
    </w:p>
    <w:p w14:paraId="66A0D58A" w14:textId="77777777" w:rsidR="006D628B" w:rsidRPr="00B06F7A" w:rsidRDefault="006D628B" w:rsidP="006D628B">
      <w:pPr>
        <w:pStyle w:val="PL"/>
        <w:rPr>
          <w:ins w:id="4267" w:author="Ulrich Wiehe" w:date="2023-01-11T14:06:00Z"/>
        </w:rPr>
      </w:pPr>
      <w:ins w:id="4268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32CF14A" w14:textId="77777777" w:rsidR="006D628B" w:rsidRPr="00B06F7A" w:rsidRDefault="006D628B" w:rsidP="006D628B">
      <w:pPr>
        <w:pStyle w:val="PL"/>
        <w:rPr>
          <w:ins w:id="4269" w:author="Ulrich Wiehe" w:date="2023-01-11T14:06:00Z"/>
          <w:lang w:val="en-US"/>
        </w:rPr>
      </w:pPr>
      <w:ins w:id="4270" w:author="Ulrich Wiehe" w:date="2023-01-11T14:0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E317BC6" w14:textId="77777777" w:rsidR="006D628B" w:rsidRPr="00B06F7A" w:rsidRDefault="006D628B" w:rsidP="006D628B">
      <w:pPr>
        <w:pStyle w:val="PL"/>
        <w:rPr>
          <w:ins w:id="4271" w:author="Ulrich Wiehe" w:date="2023-01-11T14:06:00Z"/>
        </w:rPr>
      </w:pPr>
      <w:ins w:id="4272" w:author="Ulrich Wiehe" w:date="2023-01-11T14:0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B49DCFF" w14:textId="77777777" w:rsidR="00424B0D" w:rsidRDefault="00424B0D" w:rsidP="00424B0D">
      <w:pPr>
        <w:pStyle w:val="PL"/>
      </w:pPr>
      <w:r>
        <w:t xml:space="preserve">        '403':</w:t>
      </w:r>
    </w:p>
    <w:p w14:paraId="7BAFD0A4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22E411A6" w14:textId="77777777" w:rsidR="00424B0D" w:rsidRDefault="00424B0D" w:rsidP="00424B0D">
      <w:pPr>
        <w:pStyle w:val="PL"/>
      </w:pPr>
      <w:r>
        <w:t xml:space="preserve">        '404':</w:t>
      </w:r>
    </w:p>
    <w:p w14:paraId="2285E0B4" w14:textId="77777777" w:rsidR="00424B0D" w:rsidRPr="00DB01C2" w:rsidRDefault="00424B0D" w:rsidP="00424B0D">
      <w:pPr>
        <w:pStyle w:val="PL"/>
      </w:pPr>
      <w:r>
        <w:t xml:space="preserve">          $ref: 'TS29571_CommonData.yaml#/components/responses/404'</w:t>
      </w:r>
    </w:p>
    <w:p w14:paraId="5DBDBFF6" w14:textId="77777777" w:rsidR="006D628B" w:rsidRPr="00B06F7A" w:rsidRDefault="006D628B" w:rsidP="006D628B">
      <w:pPr>
        <w:pStyle w:val="PL"/>
        <w:rPr>
          <w:ins w:id="4273" w:author="Ulrich Wiehe" w:date="2023-01-11T14:06:00Z"/>
          <w:lang w:val="en-US"/>
        </w:rPr>
      </w:pPr>
      <w:ins w:id="4274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37A1616" w14:textId="77777777" w:rsidR="006D628B" w:rsidRPr="00B06F7A" w:rsidRDefault="006D628B" w:rsidP="006D628B">
      <w:pPr>
        <w:pStyle w:val="PL"/>
        <w:rPr>
          <w:ins w:id="4275" w:author="Ulrich Wiehe" w:date="2023-01-11T14:06:00Z"/>
        </w:rPr>
      </w:pPr>
      <w:ins w:id="4276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DAE1C0B" w14:textId="77777777" w:rsidR="006D628B" w:rsidRPr="00B06F7A" w:rsidRDefault="006D628B" w:rsidP="006D628B">
      <w:pPr>
        <w:pStyle w:val="PL"/>
        <w:rPr>
          <w:ins w:id="4277" w:author="Ulrich Wiehe" w:date="2023-01-11T14:06:00Z"/>
          <w:lang w:val="en-US"/>
        </w:rPr>
      </w:pPr>
      <w:ins w:id="4278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B768180" w14:textId="77777777" w:rsidR="006D628B" w:rsidRPr="00B06F7A" w:rsidRDefault="006D628B" w:rsidP="006D628B">
      <w:pPr>
        <w:pStyle w:val="PL"/>
        <w:rPr>
          <w:ins w:id="4279" w:author="Ulrich Wiehe" w:date="2023-01-11T14:06:00Z"/>
        </w:rPr>
      </w:pPr>
      <w:ins w:id="4280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C52EB7C" w14:textId="77777777" w:rsidR="006D628B" w:rsidRPr="00B06F7A" w:rsidRDefault="006D628B" w:rsidP="006D628B">
      <w:pPr>
        <w:pStyle w:val="PL"/>
        <w:rPr>
          <w:ins w:id="4281" w:author="Ulrich Wiehe" w:date="2023-01-11T14:06:00Z"/>
          <w:lang w:val="en-US"/>
        </w:rPr>
      </w:pPr>
      <w:ins w:id="4282" w:author="Ulrich Wiehe" w:date="2023-01-11T14:06:00Z">
        <w:r w:rsidRPr="00B06F7A">
          <w:rPr>
            <w:lang w:val="en-US"/>
          </w:rPr>
          <w:t xml:space="preserve">        '500':</w:t>
        </w:r>
      </w:ins>
    </w:p>
    <w:p w14:paraId="5420C1BF" w14:textId="77777777" w:rsidR="006D628B" w:rsidRPr="00B06F7A" w:rsidRDefault="006D628B" w:rsidP="006D628B">
      <w:pPr>
        <w:pStyle w:val="PL"/>
        <w:rPr>
          <w:ins w:id="4283" w:author="Ulrich Wiehe" w:date="2023-01-11T14:06:00Z"/>
        </w:rPr>
      </w:pPr>
      <w:ins w:id="4284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7B5A417" w14:textId="77777777" w:rsidR="006D628B" w:rsidRPr="00B06F7A" w:rsidRDefault="006D628B" w:rsidP="006D628B">
      <w:pPr>
        <w:pStyle w:val="PL"/>
        <w:rPr>
          <w:ins w:id="4285" w:author="Ulrich Wiehe" w:date="2023-01-11T14:06:00Z"/>
          <w:lang w:val="en-US"/>
        </w:rPr>
      </w:pPr>
      <w:ins w:id="4286" w:author="Ulrich Wiehe" w:date="2023-01-11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64C8D1" w14:textId="77777777" w:rsidR="006D628B" w:rsidRPr="00B06F7A" w:rsidRDefault="006D628B" w:rsidP="006D628B">
      <w:pPr>
        <w:pStyle w:val="PL"/>
        <w:rPr>
          <w:ins w:id="4287" w:author="Ulrich Wiehe" w:date="2023-01-11T14:06:00Z"/>
        </w:rPr>
      </w:pPr>
      <w:ins w:id="4288" w:author="Ulrich Wiehe" w:date="2023-01-11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B78D82F" w14:textId="77777777" w:rsidR="006D628B" w:rsidRPr="00B06F7A" w:rsidRDefault="006D628B" w:rsidP="006D628B">
      <w:pPr>
        <w:pStyle w:val="PL"/>
        <w:rPr>
          <w:ins w:id="4289" w:author="Ulrich Wiehe" w:date="2023-01-11T14:06:00Z"/>
          <w:lang w:val="en-US"/>
        </w:rPr>
      </w:pPr>
      <w:ins w:id="4290" w:author="Ulrich Wiehe" w:date="2023-01-11T14:06:00Z">
        <w:r w:rsidRPr="00B06F7A">
          <w:rPr>
            <w:lang w:val="en-US"/>
          </w:rPr>
          <w:t xml:space="preserve">        '503':</w:t>
        </w:r>
      </w:ins>
    </w:p>
    <w:p w14:paraId="460A703F" w14:textId="77777777" w:rsidR="006D628B" w:rsidRPr="00B06F7A" w:rsidRDefault="006D628B" w:rsidP="006D628B">
      <w:pPr>
        <w:pStyle w:val="PL"/>
        <w:rPr>
          <w:ins w:id="4291" w:author="Ulrich Wiehe" w:date="2023-01-11T14:06:00Z"/>
          <w:lang w:val="en-US"/>
        </w:rPr>
      </w:pPr>
      <w:ins w:id="4292" w:author="Ulrich Wiehe" w:date="2023-01-11T14:06:00Z">
        <w:r w:rsidRPr="00B06F7A">
          <w:t xml:space="preserve">          $ref: 'TS29571_CommonData.yaml#/components/responses/503'</w:t>
        </w:r>
      </w:ins>
    </w:p>
    <w:p w14:paraId="050A133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6E90C753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33BB5E3" w14:textId="77777777" w:rsidR="00424B0D" w:rsidRDefault="00424B0D" w:rsidP="00424B0D">
      <w:pPr>
        <w:pStyle w:val="PL"/>
        <w:rPr>
          <w:lang w:eastAsia="zh-CN"/>
        </w:rPr>
      </w:pPr>
    </w:p>
    <w:p w14:paraId="64BD8D52" w14:textId="77777777" w:rsidR="00424B0D" w:rsidRDefault="00424B0D" w:rsidP="00424B0D">
      <w:pPr>
        <w:pStyle w:val="PL"/>
      </w:pPr>
      <w:r>
        <w:t xml:space="preserve">  /subscription-data/{ueId}/</w:t>
      </w:r>
      <w:r w:rsidRPr="006E7C29">
        <w:t>coverage-restriction-data</w:t>
      </w:r>
      <w:r>
        <w:t>:</w:t>
      </w:r>
    </w:p>
    <w:p w14:paraId="56E3640B" w14:textId="77777777" w:rsidR="00424B0D" w:rsidRDefault="00424B0D" w:rsidP="00424B0D">
      <w:pPr>
        <w:pStyle w:val="PL"/>
      </w:pPr>
      <w:r>
        <w:t xml:space="preserve">    get:</w:t>
      </w:r>
    </w:p>
    <w:p w14:paraId="6C81F15B" w14:textId="77777777" w:rsidR="00424B0D" w:rsidRDefault="00424B0D" w:rsidP="00424B0D">
      <w:pPr>
        <w:pStyle w:val="PL"/>
      </w:pPr>
      <w:r>
        <w:t xml:space="preserve">      summary: Retrieves the </w:t>
      </w:r>
      <w:r w:rsidRPr="00334145">
        <w:t>subscribed enhanced Coverage Restriction Data</w:t>
      </w:r>
      <w:r>
        <w:t xml:space="preserve"> of a UE</w:t>
      </w:r>
    </w:p>
    <w:p w14:paraId="50151775" w14:textId="77777777" w:rsidR="00424B0D" w:rsidRDefault="00424B0D" w:rsidP="00424B0D">
      <w:pPr>
        <w:pStyle w:val="PL"/>
      </w:pPr>
      <w:r>
        <w:t xml:space="preserve">      operationId: QueryCoverageRestrictionData</w:t>
      </w:r>
    </w:p>
    <w:p w14:paraId="5431D6D1" w14:textId="77777777" w:rsidR="00424B0D" w:rsidRDefault="00424B0D" w:rsidP="00424B0D">
      <w:pPr>
        <w:pStyle w:val="PL"/>
      </w:pPr>
      <w:r>
        <w:t xml:space="preserve">      tags:</w:t>
      </w:r>
    </w:p>
    <w:p w14:paraId="170AFEAC" w14:textId="77777777" w:rsidR="00424B0D" w:rsidRDefault="00424B0D" w:rsidP="00424B0D">
      <w:pPr>
        <w:pStyle w:val="PL"/>
        <w:rPr>
          <w:lang w:eastAsia="zh-CN"/>
        </w:rPr>
      </w:pPr>
      <w:r>
        <w:t xml:space="preserve">        - E</w:t>
      </w:r>
      <w:r w:rsidRPr="00334145">
        <w:t>nhanced Coverage Restriction</w:t>
      </w:r>
      <w:r>
        <w:t xml:space="preserve"> Data</w:t>
      </w:r>
    </w:p>
    <w:p w14:paraId="1BD8D1CC" w14:textId="77777777" w:rsidR="00424B0D" w:rsidRDefault="00424B0D" w:rsidP="00424B0D">
      <w:pPr>
        <w:pStyle w:val="PL"/>
      </w:pPr>
      <w:r>
        <w:t xml:space="preserve">      security:</w:t>
      </w:r>
    </w:p>
    <w:p w14:paraId="67F53342" w14:textId="77777777" w:rsidR="00424B0D" w:rsidRDefault="00424B0D" w:rsidP="00424B0D">
      <w:pPr>
        <w:pStyle w:val="PL"/>
      </w:pPr>
      <w:r>
        <w:t xml:space="preserve">        - {}</w:t>
      </w:r>
    </w:p>
    <w:p w14:paraId="44BC550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815BBAB" w14:textId="77777777" w:rsidR="00424B0D" w:rsidRDefault="00424B0D" w:rsidP="00424B0D">
      <w:pPr>
        <w:pStyle w:val="PL"/>
      </w:pPr>
      <w:r>
        <w:t xml:space="preserve">          - nudr-dr</w:t>
      </w:r>
    </w:p>
    <w:p w14:paraId="44CD3A5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044877C" w14:textId="77777777" w:rsidR="00424B0D" w:rsidRDefault="00424B0D" w:rsidP="00424B0D">
      <w:pPr>
        <w:pStyle w:val="PL"/>
      </w:pPr>
      <w:r>
        <w:t xml:space="preserve">          - nudr-dr</w:t>
      </w:r>
    </w:p>
    <w:p w14:paraId="300E4C0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F879A49" w14:textId="77777777" w:rsidR="00424B0D" w:rsidRDefault="00424B0D" w:rsidP="00424B0D">
      <w:pPr>
        <w:pStyle w:val="PL"/>
      </w:pPr>
      <w:r>
        <w:t xml:space="preserve">      parameters:</w:t>
      </w:r>
    </w:p>
    <w:p w14:paraId="0036B206" w14:textId="77777777" w:rsidR="00424B0D" w:rsidRDefault="00424B0D" w:rsidP="00424B0D">
      <w:pPr>
        <w:pStyle w:val="PL"/>
      </w:pPr>
      <w:r>
        <w:t xml:space="preserve">        - name: ueId</w:t>
      </w:r>
    </w:p>
    <w:p w14:paraId="4D5838F1" w14:textId="77777777" w:rsidR="00424B0D" w:rsidRDefault="00424B0D" w:rsidP="00424B0D">
      <w:pPr>
        <w:pStyle w:val="PL"/>
      </w:pPr>
      <w:r>
        <w:t xml:space="preserve">          in: path</w:t>
      </w:r>
    </w:p>
    <w:p w14:paraId="4C8D4833" w14:textId="77777777" w:rsidR="00424B0D" w:rsidRDefault="00424B0D" w:rsidP="00424B0D">
      <w:pPr>
        <w:pStyle w:val="PL"/>
      </w:pPr>
      <w:r>
        <w:t xml:space="preserve">          description: UE id</w:t>
      </w:r>
    </w:p>
    <w:p w14:paraId="63179BCD" w14:textId="77777777" w:rsidR="00424B0D" w:rsidRDefault="00424B0D" w:rsidP="00424B0D">
      <w:pPr>
        <w:pStyle w:val="PL"/>
      </w:pPr>
      <w:r>
        <w:t xml:space="preserve">          required: true</w:t>
      </w:r>
    </w:p>
    <w:p w14:paraId="1BC0E80F" w14:textId="77777777" w:rsidR="00424B0D" w:rsidRDefault="00424B0D" w:rsidP="00424B0D">
      <w:pPr>
        <w:pStyle w:val="PL"/>
      </w:pPr>
      <w:r>
        <w:t xml:space="preserve">          schema:</w:t>
      </w:r>
    </w:p>
    <w:p w14:paraId="52934018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760EBED8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2EBC546A" w14:textId="77777777" w:rsidR="00424B0D" w:rsidRDefault="00424B0D" w:rsidP="00424B0D">
      <w:pPr>
        <w:pStyle w:val="PL"/>
      </w:pPr>
      <w:r>
        <w:t xml:space="preserve">          in: query</w:t>
      </w:r>
    </w:p>
    <w:p w14:paraId="09FF2860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1CBC9164" w14:textId="77777777" w:rsidR="00424B0D" w:rsidRDefault="00424B0D" w:rsidP="00424B0D">
      <w:pPr>
        <w:pStyle w:val="PL"/>
      </w:pPr>
      <w:r>
        <w:t xml:space="preserve">          schema:</w:t>
      </w:r>
    </w:p>
    <w:p w14:paraId="09226ABF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865C475" w14:textId="77777777" w:rsidR="00424B0D" w:rsidRDefault="00424B0D" w:rsidP="00424B0D">
      <w:pPr>
        <w:pStyle w:val="PL"/>
      </w:pPr>
      <w:r>
        <w:t xml:space="preserve">        - name: If-None-Match</w:t>
      </w:r>
    </w:p>
    <w:p w14:paraId="432E7048" w14:textId="77777777" w:rsidR="00424B0D" w:rsidRDefault="00424B0D" w:rsidP="00424B0D">
      <w:pPr>
        <w:pStyle w:val="PL"/>
      </w:pPr>
      <w:r>
        <w:t xml:space="preserve">          in: header</w:t>
      </w:r>
    </w:p>
    <w:p w14:paraId="67964156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0A556F84" w14:textId="77777777" w:rsidR="00424B0D" w:rsidRDefault="00424B0D" w:rsidP="00424B0D">
      <w:pPr>
        <w:pStyle w:val="PL"/>
      </w:pPr>
      <w:r>
        <w:t xml:space="preserve">          schema:</w:t>
      </w:r>
    </w:p>
    <w:p w14:paraId="0AA3C451" w14:textId="77777777" w:rsidR="00424B0D" w:rsidRDefault="00424B0D" w:rsidP="00424B0D">
      <w:pPr>
        <w:pStyle w:val="PL"/>
      </w:pPr>
      <w:r>
        <w:t xml:space="preserve">            type: string</w:t>
      </w:r>
    </w:p>
    <w:p w14:paraId="47AF1517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22C90001" w14:textId="77777777" w:rsidR="00424B0D" w:rsidRDefault="00424B0D" w:rsidP="00424B0D">
      <w:pPr>
        <w:pStyle w:val="PL"/>
      </w:pPr>
      <w:r>
        <w:lastRenderedPageBreak/>
        <w:t xml:space="preserve">          in: header</w:t>
      </w:r>
    </w:p>
    <w:p w14:paraId="1411E861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0E0C85B1" w14:textId="77777777" w:rsidR="00424B0D" w:rsidRDefault="00424B0D" w:rsidP="00424B0D">
      <w:pPr>
        <w:pStyle w:val="PL"/>
      </w:pPr>
      <w:r>
        <w:t xml:space="preserve">          schema:</w:t>
      </w:r>
    </w:p>
    <w:p w14:paraId="11719079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4CC03C23" w14:textId="77777777" w:rsidR="00424B0D" w:rsidRDefault="00424B0D" w:rsidP="00424B0D">
      <w:pPr>
        <w:pStyle w:val="PL"/>
      </w:pPr>
      <w:r>
        <w:t xml:space="preserve">      responses:</w:t>
      </w:r>
    </w:p>
    <w:p w14:paraId="05CFDDD0" w14:textId="77777777" w:rsidR="00424B0D" w:rsidRDefault="00424B0D" w:rsidP="00424B0D">
      <w:pPr>
        <w:pStyle w:val="PL"/>
      </w:pPr>
      <w:r>
        <w:t xml:space="preserve">        '200':</w:t>
      </w:r>
    </w:p>
    <w:p w14:paraId="127D38E6" w14:textId="77777777" w:rsidR="00424B0D" w:rsidRDefault="00424B0D" w:rsidP="00424B0D">
      <w:pPr>
        <w:pStyle w:val="PL"/>
      </w:pPr>
      <w:r>
        <w:t xml:space="preserve">          description: OK</w:t>
      </w:r>
    </w:p>
    <w:p w14:paraId="68FC9C34" w14:textId="77777777" w:rsidR="00424B0D" w:rsidRDefault="00424B0D" w:rsidP="00424B0D">
      <w:pPr>
        <w:pStyle w:val="PL"/>
      </w:pPr>
      <w:r>
        <w:t xml:space="preserve">          content:</w:t>
      </w:r>
    </w:p>
    <w:p w14:paraId="3E017020" w14:textId="77777777" w:rsidR="00424B0D" w:rsidRDefault="00424B0D" w:rsidP="00424B0D">
      <w:pPr>
        <w:pStyle w:val="PL"/>
      </w:pPr>
      <w:r>
        <w:t xml:space="preserve">            application/json:</w:t>
      </w:r>
    </w:p>
    <w:p w14:paraId="5837516B" w14:textId="77777777" w:rsidR="00424B0D" w:rsidRDefault="00424B0D" w:rsidP="00424B0D">
      <w:pPr>
        <w:pStyle w:val="PL"/>
      </w:pPr>
      <w:r>
        <w:t xml:space="preserve">              schema:</w:t>
      </w:r>
    </w:p>
    <w:p w14:paraId="5D3B4EE2" w14:textId="77777777" w:rsidR="00424B0D" w:rsidRDefault="00424B0D" w:rsidP="00424B0D">
      <w:pPr>
        <w:pStyle w:val="PL"/>
      </w:pPr>
      <w:r>
        <w:t xml:space="preserve">                $ref: '#/components/schemas/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nhancedCoverage</w:t>
      </w:r>
      <w:r w:rsidRPr="008A4A04">
        <w:t>Restriction</w:t>
      </w:r>
      <w:r>
        <w:rPr>
          <w:lang w:eastAsia="zh-CN"/>
        </w:rPr>
        <w:t>Data</w:t>
      </w:r>
      <w:r>
        <w:t>'</w:t>
      </w:r>
    </w:p>
    <w:p w14:paraId="474E2C36" w14:textId="77777777" w:rsidR="00424B0D" w:rsidRDefault="00424B0D" w:rsidP="00424B0D">
      <w:pPr>
        <w:pStyle w:val="PL"/>
      </w:pPr>
      <w:r>
        <w:t xml:space="preserve">          headers:</w:t>
      </w:r>
    </w:p>
    <w:p w14:paraId="1D02F3FA" w14:textId="77777777" w:rsidR="00424B0D" w:rsidRDefault="00424B0D" w:rsidP="00424B0D">
      <w:pPr>
        <w:pStyle w:val="PL"/>
      </w:pPr>
      <w:r>
        <w:t xml:space="preserve">            Cache-Control:</w:t>
      </w:r>
    </w:p>
    <w:p w14:paraId="155687ED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33A95B3A" w14:textId="77777777" w:rsidR="00424B0D" w:rsidRDefault="00424B0D" w:rsidP="00424B0D">
      <w:pPr>
        <w:pStyle w:val="PL"/>
      </w:pPr>
      <w:r>
        <w:t xml:space="preserve">              schema:</w:t>
      </w:r>
    </w:p>
    <w:p w14:paraId="031D8888" w14:textId="77777777" w:rsidR="00424B0D" w:rsidRDefault="00424B0D" w:rsidP="00424B0D">
      <w:pPr>
        <w:pStyle w:val="PL"/>
      </w:pPr>
      <w:r>
        <w:t xml:space="preserve">                type: string</w:t>
      </w:r>
    </w:p>
    <w:p w14:paraId="1F0B6F53" w14:textId="77777777" w:rsidR="00424B0D" w:rsidRDefault="00424B0D" w:rsidP="00424B0D">
      <w:pPr>
        <w:pStyle w:val="PL"/>
      </w:pPr>
      <w:r>
        <w:t xml:space="preserve">            ETag:</w:t>
      </w:r>
    </w:p>
    <w:p w14:paraId="14BA7330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4FE1AD1D" w14:textId="77777777" w:rsidR="00424B0D" w:rsidRDefault="00424B0D" w:rsidP="00424B0D">
      <w:pPr>
        <w:pStyle w:val="PL"/>
      </w:pPr>
      <w:r>
        <w:t xml:space="preserve">              schema:</w:t>
      </w:r>
    </w:p>
    <w:p w14:paraId="1FBAFF9D" w14:textId="77777777" w:rsidR="00424B0D" w:rsidRDefault="00424B0D" w:rsidP="00424B0D">
      <w:pPr>
        <w:pStyle w:val="PL"/>
      </w:pPr>
      <w:r>
        <w:t xml:space="preserve">                type: string</w:t>
      </w:r>
    </w:p>
    <w:p w14:paraId="63ECE7D9" w14:textId="77777777" w:rsidR="00424B0D" w:rsidRDefault="00424B0D" w:rsidP="00424B0D">
      <w:pPr>
        <w:pStyle w:val="PL"/>
      </w:pPr>
      <w:r>
        <w:t xml:space="preserve">            Last-Modified:</w:t>
      </w:r>
    </w:p>
    <w:p w14:paraId="12876A6B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700A44A3" w14:textId="77777777" w:rsidR="00424B0D" w:rsidRDefault="00424B0D" w:rsidP="00424B0D">
      <w:pPr>
        <w:pStyle w:val="PL"/>
      </w:pPr>
      <w:r>
        <w:t xml:space="preserve">              schema:</w:t>
      </w:r>
    </w:p>
    <w:p w14:paraId="54F82324" w14:textId="77777777" w:rsidR="00424B0D" w:rsidRDefault="00424B0D" w:rsidP="00424B0D">
      <w:pPr>
        <w:pStyle w:val="PL"/>
      </w:pPr>
      <w:r>
        <w:t xml:space="preserve">                type: string</w:t>
      </w:r>
    </w:p>
    <w:p w14:paraId="76873595" w14:textId="77777777" w:rsidR="006D628B" w:rsidRPr="00B06F7A" w:rsidRDefault="006D628B" w:rsidP="006D628B">
      <w:pPr>
        <w:pStyle w:val="PL"/>
        <w:rPr>
          <w:ins w:id="4293" w:author="Ulrich Wiehe" w:date="2023-01-11T14:06:00Z"/>
          <w:lang w:val="en-US"/>
        </w:rPr>
      </w:pPr>
      <w:ins w:id="4294" w:author="Ulrich Wiehe" w:date="2023-01-11T14:06:00Z">
        <w:r w:rsidRPr="00B06F7A">
          <w:rPr>
            <w:lang w:val="en-US"/>
          </w:rPr>
          <w:t xml:space="preserve">        '400':</w:t>
        </w:r>
      </w:ins>
    </w:p>
    <w:p w14:paraId="3C1F9269" w14:textId="77777777" w:rsidR="006D628B" w:rsidRPr="00B06F7A" w:rsidRDefault="006D628B" w:rsidP="006D628B">
      <w:pPr>
        <w:pStyle w:val="PL"/>
        <w:rPr>
          <w:ins w:id="4295" w:author="Ulrich Wiehe" w:date="2023-01-11T14:06:00Z"/>
        </w:rPr>
      </w:pPr>
      <w:ins w:id="4296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2409499" w14:textId="77777777" w:rsidR="006D628B" w:rsidRPr="00B06F7A" w:rsidRDefault="006D628B" w:rsidP="006D628B">
      <w:pPr>
        <w:pStyle w:val="PL"/>
        <w:rPr>
          <w:ins w:id="4297" w:author="Ulrich Wiehe" w:date="2023-01-11T14:06:00Z"/>
          <w:lang w:val="en-US"/>
        </w:rPr>
      </w:pPr>
      <w:ins w:id="4298" w:author="Ulrich Wiehe" w:date="2023-01-11T14:06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2916BE1" w14:textId="77777777" w:rsidR="006D628B" w:rsidRPr="00B06F7A" w:rsidRDefault="006D628B" w:rsidP="006D628B">
      <w:pPr>
        <w:pStyle w:val="PL"/>
        <w:rPr>
          <w:ins w:id="4299" w:author="Ulrich Wiehe" w:date="2023-01-11T14:06:00Z"/>
        </w:rPr>
      </w:pPr>
      <w:ins w:id="4300" w:author="Ulrich Wiehe" w:date="2023-01-11T14:06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3FE4565A" w14:textId="77777777" w:rsidR="006D628B" w:rsidRPr="00B06F7A" w:rsidRDefault="006D628B" w:rsidP="006D628B">
      <w:pPr>
        <w:pStyle w:val="PL"/>
        <w:rPr>
          <w:ins w:id="4301" w:author="Ulrich Wiehe" w:date="2023-01-11T14:06:00Z"/>
        </w:rPr>
      </w:pPr>
      <w:ins w:id="4302" w:author="Ulrich Wiehe" w:date="2023-01-11T14:06:00Z">
        <w:r w:rsidRPr="00B06F7A">
          <w:t xml:space="preserve">        '403':</w:t>
        </w:r>
      </w:ins>
    </w:p>
    <w:p w14:paraId="35D19CB4" w14:textId="77777777" w:rsidR="006D628B" w:rsidRPr="00B06F7A" w:rsidRDefault="006D628B" w:rsidP="006D628B">
      <w:pPr>
        <w:pStyle w:val="PL"/>
        <w:rPr>
          <w:ins w:id="4303" w:author="Ulrich Wiehe" w:date="2023-01-11T14:06:00Z"/>
        </w:rPr>
      </w:pPr>
      <w:ins w:id="4304" w:author="Ulrich Wiehe" w:date="2023-01-11T14:0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5756F58" w14:textId="77777777" w:rsidR="006D628B" w:rsidRPr="00B06F7A" w:rsidRDefault="006D628B" w:rsidP="006D628B">
      <w:pPr>
        <w:pStyle w:val="PL"/>
        <w:rPr>
          <w:ins w:id="4305" w:author="Ulrich Wiehe" w:date="2023-01-11T14:06:00Z"/>
        </w:rPr>
      </w:pPr>
      <w:ins w:id="4306" w:author="Ulrich Wiehe" w:date="2023-01-11T14:06:00Z">
        <w:r w:rsidRPr="00B06F7A">
          <w:t xml:space="preserve">        '404':</w:t>
        </w:r>
      </w:ins>
    </w:p>
    <w:p w14:paraId="453D6786" w14:textId="77777777" w:rsidR="006D628B" w:rsidRPr="00B06F7A" w:rsidRDefault="006D628B" w:rsidP="006D628B">
      <w:pPr>
        <w:pStyle w:val="PL"/>
        <w:rPr>
          <w:ins w:id="4307" w:author="Ulrich Wiehe" w:date="2023-01-11T14:06:00Z"/>
          <w:lang w:val="en-US"/>
        </w:rPr>
      </w:pPr>
      <w:ins w:id="4308" w:author="Ulrich Wiehe" w:date="2023-01-11T14:0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FB95060" w14:textId="77777777" w:rsidR="006D628B" w:rsidRPr="00B06F7A" w:rsidRDefault="006D628B" w:rsidP="006D628B">
      <w:pPr>
        <w:pStyle w:val="PL"/>
        <w:rPr>
          <w:ins w:id="4309" w:author="Ulrich Wiehe" w:date="2023-01-11T14:06:00Z"/>
          <w:lang w:val="en-US"/>
        </w:rPr>
      </w:pPr>
      <w:ins w:id="4310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34D64C4" w14:textId="77777777" w:rsidR="006D628B" w:rsidRPr="00B06F7A" w:rsidRDefault="006D628B" w:rsidP="006D628B">
      <w:pPr>
        <w:pStyle w:val="PL"/>
        <w:rPr>
          <w:ins w:id="4311" w:author="Ulrich Wiehe" w:date="2023-01-11T14:06:00Z"/>
        </w:rPr>
      </w:pPr>
      <w:ins w:id="4312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B1F90A4" w14:textId="77777777" w:rsidR="006D628B" w:rsidRPr="00B06F7A" w:rsidRDefault="006D628B" w:rsidP="006D628B">
      <w:pPr>
        <w:pStyle w:val="PL"/>
        <w:rPr>
          <w:ins w:id="4313" w:author="Ulrich Wiehe" w:date="2023-01-11T14:06:00Z"/>
          <w:lang w:val="en-US"/>
        </w:rPr>
      </w:pPr>
      <w:ins w:id="4314" w:author="Ulrich Wiehe" w:date="2023-01-11T14:06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4FCAA75" w14:textId="77777777" w:rsidR="006D628B" w:rsidRPr="00B06F7A" w:rsidRDefault="006D628B" w:rsidP="006D628B">
      <w:pPr>
        <w:pStyle w:val="PL"/>
        <w:rPr>
          <w:ins w:id="4315" w:author="Ulrich Wiehe" w:date="2023-01-11T14:06:00Z"/>
        </w:rPr>
      </w:pPr>
      <w:ins w:id="4316" w:author="Ulrich Wiehe" w:date="2023-01-11T14:06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C244444" w14:textId="77777777" w:rsidR="006D628B" w:rsidRPr="00B06F7A" w:rsidRDefault="006D628B" w:rsidP="006D628B">
      <w:pPr>
        <w:pStyle w:val="PL"/>
        <w:rPr>
          <w:ins w:id="4317" w:author="Ulrich Wiehe" w:date="2023-01-11T14:06:00Z"/>
          <w:lang w:val="en-US"/>
        </w:rPr>
      </w:pPr>
      <w:ins w:id="4318" w:author="Ulrich Wiehe" w:date="2023-01-11T14:06:00Z">
        <w:r w:rsidRPr="00B06F7A">
          <w:rPr>
            <w:lang w:val="en-US"/>
          </w:rPr>
          <w:t xml:space="preserve">        '500':</w:t>
        </w:r>
      </w:ins>
    </w:p>
    <w:p w14:paraId="365B9EA0" w14:textId="77777777" w:rsidR="006D628B" w:rsidRPr="00B06F7A" w:rsidRDefault="006D628B" w:rsidP="006D628B">
      <w:pPr>
        <w:pStyle w:val="PL"/>
        <w:rPr>
          <w:ins w:id="4319" w:author="Ulrich Wiehe" w:date="2023-01-11T14:06:00Z"/>
        </w:rPr>
      </w:pPr>
      <w:ins w:id="4320" w:author="Ulrich Wiehe" w:date="2023-01-11T14:0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3E12342" w14:textId="77777777" w:rsidR="006D628B" w:rsidRPr="00B06F7A" w:rsidRDefault="006D628B" w:rsidP="006D628B">
      <w:pPr>
        <w:pStyle w:val="PL"/>
        <w:rPr>
          <w:ins w:id="4321" w:author="Ulrich Wiehe" w:date="2023-01-11T14:06:00Z"/>
          <w:lang w:val="en-US"/>
        </w:rPr>
      </w:pPr>
      <w:ins w:id="4322" w:author="Ulrich Wiehe" w:date="2023-01-11T14:0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F129197" w14:textId="77777777" w:rsidR="006D628B" w:rsidRPr="00B06F7A" w:rsidRDefault="006D628B" w:rsidP="006D628B">
      <w:pPr>
        <w:pStyle w:val="PL"/>
        <w:rPr>
          <w:ins w:id="4323" w:author="Ulrich Wiehe" w:date="2023-01-11T14:06:00Z"/>
        </w:rPr>
      </w:pPr>
      <w:ins w:id="4324" w:author="Ulrich Wiehe" w:date="2023-01-11T14:0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6681603" w14:textId="77777777" w:rsidR="006D628B" w:rsidRPr="00B06F7A" w:rsidRDefault="006D628B" w:rsidP="006D628B">
      <w:pPr>
        <w:pStyle w:val="PL"/>
        <w:rPr>
          <w:ins w:id="4325" w:author="Ulrich Wiehe" w:date="2023-01-11T14:06:00Z"/>
          <w:lang w:val="en-US"/>
        </w:rPr>
      </w:pPr>
      <w:ins w:id="4326" w:author="Ulrich Wiehe" w:date="2023-01-11T14:06:00Z">
        <w:r w:rsidRPr="00B06F7A">
          <w:rPr>
            <w:lang w:val="en-US"/>
          </w:rPr>
          <w:t xml:space="preserve">        '503':</w:t>
        </w:r>
      </w:ins>
    </w:p>
    <w:p w14:paraId="022147DC" w14:textId="77777777" w:rsidR="006D628B" w:rsidRPr="00B06F7A" w:rsidRDefault="006D628B" w:rsidP="006D628B">
      <w:pPr>
        <w:pStyle w:val="PL"/>
        <w:rPr>
          <w:ins w:id="4327" w:author="Ulrich Wiehe" w:date="2023-01-11T14:06:00Z"/>
          <w:lang w:val="en-US"/>
        </w:rPr>
      </w:pPr>
      <w:ins w:id="4328" w:author="Ulrich Wiehe" w:date="2023-01-11T14:06:00Z">
        <w:r w:rsidRPr="00B06F7A">
          <w:t xml:space="preserve">          $ref: 'TS29571_CommonData.yaml#/components/responses/503'</w:t>
        </w:r>
      </w:ins>
    </w:p>
    <w:p w14:paraId="4E68F4B8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B810C1D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0BA8323" w14:textId="77777777" w:rsidR="00424B0D" w:rsidRDefault="00424B0D" w:rsidP="00424B0D">
      <w:pPr>
        <w:pStyle w:val="PL"/>
        <w:rPr>
          <w:lang w:eastAsia="zh-CN"/>
        </w:rPr>
      </w:pPr>
    </w:p>
    <w:p w14:paraId="5E459DF2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</w:t>
      </w:r>
      <w:r>
        <w:t>ontext-data/location</w:t>
      </w:r>
      <w:r w:rsidRPr="00533C32">
        <w:t>:</w:t>
      </w:r>
    </w:p>
    <w:p w14:paraId="2FC92AA7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5376050F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>UE's Location Information</w:t>
      </w:r>
    </w:p>
    <w:p w14:paraId="71ACF9B9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UeLocation</w:t>
      </w:r>
    </w:p>
    <w:p w14:paraId="13F50FE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B705874" w14:textId="77777777" w:rsidR="00424B0D" w:rsidRDefault="00424B0D" w:rsidP="00424B0D">
      <w:pPr>
        <w:pStyle w:val="PL"/>
        <w:rPr>
          <w:lang w:eastAsia="zh-CN"/>
        </w:rPr>
      </w:pPr>
      <w:r>
        <w:t xml:space="preserve">        - UE's Location Information</w:t>
      </w:r>
      <w:r w:rsidRPr="00533C32">
        <w:t xml:space="preserve"> (Document)</w:t>
      </w:r>
    </w:p>
    <w:p w14:paraId="5FFE28D0" w14:textId="77777777" w:rsidR="00424B0D" w:rsidRDefault="00424B0D" w:rsidP="00424B0D">
      <w:pPr>
        <w:pStyle w:val="PL"/>
      </w:pPr>
      <w:r>
        <w:t xml:space="preserve">      security:</w:t>
      </w:r>
    </w:p>
    <w:p w14:paraId="3470A920" w14:textId="77777777" w:rsidR="00424B0D" w:rsidRDefault="00424B0D" w:rsidP="00424B0D">
      <w:pPr>
        <w:pStyle w:val="PL"/>
      </w:pPr>
      <w:r>
        <w:t xml:space="preserve">        - {}</w:t>
      </w:r>
    </w:p>
    <w:p w14:paraId="61150A3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F36A949" w14:textId="77777777" w:rsidR="00424B0D" w:rsidRDefault="00424B0D" w:rsidP="00424B0D">
      <w:pPr>
        <w:pStyle w:val="PL"/>
      </w:pPr>
      <w:r>
        <w:t xml:space="preserve">          - nudr-dr</w:t>
      </w:r>
    </w:p>
    <w:p w14:paraId="6F0961A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5F37777" w14:textId="77777777" w:rsidR="00424B0D" w:rsidRDefault="00424B0D" w:rsidP="00424B0D">
      <w:pPr>
        <w:pStyle w:val="PL"/>
      </w:pPr>
      <w:r>
        <w:t xml:space="preserve">          - nudr-dr</w:t>
      </w:r>
    </w:p>
    <w:p w14:paraId="783AF48E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8C4F41C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6D587D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8C97A15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45D40D5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88D16F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7B7485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D6005ED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7D055C1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2E767BF2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27DBA8C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7C6A5935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6ED49FB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283BE24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1C637058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DD99133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0EA411F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75212A9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32A2C6B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29AF4FB3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 w:rsidRPr="00D329A5">
        <w:t>LocationInfo</w:t>
      </w:r>
      <w:r w:rsidRPr="00533C32">
        <w:t>'</w:t>
      </w:r>
    </w:p>
    <w:p w14:paraId="12454E0B" w14:textId="77777777" w:rsidR="006D628B" w:rsidRPr="00B06F7A" w:rsidRDefault="006D628B" w:rsidP="006D628B">
      <w:pPr>
        <w:pStyle w:val="PL"/>
        <w:rPr>
          <w:ins w:id="4329" w:author="Ulrich Wiehe" w:date="2023-01-11T14:07:00Z"/>
          <w:lang w:val="en-US"/>
        </w:rPr>
      </w:pPr>
      <w:ins w:id="4330" w:author="Ulrich Wiehe" w:date="2023-01-11T14:07:00Z">
        <w:r w:rsidRPr="00B06F7A">
          <w:rPr>
            <w:lang w:val="en-US"/>
          </w:rPr>
          <w:lastRenderedPageBreak/>
          <w:t xml:space="preserve">        '400':</w:t>
        </w:r>
      </w:ins>
    </w:p>
    <w:p w14:paraId="07CFC042" w14:textId="77777777" w:rsidR="006D628B" w:rsidRPr="00B06F7A" w:rsidRDefault="006D628B" w:rsidP="006D628B">
      <w:pPr>
        <w:pStyle w:val="PL"/>
        <w:rPr>
          <w:ins w:id="4331" w:author="Ulrich Wiehe" w:date="2023-01-11T14:07:00Z"/>
        </w:rPr>
      </w:pPr>
      <w:ins w:id="4332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80F69A9" w14:textId="77777777" w:rsidR="006D628B" w:rsidRPr="00B06F7A" w:rsidRDefault="006D628B" w:rsidP="006D628B">
      <w:pPr>
        <w:pStyle w:val="PL"/>
        <w:rPr>
          <w:ins w:id="4333" w:author="Ulrich Wiehe" w:date="2023-01-11T14:07:00Z"/>
          <w:lang w:val="en-US"/>
        </w:rPr>
      </w:pPr>
      <w:ins w:id="4334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2554F64" w14:textId="77777777" w:rsidR="006D628B" w:rsidRPr="00B06F7A" w:rsidRDefault="006D628B" w:rsidP="006D628B">
      <w:pPr>
        <w:pStyle w:val="PL"/>
        <w:rPr>
          <w:ins w:id="4335" w:author="Ulrich Wiehe" w:date="2023-01-11T14:07:00Z"/>
        </w:rPr>
      </w:pPr>
      <w:ins w:id="4336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DD35E61" w14:textId="77777777" w:rsidR="006D628B" w:rsidRPr="00B06F7A" w:rsidRDefault="006D628B" w:rsidP="006D628B">
      <w:pPr>
        <w:pStyle w:val="PL"/>
        <w:rPr>
          <w:ins w:id="4337" w:author="Ulrich Wiehe" w:date="2023-01-11T14:07:00Z"/>
        </w:rPr>
      </w:pPr>
      <w:ins w:id="4338" w:author="Ulrich Wiehe" w:date="2023-01-11T14:07:00Z">
        <w:r w:rsidRPr="00B06F7A">
          <w:t xml:space="preserve">        '403':</w:t>
        </w:r>
      </w:ins>
    </w:p>
    <w:p w14:paraId="60D8B223" w14:textId="77777777" w:rsidR="006D628B" w:rsidRPr="00B06F7A" w:rsidRDefault="006D628B" w:rsidP="006D628B">
      <w:pPr>
        <w:pStyle w:val="PL"/>
        <w:rPr>
          <w:ins w:id="4339" w:author="Ulrich Wiehe" w:date="2023-01-11T14:07:00Z"/>
        </w:rPr>
      </w:pPr>
      <w:ins w:id="4340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436CF24" w14:textId="77777777" w:rsidR="006D628B" w:rsidRPr="00B06F7A" w:rsidRDefault="006D628B" w:rsidP="006D628B">
      <w:pPr>
        <w:pStyle w:val="PL"/>
        <w:rPr>
          <w:ins w:id="4341" w:author="Ulrich Wiehe" w:date="2023-01-11T14:07:00Z"/>
        </w:rPr>
      </w:pPr>
      <w:ins w:id="4342" w:author="Ulrich Wiehe" w:date="2023-01-11T14:07:00Z">
        <w:r w:rsidRPr="00B06F7A">
          <w:t xml:space="preserve">        '404':</w:t>
        </w:r>
      </w:ins>
    </w:p>
    <w:p w14:paraId="75B57D87" w14:textId="77777777" w:rsidR="006D628B" w:rsidRPr="00B06F7A" w:rsidRDefault="006D628B" w:rsidP="006D628B">
      <w:pPr>
        <w:pStyle w:val="PL"/>
        <w:rPr>
          <w:ins w:id="4343" w:author="Ulrich Wiehe" w:date="2023-01-11T14:07:00Z"/>
          <w:lang w:val="en-US"/>
        </w:rPr>
      </w:pPr>
      <w:ins w:id="4344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E9DA226" w14:textId="77777777" w:rsidR="006D628B" w:rsidRPr="00B06F7A" w:rsidRDefault="006D628B" w:rsidP="006D628B">
      <w:pPr>
        <w:pStyle w:val="PL"/>
        <w:rPr>
          <w:ins w:id="4345" w:author="Ulrich Wiehe" w:date="2023-01-11T14:07:00Z"/>
          <w:lang w:val="en-US"/>
        </w:rPr>
      </w:pPr>
      <w:ins w:id="4346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0625A42" w14:textId="77777777" w:rsidR="006D628B" w:rsidRPr="00B06F7A" w:rsidRDefault="006D628B" w:rsidP="006D628B">
      <w:pPr>
        <w:pStyle w:val="PL"/>
        <w:rPr>
          <w:ins w:id="4347" w:author="Ulrich Wiehe" w:date="2023-01-11T14:07:00Z"/>
        </w:rPr>
      </w:pPr>
      <w:ins w:id="4348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82D5046" w14:textId="77777777" w:rsidR="006D628B" w:rsidRPr="00B06F7A" w:rsidRDefault="006D628B" w:rsidP="006D628B">
      <w:pPr>
        <w:pStyle w:val="PL"/>
        <w:rPr>
          <w:ins w:id="4349" w:author="Ulrich Wiehe" w:date="2023-01-11T14:07:00Z"/>
          <w:lang w:val="en-US"/>
        </w:rPr>
      </w:pPr>
      <w:ins w:id="4350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D6D4D0B" w14:textId="77777777" w:rsidR="006D628B" w:rsidRPr="00B06F7A" w:rsidRDefault="006D628B" w:rsidP="006D628B">
      <w:pPr>
        <w:pStyle w:val="PL"/>
        <w:rPr>
          <w:ins w:id="4351" w:author="Ulrich Wiehe" w:date="2023-01-11T14:07:00Z"/>
        </w:rPr>
      </w:pPr>
      <w:ins w:id="4352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15318101" w14:textId="77777777" w:rsidR="006D628B" w:rsidRPr="00B06F7A" w:rsidRDefault="006D628B" w:rsidP="006D628B">
      <w:pPr>
        <w:pStyle w:val="PL"/>
        <w:rPr>
          <w:ins w:id="4353" w:author="Ulrich Wiehe" w:date="2023-01-11T14:07:00Z"/>
          <w:lang w:val="en-US"/>
        </w:rPr>
      </w:pPr>
      <w:ins w:id="4354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272ECD52" w14:textId="77777777" w:rsidR="006D628B" w:rsidRPr="00B06F7A" w:rsidRDefault="006D628B" w:rsidP="006D628B">
      <w:pPr>
        <w:pStyle w:val="PL"/>
        <w:rPr>
          <w:ins w:id="4355" w:author="Ulrich Wiehe" w:date="2023-01-11T14:07:00Z"/>
        </w:rPr>
      </w:pPr>
      <w:ins w:id="4356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98780FB" w14:textId="77777777" w:rsidR="006D628B" w:rsidRPr="00B06F7A" w:rsidRDefault="006D628B" w:rsidP="006D628B">
      <w:pPr>
        <w:pStyle w:val="PL"/>
        <w:rPr>
          <w:ins w:id="4357" w:author="Ulrich Wiehe" w:date="2023-01-11T14:07:00Z"/>
          <w:lang w:val="en-US"/>
        </w:rPr>
      </w:pPr>
      <w:ins w:id="4358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E6BEDE1" w14:textId="77777777" w:rsidR="006D628B" w:rsidRPr="00B06F7A" w:rsidRDefault="006D628B" w:rsidP="006D628B">
      <w:pPr>
        <w:pStyle w:val="PL"/>
        <w:rPr>
          <w:ins w:id="4359" w:author="Ulrich Wiehe" w:date="2023-01-11T14:07:00Z"/>
        </w:rPr>
      </w:pPr>
      <w:ins w:id="4360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D91C2A1" w14:textId="77777777" w:rsidR="006D628B" w:rsidRPr="00B06F7A" w:rsidRDefault="006D628B" w:rsidP="006D628B">
      <w:pPr>
        <w:pStyle w:val="PL"/>
        <w:rPr>
          <w:ins w:id="4361" w:author="Ulrich Wiehe" w:date="2023-01-11T14:07:00Z"/>
          <w:lang w:val="en-US"/>
        </w:rPr>
      </w:pPr>
      <w:ins w:id="4362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1BE477ED" w14:textId="77777777" w:rsidR="006D628B" w:rsidRPr="00B06F7A" w:rsidRDefault="006D628B" w:rsidP="006D628B">
      <w:pPr>
        <w:pStyle w:val="PL"/>
        <w:rPr>
          <w:ins w:id="4363" w:author="Ulrich Wiehe" w:date="2023-01-11T14:07:00Z"/>
          <w:lang w:val="en-US"/>
        </w:rPr>
      </w:pPr>
      <w:ins w:id="4364" w:author="Ulrich Wiehe" w:date="2023-01-11T14:07:00Z">
        <w:r w:rsidRPr="00B06F7A">
          <w:t xml:space="preserve">          $ref: 'TS29571_CommonData.yaml#/components/responses/503'</w:t>
        </w:r>
      </w:ins>
    </w:p>
    <w:p w14:paraId="4591565A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3AA89BE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0733010" w14:textId="77777777" w:rsidR="00424B0D" w:rsidRPr="00227381" w:rsidRDefault="00424B0D" w:rsidP="00424B0D">
      <w:pPr>
        <w:pStyle w:val="PL"/>
        <w:rPr>
          <w:lang w:eastAsia="zh-CN"/>
        </w:rPr>
      </w:pPr>
    </w:p>
    <w:p w14:paraId="0E07C157" w14:textId="77777777" w:rsidR="00424B0D" w:rsidRDefault="00424B0D" w:rsidP="00424B0D">
      <w:pPr>
        <w:pStyle w:val="PL"/>
      </w:pPr>
      <w:r>
        <w:t xml:space="preserve">  /subscription-data/{ueId}/v2x-data:</w:t>
      </w:r>
    </w:p>
    <w:p w14:paraId="5A90CCE4" w14:textId="77777777" w:rsidR="00424B0D" w:rsidRDefault="00424B0D" w:rsidP="00424B0D">
      <w:pPr>
        <w:pStyle w:val="PL"/>
      </w:pPr>
      <w:r>
        <w:t xml:space="preserve">    get:</w:t>
      </w:r>
    </w:p>
    <w:p w14:paraId="00114011" w14:textId="77777777" w:rsidR="00424B0D" w:rsidRDefault="00424B0D" w:rsidP="00424B0D">
      <w:pPr>
        <w:pStyle w:val="PL"/>
      </w:pPr>
      <w:r>
        <w:t xml:space="preserve">      summary: Retrieves the subscribed V2X Data of a UE</w:t>
      </w:r>
    </w:p>
    <w:p w14:paraId="30D37B9B" w14:textId="77777777" w:rsidR="00424B0D" w:rsidRDefault="00424B0D" w:rsidP="00424B0D">
      <w:pPr>
        <w:pStyle w:val="PL"/>
      </w:pPr>
      <w:r>
        <w:t xml:space="preserve">      operationId: QueryV2xData</w:t>
      </w:r>
    </w:p>
    <w:p w14:paraId="3C39C253" w14:textId="77777777" w:rsidR="00424B0D" w:rsidRDefault="00424B0D" w:rsidP="00424B0D">
      <w:pPr>
        <w:pStyle w:val="PL"/>
      </w:pPr>
      <w:r>
        <w:t xml:space="preserve">      tags:</w:t>
      </w:r>
    </w:p>
    <w:p w14:paraId="0EE0C98A" w14:textId="77777777" w:rsidR="00424B0D" w:rsidRDefault="00424B0D" w:rsidP="00424B0D">
      <w:pPr>
        <w:pStyle w:val="PL"/>
        <w:rPr>
          <w:lang w:eastAsia="zh-CN"/>
        </w:rPr>
      </w:pPr>
      <w:r>
        <w:t xml:space="preserve">        - V2X Subscription Data</w:t>
      </w:r>
    </w:p>
    <w:p w14:paraId="60A06F60" w14:textId="77777777" w:rsidR="00424B0D" w:rsidRDefault="00424B0D" w:rsidP="00424B0D">
      <w:pPr>
        <w:pStyle w:val="PL"/>
      </w:pPr>
      <w:r>
        <w:t xml:space="preserve">      security:</w:t>
      </w:r>
    </w:p>
    <w:p w14:paraId="05DD9137" w14:textId="77777777" w:rsidR="00424B0D" w:rsidRDefault="00424B0D" w:rsidP="00424B0D">
      <w:pPr>
        <w:pStyle w:val="PL"/>
      </w:pPr>
      <w:r>
        <w:t xml:space="preserve">        - {}</w:t>
      </w:r>
    </w:p>
    <w:p w14:paraId="2018AE9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EDC45E" w14:textId="77777777" w:rsidR="00424B0D" w:rsidRDefault="00424B0D" w:rsidP="00424B0D">
      <w:pPr>
        <w:pStyle w:val="PL"/>
      </w:pPr>
      <w:r>
        <w:t xml:space="preserve">          - nudr-dr</w:t>
      </w:r>
    </w:p>
    <w:p w14:paraId="5593463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DFA177C" w14:textId="77777777" w:rsidR="00424B0D" w:rsidRDefault="00424B0D" w:rsidP="00424B0D">
      <w:pPr>
        <w:pStyle w:val="PL"/>
      </w:pPr>
      <w:r>
        <w:t xml:space="preserve">          - nudr-dr</w:t>
      </w:r>
    </w:p>
    <w:p w14:paraId="4E639F8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EECC434" w14:textId="77777777" w:rsidR="00424B0D" w:rsidRDefault="00424B0D" w:rsidP="00424B0D">
      <w:pPr>
        <w:pStyle w:val="PL"/>
      </w:pPr>
      <w:r>
        <w:t xml:space="preserve">      parameters:</w:t>
      </w:r>
    </w:p>
    <w:p w14:paraId="3C2FF2E1" w14:textId="77777777" w:rsidR="00424B0D" w:rsidRDefault="00424B0D" w:rsidP="00424B0D">
      <w:pPr>
        <w:pStyle w:val="PL"/>
      </w:pPr>
      <w:r>
        <w:t xml:space="preserve">        - name: ueId</w:t>
      </w:r>
    </w:p>
    <w:p w14:paraId="16858279" w14:textId="77777777" w:rsidR="00424B0D" w:rsidRDefault="00424B0D" w:rsidP="00424B0D">
      <w:pPr>
        <w:pStyle w:val="PL"/>
      </w:pPr>
      <w:r>
        <w:t xml:space="preserve">          in: path</w:t>
      </w:r>
    </w:p>
    <w:p w14:paraId="1AEB228B" w14:textId="77777777" w:rsidR="00424B0D" w:rsidRDefault="00424B0D" w:rsidP="00424B0D">
      <w:pPr>
        <w:pStyle w:val="PL"/>
      </w:pPr>
      <w:r>
        <w:t xml:space="preserve">          description: UE id</w:t>
      </w:r>
    </w:p>
    <w:p w14:paraId="4998E605" w14:textId="77777777" w:rsidR="00424B0D" w:rsidRDefault="00424B0D" w:rsidP="00424B0D">
      <w:pPr>
        <w:pStyle w:val="PL"/>
      </w:pPr>
      <w:r>
        <w:t xml:space="preserve">          required: true</w:t>
      </w:r>
    </w:p>
    <w:p w14:paraId="09BD1826" w14:textId="77777777" w:rsidR="00424B0D" w:rsidRDefault="00424B0D" w:rsidP="00424B0D">
      <w:pPr>
        <w:pStyle w:val="PL"/>
      </w:pPr>
      <w:r>
        <w:t xml:space="preserve">          schema:</w:t>
      </w:r>
    </w:p>
    <w:p w14:paraId="36542479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55081869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329D67E9" w14:textId="77777777" w:rsidR="00424B0D" w:rsidRDefault="00424B0D" w:rsidP="00424B0D">
      <w:pPr>
        <w:pStyle w:val="PL"/>
      </w:pPr>
      <w:r>
        <w:t xml:space="preserve">          in: query</w:t>
      </w:r>
    </w:p>
    <w:p w14:paraId="5BA82178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5C18F1E7" w14:textId="77777777" w:rsidR="00424B0D" w:rsidRDefault="00424B0D" w:rsidP="00424B0D">
      <w:pPr>
        <w:pStyle w:val="PL"/>
      </w:pPr>
      <w:r>
        <w:t xml:space="preserve">          schema:</w:t>
      </w:r>
    </w:p>
    <w:p w14:paraId="440507AE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004731C" w14:textId="77777777" w:rsidR="00424B0D" w:rsidRDefault="00424B0D" w:rsidP="00424B0D">
      <w:pPr>
        <w:pStyle w:val="PL"/>
      </w:pPr>
      <w:r>
        <w:t xml:space="preserve">        - name: If-None-Match</w:t>
      </w:r>
    </w:p>
    <w:p w14:paraId="15C0A4EF" w14:textId="77777777" w:rsidR="00424B0D" w:rsidRDefault="00424B0D" w:rsidP="00424B0D">
      <w:pPr>
        <w:pStyle w:val="PL"/>
      </w:pPr>
      <w:r>
        <w:t xml:space="preserve">          in: header</w:t>
      </w:r>
    </w:p>
    <w:p w14:paraId="1A841B4D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59180E78" w14:textId="77777777" w:rsidR="00424B0D" w:rsidRDefault="00424B0D" w:rsidP="00424B0D">
      <w:pPr>
        <w:pStyle w:val="PL"/>
      </w:pPr>
      <w:r>
        <w:t xml:space="preserve">          schema:</w:t>
      </w:r>
    </w:p>
    <w:p w14:paraId="0AF005F6" w14:textId="77777777" w:rsidR="00424B0D" w:rsidRDefault="00424B0D" w:rsidP="00424B0D">
      <w:pPr>
        <w:pStyle w:val="PL"/>
      </w:pPr>
      <w:r>
        <w:t xml:space="preserve">            type: string</w:t>
      </w:r>
    </w:p>
    <w:p w14:paraId="35216537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5D34C752" w14:textId="77777777" w:rsidR="00424B0D" w:rsidRDefault="00424B0D" w:rsidP="00424B0D">
      <w:pPr>
        <w:pStyle w:val="PL"/>
      </w:pPr>
      <w:r>
        <w:t xml:space="preserve">          in: header</w:t>
      </w:r>
    </w:p>
    <w:p w14:paraId="4CCF748C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4DB6FDF1" w14:textId="77777777" w:rsidR="00424B0D" w:rsidRDefault="00424B0D" w:rsidP="00424B0D">
      <w:pPr>
        <w:pStyle w:val="PL"/>
      </w:pPr>
      <w:r>
        <w:t xml:space="preserve">          schema:</w:t>
      </w:r>
    </w:p>
    <w:p w14:paraId="0038F3A7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23E7ECC4" w14:textId="77777777" w:rsidR="00424B0D" w:rsidRDefault="00424B0D" w:rsidP="00424B0D">
      <w:pPr>
        <w:pStyle w:val="PL"/>
      </w:pPr>
      <w:r>
        <w:t xml:space="preserve">      responses:</w:t>
      </w:r>
    </w:p>
    <w:p w14:paraId="1372DD4B" w14:textId="77777777" w:rsidR="00424B0D" w:rsidRDefault="00424B0D" w:rsidP="00424B0D">
      <w:pPr>
        <w:pStyle w:val="PL"/>
      </w:pPr>
      <w:r>
        <w:t xml:space="preserve">        '200':</w:t>
      </w:r>
    </w:p>
    <w:p w14:paraId="38A0500D" w14:textId="77777777" w:rsidR="00424B0D" w:rsidRDefault="00424B0D" w:rsidP="00424B0D">
      <w:pPr>
        <w:pStyle w:val="PL"/>
      </w:pPr>
      <w:r>
        <w:t xml:space="preserve">          description: OK</w:t>
      </w:r>
    </w:p>
    <w:p w14:paraId="792BD956" w14:textId="77777777" w:rsidR="00424B0D" w:rsidRDefault="00424B0D" w:rsidP="00424B0D">
      <w:pPr>
        <w:pStyle w:val="PL"/>
      </w:pPr>
      <w:r>
        <w:t xml:space="preserve">          content:</w:t>
      </w:r>
    </w:p>
    <w:p w14:paraId="223DB78C" w14:textId="77777777" w:rsidR="00424B0D" w:rsidRDefault="00424B0D" w:rsidP="00424B0D">
      <w:pPr>
        <w:pStyle w:val="PL"/>
      </w:pPr>
      <w:r>
        <w:t xml:space="preserve">            application/json:</w:t>
      </w:r>
    </w:p>
    <w:p w14:paraId="34B740B7" w14:textId="77777777" w:rsidR="00424B0D" w:rsidRDefault="00424B0D" w:rsidP="00424B0D">
      <w:pPr>
        <w:pStyle w:val="PL"/>
      </w:pPr>
      <w:r>
        <w:t xml:space="preserve">              schema:</w:t>
      </w:r>
    </w:p>
    <w:p w14:paraId="753A7190" w14:textId="77777777" w:rsidR="00424B0D" w:rsidRDefault="00424B0D" w:rsidP="00424B0D">
      <w:pPr>
        <w:pStyle w:val="PL"/>
      </w:pPr>
      <w:r>
        <w:t xml:space="preserve">                $ref: '#/components/schemas/</w:t>
      </w:r>
      <w:r>
        <w:rPr>
          <w:lang w:eastAsia="zh-CN"/>
        </w:rPr>
        <w:t>V2xSubscriptionData</w:t>
      </w:r>
      <w:r>
        <w:t>'</w:t>
      </w:r>
    </w:p>
    <w:p w14:paraId="5E238D48" w14:textId="77777777" w:rsidR="00424B0D" w:rsidRDefault="00424B0D" w:rsidP="00424B0D">
      <w:pPr>
        <w:pStyle w:val="PL"/>
      </w:pPr>
      <w:r>
        <w:t xml:space="preserve">          headers:</w:t>
      </w:r>
    </w:p>
    <w:p w14:paraId="14EFF99F" w14:textId="77777777" w:rsidR="00424B0D" w:rsidRDefault="00424B0D" w:rsidP="00424B0D">
      <w:pPr>
        <w:pStyle w:val="PL"/>
      </w:pPr>
      <w:r>
        <w:t xml:space="preserve">            Cache-Control:</w:t>
      </w:r>
    </w:p>
    <w:p w14:paraId="554802E8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46A45652" w14:textId="77777777" w:rsidR="00424B0D" w:rsidRDefault="00424B0D" w:rsidP="00424B0D">
      <w:pPr>
        <w:pStyle w:val="PL"/>
      </w:pPr>
      <w:r>
        <w:t xml:space="preserve">              schema:</w:t>
      </w:r>
    </w:p>
    <w:p w14:paraId="2990720A" w14:textId="77777777" w:rsidR="00424B0D" w:rsidRDefault="00424B0D" w:rsidP="00424B0D">
      <w:pPr>
        <w:pStyle w:val="PL"/>
      </w:pPr>
      <w:r>
        <w:t xml:space="preserve">                type: string</w:t>
      </w:r>
    </w:p>
    <w:p w14:paraId="2573B2D7" w14:textId="77777777" w:rsidR="00424B0D" w:rsidRDefault="00424B0D" w:rsidP="00424B0D">
      <w:pPr>
        <w:pStyle w:val="PL"/>
      </w:pPr>
      <w:r>
        <w:t xml:space="preserve">            ETag:</w:t>
      </w:r>
    </w:p>
    <w:p w14:paraId="62A0A756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48408826" w14:textId="77777777" w:rsidR="00424B0D" w:rsidRDefault="00424B0D" w:rsidP="00424B0D">
      <w:pPr>
        <w:pStyle w:val="PL"/>
      </w:pPr>
      <w:r>
        <w:t xml:space="preserve">              schema:</w:t>
      </w:r>
    </w:p>
    <w:p w14:paraId="6EB407F2" w14:textId="77777777" w:rsidR="00424B0D" w:rsidRDefault="00424B0D" w:rsidP="00424B0D">
      <w:pPr>
        <w:pStyle w:val="PL"/>
      </w:pPr>
      <w:r>
        <w:t xml:space="preserve">                type: string</w:t>
      </w:r>
    </w:p>
    <w:p w14:paraId="0BA1CF92" w14:textId="77777777" w:rsidR="00424B0D" w:rsidRDefault="00424B0D" w:rsidP="00424B0D">
      <w:pPr>
        <w:pStyle w:val="PL"/>
      </w:pPr>
      <w:r>
        <w:t xml:space="preserve">            Last-Modified:</w:t>
      </w:r>
    </w:p>
    <w:p w14:paraId="59A4C2DE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20D4ACA5" w14:textId="77777777" w:rsidR="00424B0D" w:rsidRDefault="00424B0D" w:rsidP="00424B0D">
      <w:pPr>
        <w:pStyle w:val="PL"/>
      </w:pPr>
      <w:r>
        <w:t xml:space="preserve">              schema:</w:t>
      </w:r>
    </w:p>
    <w:p w14:paraId="19F0024C" w14:textId="77777777" w:rsidR="00424B0D" w:rsidRDefault="00424B0D" w:rsidP="00424B0D">
      <w:pPr>
        <w:pStyle w:val="PL"/>
      </w:pPr>
      <w:r>
        <w:t xml:space="preserve">                type: string</w:t>
      </w:r>
    </w:p>
    <w:p w14:paraId="53E7A025" w14:textId="77777777" w:rsidR="006D628B" w:rsidRPr="00B06F7A" w:rsidRDefault="006D628B" w:rsidP="006D628B">
      <w:pPr>
        <w:pStyle w:val="PL"/>
        <w:rPr>
          <w:ins w:id="4365" w:author="Ulrich Wiehe" w:date="2023-01-11T14:07:00Z"/>
          <w:lang w:val="en-US"/>
        </w:rPr>
      </w:pPr>
      <w:ins w:id="4366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77F78BA6" w14:textId="77777777" w:rsidR="006D628B" w:rsidRPr="00B06F7A" w:rsidRDefault="006D628B" w:rsidP="006D628B">
      <w:pPr>
        <w:pStyle w:val="PL"/>
        <w:rPr>
          <w:ins w:id="4367" w:author="Ulrich Wiehe" w:date="2023-01-11T14:07:00Z"/>
        </w:rPr>
      </w:pPr>
      <w:ins w:id="4368" w:author="Ulrich Wiehe" w:date="2023-01-11T14:07:00Z">
        <w:r w:rsidRPr="00B06F7A">
          <w:rPr>
            <w:lang w:val="en-US"/>
          </w:rPr>
          <w:lastRenderedPageBreak/>
          <w:t xml:space="preserve">          </w:t>
        </w:r>
        <w:r w:rsidRPr="00B06F7A">
          <w:t>$ref: 'TS29571_CommonData.yaml#/components/responses/400'</w:t>
        </w:r>
      </w:ins>
    </w:p>
    <w:p w14:paraId="6EB54D4C" w14:textId="77777777" w:rsidR="006D628B" w:rsidRPr="00B06F7A" w:rsidRDefault="006D628B" w:rsidP="006D628B">
      <w:pPr>
        <w:pStyle w:val="PL"/>
        <w:rPr>
          <w:ins w:id="4369" w:author="Ulrich Wiehe" w:date="2023-01-11T14:07:00Z"/>
          <w:lang w:val="en-US"/>
        </w:rPr>
      </w:pPr>
      <w:ins w:id="4370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C634F53" w14:textId="77777777" w:rsidR="006D628B" w:rsidRPr="00B06F7A" w:rsidRDefault="006D628B" w:rsidP="006D628B">
      <w:pPr>
        <w:pStyle w:val="PL"/>
        <w:rPr>
          <w:ins w:id="4371" w:author="Ulrich Wiehe" w:date="2023-01-11T14:07:00Z"/>
        </w:rPr>
      </w:pPr>
      <w:ins w:id="4372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8E70096" w14:textId="77777777" w:rsidR="006D628B" w:rsidRPr="00B06F7A" w:rsidRDefault="006D628B" w:rsidP="006D628B">
      <w:pPr>
        <w:pStyle w:val="PL"/>
        <w:rPr>
          <w:ins w:id="4373" w:author="Ulrich Wiehe" w:date="2023-01-11T14:07:00Z"/>
        </w:rPr>
      </w:pPr>
      <w:ins w:id="4374" w:author="Ulrich Wiehe" w:date="2023-01-11T14:07:00Z">
        <w:r w:rsidRPr="00B06F7A">
          <w:t xml:space="preserve">        '403':</w:t>
        </w:r>
      </w:ins>
    </w:p>
    <w:p w14:paraId="610E67BC" w14:textId="77777777" w:rsidR="006D628B" w:rsidRPr="00B06F7A" w:rsidRDefault="006D628B" w:rsidP="006D628B">
      <w:pPr>
        <w:pStyle w:val="PL"/>
        <w:rPr>
          <w:ins w:id="4375" w:author="Ulrich Wiehe" w:date="2023-01-11T14:07:00Z"/>
        </w:rPr>
      </w:pPr>
      <w:ins w:id="4376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0AE910F" w14:textId="77777777" w:rsidR="006D628B" w:rsidRPr="00B06F7A" w:rsidRDefault="006D628B" w:rsidP="006D628B">
      <w:pPr>
        <w:pStyle w:val="PL"/>
        <w:rPr>
          <w:ins w:id="4377" w:author="Ulrich Wiehe" w:date="2023-01-11T14:07:00Z"/>
        </w:rPr>
      </w:pPr>
      <w:ins w:id="4378" w:author="Ulrich Wiehe" w:date="2023-01-11T14:07:00Z">
        <w:r w:rsidRPr="00B06F7A">
          <w:t xml:space="preserve">        '404':</w:t>
        </w:r>
      </w:ins>
    </w:p>
    <w:p w14:paraId="43FFA64B" w14:textId="77777777" w:rsidR="006D628B" w:rsidRPr="00B06F7A" w:rsidRDefault="006D628B" w:rsidP="006D628B">
      <w:pPr>
        <w:pStyle w:val="PL"/>
        <w:rPr>
          <w:ins w:id="4379" w:author="Ulrich Wiehe" w:date="2023-01-11T14:07:00Z"/>
          <w:lang w:val="en-US"/>
        </w:rPr>
      </w:pPr>
      <w:ins w:id="4380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19B6DC7" w14:textId="77777777" w:rsidR="006D628B" w:rsidRPr="00B06F7A" w:rsidRDefault="006D628B" w:rsidP="006D628B">
      <w:pPr>
        <w:pStyle w:val="PL"/>
        <w:rPr>
          <w:ins w:id="4381" w:author="Ulrich Wiehe" w:date="2023-01-11T14:07:00Z"/>
          <w:lang w:val="en-US"/>
        </w:rPr>
      </w:pPr>
      <w:ins w:id="4382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2CF4B21" w14:textId="77777777" w:rsidR="006D628B" w:rsidRPr="00B06F7A" w:rsidRDefault="006D628B" w:rsidP="006D628B">
      <w:pPr>
        <w:pStyle w:val="PL"/>
        <w:rPr>
          <w:ins w:id="4383" w:author="Ulrich Wiehe" w:date="2023-01-11T14:07:00Z"/>
        </w:rPr>
      </w:pPr>
      <w:ins w:id="4384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581F0AD" w14:textId="77777777" w:rsidR="006D628B" w:rsidRPr="00B06F7A" w:rsidRDefault="006D628B" w:rsidP="006D628B">
      <w:pPr>
        <w:pStyle w:val="PL"/>
        <w:rPr>
          <w:ins w:id="4385" w:author="Ulrich Wiehe" w:date="2023-01-11T14:07:00Z"/>
          <w:lang w:val="en-US"/>
        </w:rPr>
      </w:pPr>
      <w:ins w:id="4386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4FB05D3" w14:textId="77777777" w:rsidR="006D628B" w:rsidRPr="00B06F7A" w:rsidRDefault="006D628B" w:rsidP="006D628B">
      <w:pPr>
        <w:pStyle w:val="PL"/>
        <w:rPr>
          <w:ins w:id="4387" w:author="Ulrich Wiehe" w:date="2023-01-11T14:07:00Z"/>
        </w:rPr>
      </w:pPr>
      <w:ins w:id="4388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D1B4C7C" w14:textId="77777777" w:rsidR="006D628B" w:rsidRPr="00B06F7A" w:rsidRDefault="006D628B" w:rsidP="006D628B">
      <w:pPr>
        <w:pStyle w:val="PL"/>
        <w:rPr>
          <w:ins w:id="4389" w:author="Ulrich Wiehe" w:date="2023-01-11T14:07:00Z"/>
          <w:lang w:val="en-US"/>
        </w:rPr>
      </w:pPr>
      <w:ins w:id="4390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4B523346" w14:textId="77777777" w:rsidR="006D628B" w:rsidRPr="00B06F7A" w:rsidRDefault="006D628B" w:rsidP="006D628B">
      <w:pPr>
        <w:pStyle w:val="PL"/>
        <w:rPr>
          <w:ins w:id="4391" w:author="Ulrich Wiehe" w:date="2023-01-11T14:07:00Z"/>
        </w:rPr>
      </w:pPr>
      <w:ins w:id="4392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B85D295" w14:textId="77777777" w:rsidR="006D628B" w:rsidRPr="00B06F7A" w:rsidRDefault="006D628B" w:rsidP="006D628B">
      <w:pPr>
        <w:pStyle w:val="PL"/>
        <w:rPr>
          <w:ins w:id="4393" w:author="Ulrich Wiehe" w:date="2023-01-11T14:07:00Z"/>
          <w:lang w:val="en-US"/>
        </w:rPr>
      </w:pPr>
      <w:ins w:id="4394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7EC62EA" w14:textId="77777777" w:rsidR="006D628B" w:rsidRPr="00B06F7A" w:rsidRDefault="006D628B" w:rsidP="006D628B">
      <w:pPr>
        <w:pStyle w:val="PL"/>
        <w:rPr>
          <w:ins w:id="4395" w:author="Ulrich Wiehe" w:date="2023-01-11T14:07:00Z"/>
        </w:rPr>
      </w:pPr>
      <w:ins w:id="4396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29B7B1B" w14:textId="77777777" w:rsidR="006D628B" w:rsidRPr="00B06F7A" w:rsidRDefault="006D628B" w:rsidP="006D628B">
      <w:pPr>
        <w:pStyle w:val="PL"/>
        <w:rPr>
          <w:ins w:id="4397" w:author="Ulrich Wiehe" w:date="2023-01-11T14:07:00Z"/>
          <w:lang w:val="en-US"/>
        </w:rPr>
      </w:pPr>
      <w:ins w:id="4398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31CE9B51" w14:textId="77777777" w:rsidR="006D628B" w:rsidRPr="00B06F7A" w:rsidRDefault="006D628B" w:rsidP="006D628B">
      <w:pPr>
        <w:pStyle w:val="PL"/>
        <w:rPr>
          <w:ins w:id="4399" w:author="Ulrich Wiehe" w:date="2023-01-11T14:07:00Z"/>
          <w:lang w:val="en-US"/>
        </w:rPr>
      </w:pPr>
      <w:ins w:id="4400" w:author="Ulrich Wiehe" w:date="2023-01-11T14:07:00Z">
        <w:r w:rsidRPr="00B06F7A">
          <w:t xml:space="preserve">          $ref: 'TS29571_CommonData.yaml#/components/responses/503'</w:t>
        </w:r>
      </w:ins>
    </w:p>
    <w:p w14:paraId="2794D49C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13AD2497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4616601" w14:textId="77777777" w:rsidR="00424B0D" w:rsidRDefault="00424B0D" w:rsidP="00424B0D">
      <w:pPr>
        <w:pStyle w:val="PL"/>
        <w:rPr>
          <w:lang w:eastAsia="zh-CN"/>
        </w:rPr>
      </w:pPr>
    </w:p>
    <w:p w14:paraId="57933A8F" w14:textId="77777777" w:rsidR="00424B0D" w:rsidRDefault="00424B0D" w:rsidP="00424B0D">
      <w:pPr>
        <w:pStyle w:val="PL"/>
      </w:pPr>
      <w:r>
        <w:t xml:space="preserve">  /subscription-data/{ueId}/prose-data:</w:t>
      </w:r>
    </w:p>
    <w:p w14:paraId="463A6614" w14:textId="77777777" w:rsidR="00424B0D" w:rsidRDefault="00424B0D" w:rsidP="00424B0D">
      <w:pPr>
        <w:pStyle w:val="PL"/>
      </w:pPr>
      <w:r>
        <w:t xml:space="preserve">    get:</w:t>
      </w:r>
    </w:p>
    <w:p w14:paraId="496AD6D8" w14:textId="77777777" w:rsidR="00424B0D" w:rsidRDefault="00424B0D" w:rsidP="00424B0D">
      <w:pPr>
        <w:pStyle w:val="PL"/>
      </w:pPr>
      <w:r>
        <w:t xml:space="preserve">      summary: Retrieves the subscribed ProSe service Data of a UE</w:t>
      </w:r>
    </w:p>
    <w:p w14:paraId="22C1048C" w14:textId="77777777" w:rsidR="00424B0D" w:rsidRDefault="00424B0D" w:rsidP="00424B0D">
      <w:pPr>
        <w:pStyle w:val="PL"/>
      </w:pPr>
      <w:r>
        <w:t xml:space="preserve">      operationId: QueryPorseData</w:t>
      </w:r>
    </w:p>
    <w:p w14:paraId="61D82DCC" w14:textId="77777777" w:rsidR="00424B0D" w:rsidRDefault="00424B0D" w:rsidP="00424B0D">
      <w:pPr>
        <w:pStyle w:val="PL"/>
      </w:pPr>
      <w:r>
        <w:t xml:space="preserve">      tags:</w:t>
      </w:r>
    </w:p>
    <w:p w14:paraId="3D61DB21" w14:textId="77777777" w:rsidR="00424B0D" w:rsidRDefault="00424B0D" w:rsidP="00424B0D">
      <w:pPr>
        <w:pStyle w:val="PL"/>
        <w:rPr>
          <w:lang w:eastAsia="zh-CN"/>
        </w:rPr>
      </w:pPr>
      <w:r>
        <w:t xml:space="preserve">        - ProSe Service Subscription Data</w:t>
      </w:r>
    </w:p>
    <w:p w14:paraId="6E2049AB" w14:textId="77777777" w:rsidR="00424B0D" w:rsidRDefault="00424B0D" w:rsidP="00424B0D">
      <w:pPr>
        <w:pStyle w:val="PL"/>
      </w:pPr>
      <w:r>
        <w:t xml:space="preserve">      security:</w:t>
      </w:r>
    </w:p>
    <w:p w14:paraId="67B7064D" w14:textId="77777777" w:rsidR="00424B0D" w:rsidRDefault="00424B0D" w:rsidP="00424B0D">
      <w:pPr>
        <w:pStyle w:val="PL"/>
      </w:pPr>
      <w:r>
        <w:t xml:space="preserve">        - {}</w:t>
      </w:r>
    </w:p>
    <w:p w14:paraId="7379A87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D3FC32E" w14:textId="77777777" w:rsidR="00424B0D" w:rsidRDefault="00424B0D" w:rsidP="00424B0D">
      <w:pPr>
        <w:pStyle w:val="PL"/>
      </w:pPr>
      <w:r>
        <w:t xml:space="preserve">          - nudr-dr</w:t>
      </w:r>
    </w:p>
    <w:p w14:paraId="322F842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3EE31E5" w14:textId="77777777" w:rsidR="00424B0D" w:rsidRDefault="00424B0D" w:rsidP="00424B0D">
      <w:pPr>
        <w:pStyle w:val="PL"/>
      </w:pPr>
      <w:r>
        <w:t xml:space="preserve">          - nudr-dr</w:t>
      </w:r>
    </w:p>
    <w:p w14:paraId="43FD1AF2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FFFA050" w14:textId="77777777" w:rsidR="00424B0D" w:rsidRDefault="00424B0D" w:rsidP="00424B0D">
      <w:pPr>
        <w:pStyle w:val="PL"/>
      </w:pPr>
      <w:r>
        <w:t xml:space="preserve">      parameters:</w:t>
      </w:r>
    </w:p>
    <w:p w14:paraId="6CB5F434" w14:textId="77777777" w:rsidR="00424B0D" w:rsidRDefault="00424B0D" w:rsidP="00424B0D">
      <w:pPr>
        <w:pStyle w:val="PL"/>
      </w:pPr>
      <w:r>
        <w:t xml:space="preserve">        - name: ueId</w:t>
      </w:r>
    </w:p>
    <w:p w14:paraId="1B665240" w14:textId="77777777" w:rsidR="00424B0D" w:rsidRDefault="00424B0D" w:rsidP="00424B0D">
      <w:pPr>
        <w:pStyle w:val="PL"/>
      </w:pPr>
      <w:r>
        <w:t xml:space="preserve">          in: path</w:t>
      </w:r>
    </w:p>
    <w:p w14:paraId="3F6E0F55" w14:textId="77777777" w:rsidR="00424B0D" w:rsidRDefault="00424B0D" w:rsidP="00424B0D">
      <w:pPr>
        <w:pStyle w:val="PL"/>
      </w:pPr>
      <w:r>
        <w:t xml:space="preserve">          description: UE id</w:t>
      </w:r>
    </w:p>
    <w:p w14:paraId="7C4EFE8D" w14:textId="77777777" w:rsidR="00424B0D" w:rsidRDefault="00424B0D" w:rsidP="00424B0D">
      <w:pPr>
        <w:pStyle w:val="PL"/>
      </w:pPr>
      <w:r>
        <w:t xml:space="preserve">          required: true</w:t>
      </w:r>
    </w:p>
    <w:p w14:paraId="7D885CC8" w14:textId="77777777" w:rsidR="00424B0D" w:rsidRDefault="00424B0D" w:rsidP="00424B0D">
      <w:pPr>
        <w:pStyle w:val="PL"/>
      </w:pPr>
      <w:r>
        <w:t xml:space="preserve">          schema:</w:t>
      </w:r>
    </w:p>
    <w:p w14:paraId="735C64B5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3A905DEE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4F7035C6" w14:textId="77777777" w:rsidR="00424B0D" w:rsidRDefault="00424B0D" w:rsidP="00424B0D">
      <w:pPr>
        <w:pStyle w:val="PL"/>
      </w:pPr>
      <w:r>
        <w:t xml:space="preserve">          in: query</w:t>
      </w:r>
    </w:p>
    <w:p w14:paraId="1ECBBD41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092835AB" w14:textId="77777777" w:rsidR="00424B0D" w:rsidRDefault="00424B0D" w:rsidP="00424B0D">
      <w:pPr>
        <w:pStyle w:val="PL"/>
      </w:pPr>
      <w:r>
        <w:t xml:space="preserve">          schema:</w:t>
      </w:r>
    </w:p>
    <w:p w14:paraId="669F866F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10F53BB3" w14:textId="77777777" w:rsidR="00424B0D" w:rsidRDefault="00424B0D" w:rsidP="00424B0D">
      <w:pPr>
        <w:pStyle w:val="PL"/>
      </w:pPr>
      <w:r>
        <w:t xml:space="preserve">        - name: If-None-Match</w:t>
      </w:r>
    </w:p>
    <w:p w14:paraId="2B0000AB" w14:textId="77777777" w:rsidR="00424B0D" w:rsidRDefault="00424B0D" w:rsidP="00424B0D">
      <w:pPr>
        <w:pStyle w:val="PL"/>
      </w:pPr>
      <w:r>
        <w:t xml:space="preserve">          in: header</w:t>
      </w:r>
    </w:p>
    <w:p w14:paraId="3A267444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70472DDD" w14:textId="77777777" w:rsidR="00424B0D" w:rsidRDefault="00424B0D" w:rsidP="00424B0D">
      <w:pPr>
        <w:pStyle w:val="PL"/>
      </w:pPr>
      <w:r>
        <w:t xml:space="preserve">          schema:</w:t>
      </w:r>
    </w:p>
    <w:p w14:paraId="75B77D54" w14:textId="77777777" w:rsidR="00424B0D" w:rsidRDefault="00424B0D" w:rsidP="00424B0D">
      <w:pPr>
        <w:pStyle w:val="PL"/>
      </w:pPr>
      <w:r>
        <w:t xml:space="preserve">            type: string</w:t>
      </w:r>
    </w:p>
    <w:p w14:paraId="1B4FFE12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66D2CA6F" w14:textId="77777777" w:rsidR="00424B0D" w:rsidRDefault="00424B0D" w:rsidP="00424B0D">
      <w:pPr>
        <w:pStyle w:val="PL"/>
      </w:pPr>
      <w:r>
        <w:t xml:space="preserve">          in: header</w:t>
      </w:r>
    </w:p>
    <w:p w14:paraId="3FACF29E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68E47F9F" w14:textId="77777777" w:rsidR="00424B0D" w:rsidRDefault="00424B0D" w:rsidP="00424B0D">
      <w:pPr>
        <w:pStyle w:val="PL"/>
      </w:pPr>
      <w:r>
        <w:t xml:space="preserve">          schema:</w:t>
      </w:r>
    </w:p>
    <w:p w14:paraId="2100EA01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3B1DE9C7" w14:textId="77777777" w:rsidR="00424B0D" w:rsidRDefault="00424B0D" w:rsidP="00424B0D">
      <w:pPr>
        <w:pStyle w:val="PL"/>
      </w:pPr>
      <w:r>
        <w:t xml:space="preserve">      responses:</w:t>
      </w:r>
    </w:p>
    <w:p w14:paraId="059E40BA" w14:textId="77777777" w:rsidR="00424B0D" w:rsidRDefault="00424B0D" w:rsidP="00424B0D">
      <w:pPr>
        <w:pStyle w:val="PL"/>
      </w:pPr>
      <w:r>
        <w:t xml:space="preserve">        '200':</w:t>
      </w:r>
    </w:p>
    <w:p w14:paraId="2325D359" w14:textId="77777777" w:rsidR="00424B0D" w:rsidRDefault="00424B0D" w:rsidP="00424B0D">
      <w:pPr>
        <w:pStyle w:val="PL"/>
      </w:pPr>
      <w:r>
        <w:t xml:space="preserve">          description: OK</w:t>
      </w:r>
    </w:p>
    <w:p w14:paraId="7D29C483" w14:textId="77777777" w:rsidR="00424B0D" w:rsidRDefault="00424B0D" w:rsidP="00424B0D">
      <w:pPr>
        <w:pStyle w:val="PL"/>
      </w:pPr>
      <w:r>
        <w:t xml:space="preserve">          content:</w:t>
      </w:r>
    </w:p>
    <w:p w14:paraId="4664C4DC" w14:textId="77777777" w:rsidR="00424B0D" w:rsidRDefault="00424B0D" w:rsidP="00424B0D">
      <w:pPr>
        <w:pStyle w:val="PL"/>
      </w:pPr>
      <w:r>
        <w:t xml:space="preserve">            application/json:</w:t>
      </w:r>
    </w:p>
    <w:p w14:paraId="22E0FBB9" w14:textId="77777777" w:rsidR="00424B0D" w:rsidRDefault="00424B0D" w:rsidP="00424B0D">
      <w:pPr>
        <w:pStyle w:val="PL"/>
      </w:pPr>
      <w:r>
        <w:t xml:space="preserve">              schema:</w:t>
      </w:r>
    </w:p>
    <w:p w14:paraId="2C25ACD8" w14:textId="77777777" w:rsidR="00424B0D" w:rsidRDefault="00424B0D" w:rsidP="00424B0D">
      <w:pPr>
        <w:pStyle w:val="PL"/>
      </w:pPr>
      <w:r>
        <w:t xml:space="preserve">                $ref: '#/components/schemas/</w:t>
      </w:r>
      <w:r>
        <w:rPr>
          <w:lang w:eastAsia="zh-CN"/>
        </w:rPr>
        <w:t>ProseSubscriptionData</w:t>
      </w:r>
      <w:r>
        <w:t>'</w:t>
      </w:r>
    </w:p>
    <w:p w14:paraId="3C649CA2" w14:textId="77777777" w:rsidR="00424B0D" w:rsidRDefault="00424B0D" w:rsidP="00424B0D">
      <w:pPr>
        <w:pStyle w:val="PL"/>
      </w:pPr>
      <w:r>
        <w:t xml:space="preserve">          headers:</w:t>
      </w:r>
    </w:p>
    <w:p w14:paraId="7AD9B53C" w14:textId="77777777" w:rsidR="00424B0D" w:rsidRDefault="00424B0D" w:rsidP="00424B0D">
      <w:pPr>
        <w:pStyle w:val="PL"/>
      </w:pPr>
      <w:r>
        <w:t xml:space="preserve">            Cache-Control:</w:t>
      </w:r>
    </w:p>
    <w:p w14:paraId="0D0ABC74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6FEC7924" w14:textId="77777777" w:rsidR="00424B0D" w:rsidRDefault="00424B0D" w:rsidP="00424B0D">
      <w:pPr>
        <w:pStyle w:val="PL"/>
      </w:pPr>
      <w:r>
        <w:t xml:space="preserve">              schema:</w:t>
      </w:r>
    </w:p>
    <w:p w14:paraId="5DF05376" w14:textId="77777777" w:rsidR="00424B0D" w:rsidRDefault="00424B0D" w:rsidP="00424B0D">
      <w:pPr>
        <w:pStyle w:val="PL"/>
      </w:pPr>
      <w:r>
        <w:t xml:space="preserve">                type: string</w:t>
      </w:r>
    </w:p>
    <w:p w14:paraId="67BEB998" w14:textId="77777777" w:rsidR="00424B0D" w:rsidRDefault="00424B0D" w:rsidP="00424B0D">
      <w:pPr>
        <w:pStyle w:val="PL"/>
      </w:pPr>
      <w:r>
        <w:t xml:space="preserve">            ETag:</w:t>
      </w:r>
    </w:p>
    <w:p w14:paraId="1AE2F35B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0F9EBC8F" w14:textId="77777777" w:rsidR="00424B0D" w:rsidRDefault="00424B0D" w:rsidP="00424B0D">
      <w:pPr>
        <w:pStyle w:val="PL"/>
      </w:pPr>
      <w:r>
        <w:t xml:space="preserve">              schema:</w:t>
      </w:r>
    </w:p>
    <w:p w14:paraId="57B46CE6" w14:textId="77777777" w:rsidR="00424B0D" w:rsidRDefault="00424B0D" w:rsidP="00424B0D">
      <w:pPr>
        <w:pStyle w:val="PL"/>
      </w:pPr>
      <w:r>
        <w:t xml:space="preserve">                type: string</w:t>
      </w:r>
    </w:p>
    <w:p w14:paraId="3FC2A12D" w14:textId="77777777" w:rsidR="00424B0D" w:rsidRDefault="00424B0D" w:rsidP="00424B0D">
      <w:pPr>
        <w:pStyle w:val="PL"/>
      </w:pPr>
      <w:r>
        <w:t xml:space="preserve">            Last-Modified:</w:t>
      </w:r>
    </w:p>
    <w:p w14:paraId="28AE0B39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37F1554F" w14:textId="77777777" w:rsidR="00424B0D" w:rsidRDefault="00424B0D" w:rsidP="00424B0D">
      <w:pPr>
        <w:pStyle w:val="PL"/>
      </w:pPr>
      <w:r>
        <w:t xml:space="preserve">              schema:</w:t>
      </w:r>
    </w:p>
    <w:p w14:paraId="40629C1A" w14:textId="77777777" w:rsidR="00424B0D" w:rsidRDefault="00424B0D" w:rsidP="00424B0D">
      <w:pPr>
        <w:pStyle w:val="PL"/>
      </w:pPr>
      <w:r>
        <w:t xml:space="preserve">                type: string</w:t>
      </w:r>
    </w:p>
    <w:p w14:paraId="15DCAD16" w14:textId="77777777" w:rsidR="006D628B" w:rsidRPr="00B06F7A" w:rsidRDefault="006D628B" w:rsidP="006D628B">
      <w:pPr>
        <w:pStyle w:val="PL"/>
        <w:rPr>
          <w:ins w:id="4401" w:author="Ulrich Wiehe" w:date="2023-01-11T14:07:00Z"/>
          <w:lang w:val="en-US"/>
        </w:rPr>
      </w:pPr>
      <w:ins w:id="4402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4DE8E74E" w14:textId="77777777" w:rsidR="006D628B" w:rsidRPr="00B06F7A" w:rsidRDefault="006D628B" w:rsidP="006D628B">
      <w:pPr>
        <w:pStyle w:val="PL"/>
        <w:rPr>
          <w:ins w:id="4403" w:author="Ulrich Wiehe" w:date="2023-01-11T14:07:00Z"/>
        </w:rPr>
      </w:pPr>
      <w:ins w:id="4404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AFE6BA8" w14:textId="77777777" w:rsidR="006D628B" w:rsidRPr="00B06F7A" w:rsidRDefault="006D628B" w:rsidP="006D628B">
      <w:pPr>
        <w:pStyle w:val="PL"/>
        <w:rPr>
          <w:ins w:id="4405" w:author="Ulrich Wiehe" w:date="2023-01-11T14:07:00Z"/>
          <w:lang w:val="en-US"/>
        </w:rPr>
      </w:pPr>
      <w:ins w:id="4406" w:author="Ulrich Wiehe" w:date="2023-01-11T14:07:00Z">
        <w:r w:rsidRPr="00B06F7A">
          <w:rPr>
            <w:lang w:val="en-US"/>
          </w:rPr>
          <w:lastRenderedPageBreak/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D750173" w14:textId="77777777" w:rsidR="006D628B" w:rsidRPr="00B06F7A" w:rsidRDefault="006D628B" w:rsidP="006D628B">
      <w:pPr>
        <w:pStyle w:val="PL"/>
        <w:rPr>
          <w:ins w:id="4407" w:author="Ulrich Wiehe" w:date="2023-01-11T14:07:00Z"/>
        </w:rPr>
      </w:pPr>
      <w:ins w:id="4408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CC53E2A" w14:textId="77777777" w:rsidR="006D628B" w:rsidRPr="00B06F7A" w:rsidRDefault="006D628B" w:rsidP="006D628B">
      <w:pPr>
        <w:pStyle w:val="PL"/>
        <w:rPr>
          <w:ins w:id="4409" w:author="Ulrich Wiehe" w:date="2023-01-11T14:07:00Z"/>
        </w:rPr>
      </w:pPr>
      <w:ins w:id="4410" w:author="Ulrich Wiehe" w:date="2023-01-11T14:07:00Z">
        <w:r w:rsidRPr="00B06F7A">
          <w:t xml:space="preserve">        '403':</w:t>
        </w:r>
      </w:ins>
    </w:p>
    <w:p w14:paraId="15EEC39A" w14:textId="77777777" w:rsidR="006D628B" w:rsidRPr="00B06F7A" w:rsidRDefault="006D628B" w:rsidP="006D628B">
      <w:pPr>
        <w:pStyle w:val="PL"/>
        <w:rPr>
          <w:ins w:id="4411" w:author="Ulrich Wiehe" w:date="2023-01-11T14:07:00Z"/>
        </w:rPr>
      </w:pPr>
      <w:ins w:id="4412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3D2A578" w14:textId="77777777" w:rsidR="006D628B" w:rsidRPr="00B06F7A" w:rsidRDefault="006D628B" w:rsidP="006D628B">
      <w:pPr>
        <w:pStyle w:val="PL"/>
        <w:rPr>
          <w:ins w:id="4413" w:author="Ulrich Wiehe" w:date="2023-01-11T14:07:00Z"/>
        </w:rPr>
      </w:pPr>
      <w:ins w:id="4414" w:author="Ulrich Wiehe" w:date="2023-01-11T14:07:00Z">
        <w:r w:rsidRPr="00B06F7A">
          <w:t xml:space="preserve">        '404':</w:t>
        </w:r>
      </w:ins>
    </w:p>
    <w:p w14:paraId="43229AC0" w14:textId="77777777" w:rsidR="006D628B" w:rsidRPr="00B06F7A" w:rsidRDefault="006D628B" w:rsidP="006D628B">
      <w:pPr>
        <w:pStyle w:val="PL"/>
        <w:rPr>
          <w:ins w:id="4415" w:author="Ulrich Wiehe" w:date="2023-01-11T14:07:00Z"/>
          <w:lang w:val="en-US"/>
        </w:rPr>
      </w:pPr>
      <w:ins w:id="4416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1978D65" w14:textId="77777777" w:rsidR="006D628B" w:rsidRPr="00B06F7A" w:rsidRDefault="006D628B" w:rsidP="006D628B">
      <w:pPr>
        <w:pStyle w:val="PL"/>
        <w:rPr>
          <w:ins w:id="4417" w:author="Ulrich Wiehe" w:date="2023-01-11T14:07:00Z"/>
          <w:lang w:val="en-US"/>
        </w:rPr>
      </w:pPr>
      <w:ins w:id="4418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E1826C5" w14:textId="77777777" w:rsidR="006D628B" w:rsidRPr="00B06F7A" w:rsidRDefault="006D628B" w:rsidP="006D628B">
      <w:pPr>
        <w:pStyle w:val="PL"/>
        <w:rPr>
          <w:ins w:id="4419" w:author="Ulrich Wiehe" w:date="2023-01-11T14:07:00Z"/>
        </w:rPr>
      </w:pPr>
      <w:ins w:id="4420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F942D8F" w14:textId="77777777" w:rsidR="006D628B" w:rsidRPr="00B06F7A" w:rsidRDefault="006D628B" w:rsidP="006D628B">
      <w:pPr>
        <w:pStyle w:val="PL"/>
        <w:rPr>
          <w:ins w:id="4421" w:author="Ulrich Wiehe" w:date="2023-01-11T14:07:00Z"/>
          <w:lang w:val="en-US"/>
        </w:rPr>
      </w:pPr>
      <w:ins w:id="4422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2A48032" w14:textId="77777777" w:rsidR="006D628B" w:rsidRPr="00B06F7A" w:rsidRDefault="006D628B" w:rsidP="006D628B">
      <w:pPr>
        <w:pStyle w:val="PL"/>
        <w:rPr>
          <w:ins w:id="4423" w:author="Ulrich Wiehe" w:date="2023-01-11T14:07:00Z"/>
        </w:rPr>
      </w:pPr>
      <w:ins w:id="4424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BD6CF50" w14:textId="77777777" w:rsidR="006D628B" w:rsidRPr="00B06F7A" w:rsidRDefault="006D628B" w:rsidP="006D628B">
      <w:pPr>
        <w:pStyle w:val="PL"/>
        <w:rPr>
          <w:ins w:id="4425" w:author="Ulrich Wiehe" w:date="2023-01-11T14:07:00Z"/>
          <w:lang w:val="en-US"/>
        </w:rPr>
      </w:pPr>
      <w:ins w:id="4426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3ADBFF0A" w14:textId="77777777" w:rsidR="006D628B" w:rsidRPr="00B06F7A" w:rsidRDefault="006D628B" w:rsidP="006D628B">
      <w:pPr>
        <w:pStyle w:val="PL"/>
        <w:rPr>
          <w:ins w:id="4427" w:author="Ulrich Wiehe" w:date="2023-01-11T14:07:00Z"/>
        </w:rPr>
      </w:pPr>
      <w:ins w:id="4428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4D3E758" w14:textId="77777777" w:rsidR="006D628B" w:rsidRPr="00B06F7A" w:rsidRDefault="006D628B" w:rsidP="006D628B">
      <w:pPr>
        <w:pStyle w:val="PL"/>
        <w:rPr>
          <w:ins w:id="4429" w:author="Ulrich Wiehe" w:date="2023-01-11T14:07:00Z"/>
          <w:lang w:val="en-US"/>
        </w:rPr>
      </w:pPr>
      <w:ins w:id="4430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05EE419" w14:textId="77777777" w:rsidR="006D628B" w:rsidRPr="00B06F7A" w:rsidRDefault="006D628B" w:rsidP="006D628B">
      <w:pPr>
        <w:pStyle w:val="PL"/>
        <w:rPr>
          <w:ins w:id="4431" w:author="Ulrich Wiehe" w:date="2023-01-11T14:07:00Z"/>
        </w:rPr>
      </w:pPr>
      <w:ins w:id="4432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36177B7" w14:textId="77777777" w:rsidR="006D628B" w:rsidRPr="00B06F7A" w:rsidRDefault="006D628B" w:rsidP="006D628B">
      <w:pPr>
        <w:pStyle w:val="PL"/>
        <w:rPr>
          <w:ins w:id="4433" w:author="Ulrich Wiehe" w:date="2023-01-11T14:07:00Z"/>
          <w:lang w:val="en-US"/>
        </w:rPr>
      </w:pPr>
      <w:ins w:id="4434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4D3A58DC" w14:textId="77777777" w:rsidR="006D628B" w:rsidRPr="00B06F7A" w:rsidRDefault="006D628B" w:rsidP="006D628B">
      <w:pPr>
        <w:pStyle w:val="PL"/>
        <w:rPr>
          <w:ins w:id="4435" w:author="Ulrich Wiehe" w:date="2023-01-11T14:07:00Z"/>
          <w:lang w:val="en-US"/>
        </w:rPr>
      </w:pPr>
      <w:ins w:id="4436" w:author="Ulrich Wiehe" w:date="2023-01-11T14:07:00Z">
        <w:r w:rsidRPr="00B06F7A">
          <w:t xml:space="preserve">          $ref: 'TS29571_CommonData.yaml#/components/responses/503'</w:t>
        </w:r>
      </w:ins>
    </w:p>
    <w:p w14:paraId="220B7A92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D6A06CF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57940FE2" w14:textId="77777777" w:rsidR="00424B0D" w:rsidRPr="00C5114F" w:rsidRDefault="00424B0D" w:rsidP="00424B0D">
      <w:pPr>
        <w:pStyle w:val="PL"/>
        <w:rPr>
          <w:lang w:eastAsia="zh-CN"/>
        </w:rPr>
      </w:pPr>
    </w:p>
    <w:p w14:paraId="66324563" w14:textId="77777777" w:rsidR="00424B0D" w:rsidRDefault="00424B0D" w:rsidP="00424B0D">
      <w:pPr>
        <w:pStyle w:val="PL"/>
      </w:pPr>
      <w:r>
        <w:t xml:space="preserve">  /subscription-data/{ue</w:t>
      </w:r>
      <w:r>
        <w:rPr>
          <w:lang w:eastAsia="zh-CN"/>
        </w:rPr>
        <w:t>I</w:t>
      </w:r>
      <w:r>
        <w:t>d}/{serving</w:t>
      </w:r>
      <w:r>
        <w:rPr>
          <w:lang w:eastAsia="zh-CN"/>
        </w:rPr>
        <w:t>P</w:t>
      </w:r>
      <w:r>
        <w:t>lmn</w:t>
      </w:r>
      <w:r>
        <w:rPr>
          <w:lang w:eastAsia="zh-CN"/>
        </w:rPr>
        <w:t>I</w:t>
      </w:r>
      <w:r>
        <w:t>d}/provisioned-data</w:t>
      </w:r>
      <w:r w:rsidRPr="00B3056F">
        <w:t>/lcs-</w:t>
      </w:r>
      <w:r>
        <w:t>bca</w:t>
      </w:r>
      <w:r w:rsidRPr="00B3056F">
        <w:t>-data</w:t>
      </w:r>
      <w:r>
        <w:t>:</w:t>
      </w:r>
    </w:p>
    <w:p w14:paraId="319CE392" w14:textId="77777777" w:rsidR="00424B0D" w:rsidRDefault="00424B0D" w:rsidP="00424B0D">
      <w:pPr>
        <w:pStyle w:val="PL"/>
      </w:pPr>
      <w:r>
        <w:t xml:space="preserve">    get:</w:t>
      </w:r>
    </w:p>
    <w:p w14:paraId="6AD33480" w14:textId="77777777" w:rsidR="00424B0D" w:rsidRDefault="00424B0D" w:rsidP="00424B0D">
      <w:pPr>
        <w:pStyle w:val="PL"/>
      </w:pPr>
      <w:r>
        <w:t xml:space="preserve">      summary: Retrieves the </w:t>
      </w:r>
      <w:r w:rsidRPr="00B3056F">
        <w:t xml:space="preserve">LCS </w:t>
      </w:r>
      <w:r>
        <w:t>Broadcast Assistance</w:t>
      </w:r>
      <w:r w:rsidRPr="00B3056F">
        <w:t xml:space="preserve"> subscription data</w:t>
      </w:r>
      <w:r>
        <w:t xml:space="preserve"> of a UE</w:t>
      </w:r>
    </w:p>
    <w:p w14:paraId="4391F1E2" w14:textId="77777777" w:rsidR="00424B0D" w:rsidRDefault="00424B0D" w:rsidP="00424B0D">
      <w:pPr>
        <w:pStyle w:val="PL"/>
      </w:pPr>
      <w:r>
        <w:t xml:space="preserve">      operationId: QueryLcsBcaData</w:t>
      </w:r>
    </w:p>
    <w:p w14:paraId="50F94DC8" w14:textId="77777777" w:rsidR="00424B0D" w:rsidRDefault="00424B0D" w:rsidP="00424B0D">
      <w:pPr>
        <w:pStyle w:val="PL"/>
      </w:pPr>
      <w:r>
        <w:t xml:space="preserve">      tags:</w:t>
      </w:r>
    </w:p>
    <w:p w14:paraId="0729D3F7" w14:textId="77777777" w:rsidR="00424B0D" w:rsidRDefault="00424B0D" w:rsidP="00424B0D">
      <w:pPr>
        <w:pStyle w:val="PL"/>
        <w:rPr>
          <w:lang w:eastAsia="zh-CN"/>
        </w:rPr>
      </w:pPr>
      <w:r>
        <w:t xml:space="preserve">        - LCS Broadcast Assistance Subscription Data</w:t>
      </w:r>
    </w:p>
    <w:p w14:paraId="6AB56A31" w14:textId="77777777" w:rsidR="00424B0D" w:rsidRDefault="00424B0D" w:rsidP="00424B0D">
      <w:pPr>
        <w:pStyle w:val="PL"/>
      </w:pPr>
      <w:r>
        <w:t xml:space="preserve">      parameters:</w:t>
      </w:r>
    </w:p>
    <w:p w14:paraId="4CB7D43C" w14:textId="77777777" w:rsidR="00424B0D" w:rsidRDefault="00424B0D" w:rsidP="00424B0D">
      <w:pPr>
        <w:pStyle w:val="PL"/>
      </w:pPr>
      <w:r>
        <w:t xml:space="preserve">        - name: ueId</w:t>
      </w:r>
    </w:p>
    <w:p w14:paraId="4355D3FE" w14:textId="77777777" w:rsidR="00424B0D" w:rsidRDefault="00424B0D" w:rsidP="00424B0D">
      <w:pPr>
        <w:pStyle w:val="PL"/>
      </w:pPr>
      <w:r>
        <w:t xml:space="preserve">          in: path</w:t>
      </w:r>
    </w:p>
    <w:p w14:paraId="4EB29B14" w14:textId="77777777" w:rsidR="00424B0D" w:rsidRDefault="00424B0D" w:rsidP="00424B0D">
      <w:pPr>
        <w:pStyle w:val="PL"/>
      </w:pPr>
      <w:r>
        <w:t xml:space="preserve">          description: UE id</w:t>
      </w:r>
    </w:p>
    <w:p w14:paraId="34F42602" w14:textId="77777777" w:rsidR="00424B0D" w:rsidRDefault="00424B0D" w:rsidP="00424B0D">
      <w:pPr>
        <w:pStyle w:val="PL"/>
      </w:pPr>
      <w:r>
        <w:t xml:space="preserve">          required: true</w:t>
      </w:r>
    </w:p>
    <w:p w14:paraId="1562E91B" w14:textId="77777777" w:rsidR="00424B0D" w:rsidRDefault="00424B0D" w:rsidP="00424B0D">
      <w:pPr>
        <w:pStyle w:val="PL"/>
      </w:pPr>
      <w:r>
        <w:t xml:space="preserve">          schema:</w:t>
      </w:r>
    </w:p>
    <w:p w14:paraId="0E956423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142F5674" w14:textId="77777777" w:rsidR="00424B0D" w:rsidRDefault="00424B0D" w:rsidP="00424B0D">
      <w:pPr>
        <w:pStyle w:val="PL"/>
      </w:pPr>
      <w:r>
        <w:t xml:space="preserve">        - name: servingPlmnId</w:t>
      </w:r>
    </w:p>
    <w:p w14:paraId="77145B68" w14:textId="77777777" w:rsidR="00424B0D" w:rsidRDefault="00424B0D" w:rsidP="00424B0D">
      <w:pPr>
        <w:pStyle w:val="PL"/>
      </w:pPr>
      <w:r>
        <w:t xml:space="preserve">          in: path</w:t>
      </w:r>
    </w:p>
    <w:p w14:paraId="6303989E" w14:textId="77777777" w:rsidR="00424B0D" w:rsidRDefault="00424B0D" w:rsidP="00424B0D">
      <w:pPr>
        <w:pStyle w:val="PL"/>
      </w:pPr>
      <w:r>
        <w:t xml:space="preserve">          description: PLMN ID</w:t>
      </w:r>
    </w:p>
    <w:p w14:paraId="1C02DEB6" w14:textId="77777777" w:rsidR="00424B0D" w:rsidRDefault="00424B0D" w:rsidP="00424B0D">
      <w:pPr>
        <w:pStyle w:val="PL"/>
      </w:pPr>
      <w:r>
        <w:t xml:space="preserve">          required: true</w:t>
      </w:r>
    </w:p>
    <w:p w14:paraId="3526A284" w14:textId="77777777" w:rsidR="00424B0D" w:rsidRDefault="00424B0D" w:rsidP="00424B0D">
      <w:pPr>
        <w:pStyle w:val="PL"/>
      </w:pPr>
      <w:r>
        <w:t xml:space="preserve">          schema:</w:t>
      </w:r>
    </w:p>
    <w:p w14:paraId="263576D9" w14:textId="77777777" w:rsidR="00424B0D" w:rsidRDefault="00424B0D" w:rsidP="00424B0D">
      <w:pPr>
        <w:pStyle w:val="PL"/>
      </w:pPr>
      <w:r>
        <w:t xml:space="preserve">            $ref: '#/components/schemas/VarPlmnId'</w:t>
      </w:r>
    </w:p>
    <w:p w14:paraId="6C1D34F3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3785517A" w14:textId="77777777" w:rsidR="00424B0D" w:rsidRDefault="00424B0D" w:rsidP="00424B0D">
      <w:pPr>
        <w:pStyle w:val="PL"/>
      </w:pPr>
      <w:r>
        <w:t xml:space="preserve">          in: query</w:t>
      </w:r>
    </w:p>
    <w:p w14:paraId="10939143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083865F3" w14:textId="77777777" w:rsidR="00424B0D" w:rsidRDefault="00424B0D" w:rsidP="00424B0D">
      <w:pPr>
        <w:pStyle w:val="PL"/>
      </w:pPr>
      <w:r>
        <w:t xml:space="preserve">          schema:</w:t>
      </w:r>
    </w:p>
    <w:p w14:paraId="76ABCE00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380AD514" w14:textId="77777777" w:rsidR="00424B0D" w:rsidRDefault="00424B0D" w:rsidP="00424B0D">
      <w:pPr>
        <w:pStyle w:val="PL"/>
      </w:pPr>
      <w:r>
        <w:t xml:space="preserve">        - name: If-None-Match</w:t>
      </w:r>
    </w:p>
    <w:p w14:paraId="129D3C81" w14:textId="77777777" w:rsidR="00424B0D" w:rsidRDefault="00424B0D" w:rsidP="00424B0D">
      <w:pPr>
        <w:pStyle w:val="PL"/>
      </w:pPr>
      <w:r>
        <w:t xml:space="preserve">          in: header</w:t>
      </w:r>
    </w:p>
    <w:p w14:paraId="3526EB58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311F5793" w14:textId="77777777" w:rsidR="00424B0D" w:rsidRDefault="00424B0D" w:rsidP="00424B0D">
      <w:pPr>
        <w:pStyle w:val="PL"/>
      </w:pPr>
      <w:r>
        <w:t xml:space="preserve">          schema:</w:t>
      </w:r>
    </w:p>
    <w:p w14:paraId="1A6F7C9E" w14:textId="77777777" w:rsidR="00424B0D" w:rsidRDefault="00424B0D" w:rsidP="00424B0D">
      <w:pPr>
        <w:pStyle w:val="PL"/>
      </w:pPr>
      <w:r>
        <w:t xml:space="preserve">            type: string</w:t>
      </w:r>
    </w:p>
    <w:p w14:paraId="420C878D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75B8F101" w14:textId="77777777" w:rsidR="00424B0D" w:rsidRDefault="00424B0D" w:rsidP="00424B0D">
      <w:pPr>
        <w:pStyle w:val="PL"/>
      </w:pPr>
      <w:r>
        <w:t xml:space="preserve">          in: header</w:t>
      </w:r>
    </w:p>
    <w:p w14:paraId="5302A9D3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2839E43D" w14:textId="77777777" w:rsidR="00424B0D" w:rsidRDefault="00424B0D" w:rsidP="00424B0D">
      <w:pPr>
        <w:pStyle w:val="PL"/>
      </w:pPr>
      <w:r>
        <w:t xml:space="preserve">          schema:</w:t>
      </w:r>
    </w:p>
    <w:p w14:paraId="4FF5B0CE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1F8CB4F7" w14:textId="77777777" w:rsidR="00424B0D" w:rsidRDefault="00424B0D" w:rsidP="00424B0D">
      <w:pPr>
        <w:pStyle w:val="PL"/>
      </w:pPr>
      <w:r>
        <w:t xml:space="preserve">      responses:</w:t>
      </w:r>
    </w:p>
    <w:p w14:paraId="7407314F" w14:textId="77777777" w:rsidR="00424B0D" w:rsidRDefault="00424B0D" w:rsidP="00424B0D">
      <w:pPr>
        <w:pStyle w:val="PL"/>
      </w:pPr>
      <w:r>
        <w:t xml:space="preserve">        '200':</w:t>
      </w:r>
    </w:p>
    <w:p w14:paraId="52FB8BC6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172E104F" w14:textId="77777777" w:rsidR="00424B0D" w:rsidRDefault="00424B0D" w:rsidP="00424B0D">
      <w:pPr>
        <w:pStyle w:val="PL"/>
      </w:pPr>
      <w:r>
        <w:t xml:space="preserve">          content:</w:t>
      </w:r>
    </w:p>
    <w:p w14:paraId="5D347752" w14:textId="77777777" w:rsidR="00424B0D" w:rsidRDefault="00424B0D" w:rsidP="00424B0D">
      <w:pPr>
        <w:pStyle w:val="PL"/>
      </w:pPr>
      <w:r>
        <w:t xml:space="preserve">            application/json:</w:t>
      </w:r>
    </w:p>
    <w:p w14:paraId="40D26FB6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schema:</w:t>
      </w:r>
    </w:p>
    <w:p w14:paraId="64147AAC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00B3055C" w14:textId="77777777" w:rsidR="00424B0D" w:rsidRDefault="00424B0D" w:rsidP="00424B0D">
      <w:pPr>
        <w:pStyle w:val="PL"/>
      </w:pPr>
      <w:r>
        <w:t xml:space="preserve">          headers:</w:t>
      </w:r>
    </w:p>
    <w:p w14:paraId="6EE14AF9" w14:textId="77777777" w:rsidR="00424B0D" w:rsidRDefault="00424B0D" w:rsidP="00424B0D">
      <w:pPr>
        <w:pStyle w:val="PL"/>
      </w:pPr>
      <w:r>
        <w:t xml:space="preserve">            Cache-Control:</w:t>
      </w:r>
    </w:p>
    <w:p w14:paraId="54062745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0B1D6E57" w14:textId="77777777" w:rsidR="00424B0D" w:rsidRDefault="00424B0D" w:rsidP="00424B0D">
      <w:pPr>
        <w:pStyle w:val="PL"/>
      </w:pPr>
      <w:r>
        <w:t xml:space="preserve">              schema:</w:t>
      </w:r>
    </w:p>
    <w:p w14:paraId="031EC525" w14:textId="77777777" w:rsidR="00424B0D" w:rsidRDefault="00424B0D" w:rsidP="00424B0D">
      <w:pPr>
        <w:pStyle w:val="PL"/>
      </w:pPr>
      <w:r>
        <w:t xml:space="preserve">                type: string</w:t>
      </w:r>
    </w:p>
    <w:p w14:paraId="4E7DBF22" w14:textId="77777777" w:rsidR="00424B0D" w:rsidRDefault="00424B0D" w:rsidP="00424B0D">
      <w:pPr>
        <w:pStyle w:val="PL"/>
      </w:pPr>
      <w:r>
        <w:t xml:space="preserve">            ETag:</w:t>
      </w:r>
    </w:p>
    <w:p w14:paraId="491A5904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12D5BAE2" w14:textId="77777777" w:rsidR="00424B0D" w:rsidRDefault="00424B0D" w:rsidP="00424B0D">
      <w:pPr>
        <w:pStyle w:val="PL"/>
      </w:pPr>
      <w:r>
        <w:t xml:space="preserve">              schema:</w:t>
      </w:r>
    </w:p>
    <w:p w14:paraId="2C6F2E12" w14:textId="77777777" w:rsidR="00424B0D" w:rsidRDefault="00424B0D" w:rsidP="00424B0D">
      <w:pPr>
        <w:pStyle w:val="PL"/>
      </w:pPr>
      <w:r>
        <w:t xml:space="preserve">                type: string</w:t>
      </w:r>
    </w:p>
    <w:p w14:paraId="40472455" w14:textId="77777777" w:rsidR="00424B0D" w:rsidRDefault="00424B0D" w:rsidP="00424B0D">
      <w:pPr>
        <w:pStyle w:val="PL"/>
      </w:pPr>
      <w:r>
        <w:t xml:space="preserve">            Last-Modified:</w:t>
      </w:r>
    </w:p>
    <w:p w14:paraId="0449A8C6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18DC69E1" w14:textId="77777777" w:rsidR="00424B0D" w:rsidRDefault="00424B0D" w:rsidP="00424B0D">
      <w:pPr>
        <w:pStyle w:val="PL"/>
      </w:pPr>
      <w:r>
        <w:t xml:space="preserve">              schema:</w:t>
      </w:r>
    </w:p>
    <w:p w14:paraId="5AD6AE2F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type: string</w:t>
      </w:r>
    </w:p>
    <w:p w14:paraId="7B31A514" w14:textId="77777777" w:rsidR="006D628B" w:rsidRPr="00B06F7A" w:rsidRDefault="006D628B" w:rsidP="006D628B">
      <w:pPr>
        <w:pStyle w:val="PL"/>
        <w:rPr>
          <w:ins w:id="4437" w:author="Ulrich Wiehe" w:date="2023-01-11T14:07:00Z"/>
          <w:lang w:val="en-US"/>
        </w:rPr>
      </w:pPr>
      <w:ins w:id="4438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3A96FCD5" w14:textId="77777777" w:rsidR="006D628B" w:rsidRPr="00B06F7A" w:rsidRDefault="006D628B" w:rsidP="006D628B">
      <w:pPr>
        <w:pStyle w:val="PL"/>
        <w:rPr>
          <w:ins w:id="4439" w:author="Ulrich Wiehe" w:date="2023-01-11T14:07:00Z"/>
        </w:rPr>
      </w:pPr>
      <w:ins w:id="4440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6E47ED" w14:textId="77777777" w:rsidR="006D628B" w:rsidRPr="00B06F7A" w:rsidRDefault="006D628B" w:rsidP="006D628B">
      <w:pPr>
        <w:pStyle w:val="PL"/>
        <w:rPr>
          <w:ins w:id="4441" w:author="Ulrich Wiehe" w:date="2023-01-11T14:07:00Z"/>
          <w:lang w:val="en-US"/>
        </w:rPr>
      </w:pPr>
      <w:ins w:id="4442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ACA330E" w14:textId="77777777" w:rsidR="006D628B" w:rsidRPr="00B06F7A" w:rsidRDefault="006D628B" w:rsidP="006D628B">
      <w:pPr>
        <w:pStyle w:val="PL"/>
        <w:rPr>
          <w:ins w:id="4443" w:author="Ulrich Wiehe" w:date="2023-01-11T14:07:00Z"/>
        </w:rPr>
      </w:pPr>
      <w:ins w:id="4444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A155F66" w14:textId="77777777" w:rsidR="006D628B" w:rsidRPr="00B06F7A" w:rsidRDefault="006D628B" w:rsidP="006D628B">
      <w:pPr>
        <w:pStyle w:val="PL"/>
        <w:rPr>
          <w:ins w:id="4445" w:author="Ulrich Wiehe" w:date="2023-01-11T14:07:00Z"/>
        </w:rPr>
      </w:pPr>
      <w:ins w:id="4446" w:author="Ulrich Wiehe" w:date="2023-01-11T14:07:00Z">
        <w:r w:rsidRPr="00B06F7A">
          <w:lastRenderedPageBreak/>
          <w:t xml:space="preserve">        '403':</w:t>
        </w:r>
      </w:ins>
    </w:p>
    <w:p w14:paraId="00F9B88E" w14:textId="77777777" w:rsidR="006D628B" w:rsidRPr="00B06F7A" w:rsidRDefault="006D628B" w:rsidP="006D628B">
      <w:pPr>
        <w:pStyle w:val="PL"/>
        <w:rPr>
          <w:ins w:id="4447" w:author="Ulrich Wiehe" w:date="2023-01-11T14:07:00Z"/>
        </w:rPr>
      </w:pPr>
      <w:ins w:id="4448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729D3AA" w14:textId="77777777" w:rsidR="006D628B" w:rsidRPr="00B06F7A" w:rsidRDefault="006D628B" w:rsidP="006D628B">
      <w:pPr>
        <w:pStyle w:val="PL"/>
        <w:rPr>
          <w:ins w:id="4449" w:author="Ulrich Wiehe" w:date="2023-01-11T14:07:00Z"/>
        </w:rPr>
      </w:pPr>
      <w:ins w:id="4450" w:author="Ulrich Wiehe" w:date="2023-01-11T14:07:00Z">
        <w:r w:rsidRPr="00B06F7A">
          <w:t xml:space="preserve">        '404':</w:t>
        </w:r>
      </w:ins>
    </w:p>
    <w:p w14:paraId="6AA9DD73" w14:textId="77777777" w:rsidR="006D628B" w:rsidRPr="00B06F7A" w:rsidRDefault="006D628B" w:rsidP="006D628B">
      <w:pPr>
        <w:pStyle w:val="PL"/>
        <w:rPr>
          <w:ins w:id="4451" w:author="Ulrich Wiehe" w:date="2023-01-11T14:07:00Z"/>
          <w:lang w:val="en-US"/>
        </w:rPr>
      </w:pPr>
      <w:ins w:id="4452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1A16F11" w14:textId="77777777" w:rsidR="006D628B" w:rsidRPr="00B06F7A" w:rsidRDefault="006D628B" w:rsidP="006D628B">
      <w:pPr>
        <w:pStyle w:val="PL"/>
        <w:rPr>
          <w:ins w:id="4453" w:author="Ulrich Wiehe" w:date="2023-01-11T14:07:00Z"/>
          <w:lang w:val="en-US"/>
        </w:rPr>
      </w:pPr>
      <w:ins w:id="4454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92E98B8" w14:textId="77777777" w:rsidR="006D628B" w:rsidRPr="00B06F7A" w:rsidRDefault="006D628B" w:rsidP="006D628B">
      <w:pPr>
        <w:pStyle w:val="PL"/>
        <w:rPr>
          <w:ins w:id="4455" w:author="Ulrich Wiehe" w:date="2023-01-11T14:07:00Z"/>
        </w:rPr>
      </w:pPr>
      <w:ins w:id="4456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BA5B7DE" w14:textId="77777777" w:rsidR="006D628B" w:rsidRPr="00B06F7A" w:rsidRDefault="006D628B" w:rsidP="006D628B">
      <w:pPr>
        <w:pStyle w:val="PL"/>
        <w:rPr>
          <w:ins w:id="4457" w:author="Ulrich Wiehe" w:date="2023-01-11T14:07:00Z"/>
          <w:lang w:val="en-US"/>
        </w:rPr>
      </w:pPr>
      <w:ins w:id="4458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6F8B7E36" w14:textId="77777777" w:rsidR="006D628B" w:rsidRPr="00B06F7A" w:rsidRDefault="006D628B" w:rsidP="006D628B">
      <w:pPr>
        <w:pStyle w:val="PL"/>
        <w:rPr>
          <w:ins w:id="4459" w:author="Ulrich Wiehe" w:date="2023-01-11T14:07:00Z"/>
        </w:rPr>
      </w:pPr>
      <w:ins w:id="4460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575D128" w14:textId="77777777" w:rsidR="006D628B" w:rsidRPr="00B06F7A" w:rsidRDefault="006D628B" w:rsidP="006D628B">
      <w:pPr>
        <w:pStyle w:val="PL"/>
        <w:rPr>
          <w:ins w:id="4461" w:author="Ulrich Wiehe" w:date="2023-01-11T14:07:00Z"/>
          <w:lang w:val="en-US"/>
        </w:rPr>
      </w:pPr>
      <w:ins w:id="4462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23E5C8F8" w14:textId="77777777" w:rsidR="006D628B" w:rsidRPr="00B06F7A" w:rsidRDefault="006D628B" w:rsidP="006D628B">
      <w:pPr>
        <w:pStyle w:val="PL"/>
        <w:rPr>
          <w:ins w:id="4463" w:author="Ulrich Wiehe" w:date="2023-01-11T14:07:00Z"/>
        </w:rPr>
      </w:pPr>
      <w:ins w:id="4464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15B98FA" w14:textId="77777777" w:rsidR="006D628B" w:rsidRPr="00B06F7A" w:rsidRDefault="006D628B" w:rsidP="006D628B">
      <w:pPr>
        <w:pStyle w:val="PL"/>
        <w:rPr>
          <w:ins w:id="4465" w:author="Ulrich Wiehe" w:date="2023-01-11T14:07:00Z"/>
          <w:lang w:val="en-US"/>
        </w:rPr>
      </w:pPr>
      <w:ins w:id="4466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2088236" w14:textId="77777777" w:rsidR="006D628B" w:rsidRPr="00B06F7A" w:rsidRDefault="006D628B" w:rsidP="006D628B">
      <w:pPr>
        <w:pStyle w:val="PL"/>
        <w:rPr>
          <w:ins w:id="4467" w:author="Ulrich Wiehe" w:date="2023-01-11T14:07:00Z"/>
        </w:rPr>
      </w:pPr>
      <w:ins w:id="4468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B785830" w14:textId="77777777" w:rsidR="006D628B" w:rsidRPr="00B06F7A" w:rsidRDefault="006D628B" w:rsidP="006D628B">
      <w:pPr>
        <w:pStyle w:val="PL"/>
        <w:rPr>
          <w:ins w:id="4469" w:author="Ulrich Wiehe" w:date="2023-01-11T14:07:00Z"/>
          <w:lang w:val="en-US"/>
        </w:rPr>
      </w:pPr>
      <w:ins w:id="4470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62DC0BF7" w14:textId="77777777" w:rsidR="006D628B" w:rsidRPr="00B06F7A" w:rsidRDefault="006D628B" w:rsidP="006D628B">
      <w:pPr>
        <w:pStyle w:val="PL"/>
        <w:rPr>
          <w:ins w:id="4471" w:author="Ulrich Wiehe" w:date="2023-01-11T14:07:00Z"/>
          <w:lang w:val="en-US"/>
        </w:rPr>
      </w:pPr>
      <w:ins w:id="4472" w:author="Ulrich Wiehe" w:date="2023-01-11T14:07:00Z">
        <w:r w:rsidRPr="00B06F7A">
          <w:t xml:space="preserve">          $ref: 'TS29571_CommonData.yaml#/components/responses/503'</w:t>
        </w:r>
      </w:ins>
    </w:p>
    <w:p w14:paraId="78E52BEB" w14:textId="77777777" w:rsidR="00424B0D" w:rsidRDefault="00424B0D" w:rsidP="00424B0D">
      <w:pPr>
        <w:pStyle w:val="PL"/>
      </w:pPr>
      <w:r>
        <w:t xml:space="preserve">        default:</w:t>
      </w:r>
    </w:p>
    <w:p w14:paraId="0AD2D754" w14:textId="77777777" w:rsidR="00424B0D" w:rsidRDefault="00424B0D" w:rsidP="00424B0D">
      <w:pPr>
        <w:pStyle w:val="PL"/>
      </w:pPr>
      <w:r>
        <w:t xml:space="preserve">          description: Unexpected error</w:t>
      </w:r>
    </w:p>
    <w:p w14:paraId="559B55DB" w14:textId="77777777" w:rsidR="00424B0D" w:rsidRDefault="00424B0D" w:rsidP="00424B0D">
      <w:pPr>
        <w:pStyle w:val="PL"/>
      </w:pPr>
      <w:r>
        <w:t xml:space="preserve">          content:</w:t>
      </w:r>
    </w:p>
    <w:p w14:paraId="43399012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1258D065" w14:textId="77777777" w:rsidR="00424B0D" w:rsidRDefault="00424B0D" w:rsidP="00424B0D">
      <w:pPr>
        <w:pStyle w:val="PL"/>
      </w:pPr>
      <w:r>
        <w:t xml:space="preserve">              schema:</w:t>
      </w:r>
    </w:p>
    <w:p w14:paraId="743F5B99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3DAA0387" w14:textId="77777777" w:rsidR="00424B0D" w:rsidRDefault="00424B0D" w:rsidP="00424B0D">
      <w:pPr>
        <w:pStyle w:val="PL"/>
      </w:pPr>
    </w:p>
    <w:p w14:paraId="3E563121" w14:textId="77777777" w:rsidR="00424B0D" w:rsidRDefault="00424B0D" w:rsidP="00424B0D">
      <w:pPr>
        <w:pStyle w:val="PL"/>
        <w:rPr>
          <w:lang w:eastAsia="zh-CN"/>
        </w:rPr>
      </w:pPr>
      <w:r>
        <w:t xml:space="preserve">  /subscription-data/group-data/5g-vn-groups/internal</w:t>
      </w:r>
      <w:r>
        <w:rPr>
          <w:lang w:eastAsia="zh-CN"/>
        </w:rPr>
        <w:t>:</w:t>
      </w:r>
    </w:p>
    <w:p w14:paraId="0BA785B9" w14:textId="77777777" w:rsidR="00424B0D" w:rsidRDefault="00424B0D" w:rsidP="00424B0D">
      <w:pPr>
        <w:pStyle w:val="PL"/>
      </w:pPr>
      <w:r>
        <w:t xml:space="preserve">    get:</w:t>
      </w:r>
    </w:p>
    <w:p w14:paraId="34C1CFAB" w14:textId="77777777" w:rsidR="00424B0D" w:rsidRDefault="00424B0D" w:rsidP="00424B0D">
      <w:pPr>
        <w:pStyle w:val="PL"/>
      </w:pPr>
      <w:r>
        <w:t xml:space="preserve">      summary: Retrieves the data of 5G VN Group</w:t>
      </w:r>
    </w:p>
    <w:p w14:paraId="0A489536" w14:textId="77777777" w:rsidR="00424B0D" w:rsidRDefault="00424B0D" w:rsidP="00424B0D">
      <w:pPr>
        <w:pStyle w:val="PL"/>
      </w:pPr>
      <w:r>
        <w:t xml:space="preserve">      operationId: Query5GVnGroupInternal</w:t>
      </w:r>
    </w:p>
    <w:p w14:paraId="1D90F40A" w14:textId="77777777" w:rsidR="00424B0D" w:rsidRDefault="00424B0D" w:rsidP="00424B0D">
      <w:pPr>
        <w:pStyle w:val="PL"/>
      </w:pPr>
      <w:r>
        <w:t xml:space="preserve">      tags:</w:t>
      </w:r>
    </w:p>
    <w:p w14:paraId="5CEED8AE" w14:textId="77777777" w:rsidR="00424B0D" w:rsidRDefault="00424B0D" w:rsidP="00424B0D">
      <w:pPr>
        <w:pStyle w:val="PL"/>
      </w:pPr>
      <w:r>
        <w:t xml:space="preserve">        - 5G-VN-Groups-Internal (Document)</w:t>
      </w:r>
    </w:p>
    <w:p w14:paraId="51FB7C21" w14:textId="77777777" w:rsidR="00424B0D" w:rsidRDefault="00424B0D" w:rsidP="00424B0D">
      <w:pPr>
        <w:pStyle w:val="PL"/>
      </w:pPr>
      <w:r>
        <w:t xml:space="preserve">      parameters:</w:t>
      </w:r>
    </w:p>
    <w:p w14:paraId="37D5CD90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- name: internal-group-ids</w:t>
      </w:r>
    </w:p>
    <w:p w14:paraId="203BE368" w14:textId="77777777" w:rsidR="00424B0D" w:rsidRDefault="00424B0D" w:rsidP="00424B0D">
      <w:pPr>
        <w:pStyle w:val="PL"/>
      </w:pPr>
      <w:r>
        <w:t xml:space="preserve">          in: query</w:t>
      </w:r>
    </w:p>
    <w:p w14:paraId="348FDB4F" w14:textId="77777777" w:rsidR="00424B0D" w:rsidRDefault="00424B0D" w:rsidP="00424B0D">
      <w:pPr>
        <w:pStyle w:val="PL"/>
      </w:pPr>
      <w:r>
        <w:t xml:space="preserve">          description: List of Internal Group IDs</w:t>
      </w:r>
    </w:p>
    <w:p w14:paraId="0DDD26F7" w14:textId="77777777" w:rsidR="00424B0D" w:rsidRDefault="00424B0D" w:rsidP="00424B0D">
      <w:pPr>
        <w:pStyle w:val="PL"/>
      </w:pPr>
      <w:r>
        <w:t xml:space="preserve">          required: true</w:t>
      </w:r>
    </w:p>
    <w:p w14:paraId="782C8D38" w14:textId="77777777" w:rsidR="00424B0D" w:rsidRDefault="00424B0D" w:rsidP="00424B0D">
      <w:pPr>
        <w:pStyle w:val="PL"/>
      </w:pPr>
      <w:r>
        <w:t xml:space="preserve">          schema:</w:t>
      </w:r>
    </w:p>
    <w:p w14:paraId="6032A616" w14:textId="77777777" w:rsidR="00424B0D" w:rsidRDefault="00424B0D" w:rsidP="00424B0D">
      <w:pPr>
        <w:pStyle w:val="PL"/>
      </w:pPr>
      <w:r>
        <w:t xml:space="preserve">            type: array</w:t>
      </w:r>
    </w:p>
    <w:p w14:paraId="121A86DE" w14:textId="77777777" w:rsidR="00424B0D" w:rsidRDefault="00424B0D" w:rsidP="00424B0D">
      <w:pPr>
        <w:pStyle w:val="PL"/>
      </w:pPr>
      <w:r>
        <w:t xml:space="preserve">            items:</w:t>
      </w:r>
    </w:p>
    <w:p w14:paraId="1EB4A334" w14:textId="77777777" w:rsidR="00424B0D" w:rsidRDefault="00424B0D" w:rsidP="00424B0D">
      <w:pPr>
        <w:pStyle w:val="PL"/>
      </w:pPr>
      <w:r>
        <w:t xml:space="preserve">              $ref: 'TS29571_CommonData.yaml#/components/schemas/GroupId'</w:t>
      </w:r>
    </w:p>
    <w:p w14:paraId="12E5D058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  style: form</w:t>
      </w:r>
    </w:p>
    <w:p w14:paraId="15767A44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  explode: false</w:t>
      </w:r>
    </w:p>
    <w:p w14:paraId="7D3D4250" w14:textId="77777777" w:rsidR="00424B0D" w:rsidRDefault="00424B0D" w:rsidP="00424B0D">
      <w:pPr>
        <w:pStyle w:val="PL"/>
      </w:pPr>
      <w:r>
        <w:t xml:space="preserve">      responses:</w:t>
      </w:r>
    </w:p>
    <w:p w14:paraId="3225FF6F" w14:textId="77777777" w:rsidR="00424B0D" w:rsidRDefault="00424B0D" w:rsidP="00424B0D">
      <w:pPr>
        <w:pStyle w:val="PL"/>
      </w:pPr>
      <w:r>
        <w:t xml:space="preserve">        '200':</w:t>
      </w:r>
    </w:p>
    <w:p w14:paraId="76C50F47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00E7FB5A" w14:textId="77777777" w:rsidR="00424B0D" w:rsidRDefault="00424B0D" w:rsidP="00424B0D">
      <w:pPr>
        <w:pStyle w:val="PL"/>
      </w:pPr>
      <w:r>
        <w:t xml:space="preserve">          content:</w:t>
      </w:r>
    </w:p>
    <w:p w14:paraId="5EA2562E" w14:textId="77777777" w:rsidR="00424B0D" w:rsidRDefault="00424B0D" w:rsidP="00424B0D">
      <w:pPr>
        <w:pStyle w:val="PL"/>
      </w:pPr>
      <w:r>
        <w:t xml:space="preserve">            application/json:</w:t>
      </w:r>
    </w:p>
    <w:p w14:paraId="14D0FC2E" w14:textId="77777777" w:rsidR="00424B0D" w:rsidRDefault="00424B0D" w:rsidP="00424B0D">
      <w:pPr>
        <w:pStyle w:val="PL"/>
      </w:pPr>
      <w:r>
        <w:t xml:space="preserve">              schema:</w:t>
      </w:r>
    </w:p>
    <w:p w14:paraId="30672B02" w14:textId="77777777" w:rsidR="00424B0D" w:rsidRDefault="00424B0D" w:rsidP="00424B0D">
      <w:pPr>
        <w:pStyle w:val="PL"/>
      </w:pPr>
      <w:r>
        <w:t xml:space="preserve">               type: object</w:t>
      </w:r>
    </w:p>
    <w:p w14:paraId="00E9AB58" w14:textId="77777777" w:rsidR="00424B0D" w:rsidRDefault="00424B0D" w:rsidP="00424B0D">
      <w:pPr>
        <w:pStyle w:val="PL"/>
      </w:pPr>
      <w:r>
        <w:t xml:space="preserve">               description: A map (list of key-value pairs) where ExtGroupId serves as key</w:t>
      </w:r>
    </w:p>
    <w:p w14:paraId="1F5F0A9D" w14:textId="77777777" w:rsidR="00424B0D" w:rsidRDefault="00424B0D" w:rsidP="00424B0D">
      <w:pPr>
        <w:pStyle w:val="PL"/>
      </w:pPr>
      <w:r>
        <w:t xml:space="preserve">               additionalProperties:</w:t>
      </w:r>
    </w:p>
    <w:p w14:paraId="1C26F2FE" w14:textId="77777777" w:rsidR="00424B0D" w:rsidRDefault="00424B0D" w:rsidP="00424B0D">
      <w:pPr>
        <w:pStyle w:val="PL"/>
      </w:pPr>
      <w:r>
        <w:t xml:space="preserve">                 $ref: 'TS29503_Nudm_PP.yaml#/components/schemas/5GVnGroupConfiguration'</w:t>
      </w:r>
    </w:p>
    <w:p w14:paraId="4BAD09AA" w14:textId="77777777" w:rsidR="006D628B" w:rsidRPr="00B06F7A" w:rsidRDefault="006D628B" w:rsidP="006D628B">
      <w:pPr>
        <w:pStyle w:val="PL"/>
        <w:rPr>
          <w:ins w:id="4473" w:author="Ulrich Wiehe" w:date="2023-01-11T14:07:00Z"/>
          <w:lang w:val="en-US"/>
        </w:rPr>
      </w:pPr>
      <w:ins w:id="4474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48589659" w14:textId="77777777" w:rsidR="006D628B" w:rsidRPr="00B06F7A" w:rsidRDefault="006D628B" w:rsidP="006D628B">
      <w:pPr>
        <w:pStyle w:val="PL"/>
        <w:rPr>
          <w:ins w:id="4475" w:author="Ulrich Wiehe" w:date="2023-01-11T14:07:00Z"/>
        </w:rPr>
      </w:pPr>
      <w:ins w:id="4476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98CBB23" w14:textId="77777777" w:rsidR="006D628B" w:rsidRPr="00B06F7A" w:rsidRDefault="006D628B" w:rsidP="006D628B">
      <w:pPr>
        <w:pStyle w:val="PL"/>
        <w:rPr>
          <w:ins w:id="4477" w:author="Ulrich Wiehe" w:date="2023-01-11T14:07:00Z"/>
          <w:lang w:val="en-US"/>
        </w:rPr>
      </w:pPr>
      <w:ins w:id="4478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6F3E948" w14:textId="77777777" w:rsidR="006D628B" w:rsidRPr="00B06F7A" w:rsidRDefault="006D628B" w:rsidP="006D628B">
      <w:pPr>
        <w:pStyle w:val="PL"/>
        <w:rPr>
          <w:ins w:id="4479" w:author="Ulrich Wiehe" w:date="2023-01-11T14:07:00Z"/>
        </w:rPr>
      </w:pPr>
      <w:ins w:id="4480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06495882" w14:textId="77777777" w:rsidR="006D628B" w:rsidRPr="00B06F7A" w:rsidRDefault="006D628B" w:rsidP="006D628B">
      <w:pPr>
        <w:pStyle w:val="PL"/>
        <w:rPr>
          <w:ins w:id="4481" w:author="Ulrich Wiehe" w:date="2023-01-11T14:07:00Z"/>
        </w:rPr>
      </w:pPr>
      <w:ins w:id="4482" w:author="Ulrich Wiehe" w:date="2023-01-11T14:07:00Z">
        <w:r w:rsidRPr="00B06F7A">
          <w:t xml:space="preserve">        '403':</w:t>
        </w:r>
      </w:ins>
    </w:p>
    <w:p w14:paraId="46D535B0" w14:textId="77777777" w:rsidR="006D628B" w:rsidRPr="00B06F7A" w:rsidRDefault="006D628B" w:rsidP="006D628B">
      <w:pPr>
        <w:pStyle w:val="PL"/>
        <w:rPr>
          <w:ins w:id="4483" w:author="Ulrich Wiehe" w:date="2023-01-11T14:07:00Z"/>
        </w:rPr>
      </w:pPr>
      <w:ins w:id="4484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C797F32" w14:textId="77777777" w:rsidR="006D628B" w:rsidRPr="00B06F7A" w:rsidRDefault="006D628B" w:rsidP="006D628B">
      <w:pPr>
        <w:pStyle w:val="PL"/>
        <w:rPr>
          <w:ins w:id="4485" w:author="Ulrich Wiehe" w:date="2023-01-11T14:07:00Z"/>
        </w:rPr>
      </w:pPr>
      <w:ins w:id="4486" w:author="Ulrich Wiehe" w:date="2023-01-11T14:07:00Z">
        <w:r w:rsidRPr="00B06F7A">
          <w:t xml:space="preserve">        '404':</w:t>
        </w:r>
      </w:ins>
    </w:p>
    <w:p w14:paraId="5C118E55" w14:textId="77777777" w:rsidR="006D628B" w:rsidRPr="00B06F7A" w:rsidRDefault="006D628B" w:rsidP="006D628B">
      <w:pPr>
        <w:pStyle w:val="PL"/>
        <w:rPr>
          <w:ins w:id="4487" w:author="Ulrich Wiehe" w:date="2023-01-11T14:07:00Z"/>
          <w:lang w:val="en-US"/>
        </w:rPr>
      </w:pPr>
      <w:ins w:id="4488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88E45BF" w14:textId="77777777" w:rsidR="006D628B" w:rsidRPr="00B06F7A" w:rsidRDefault="006D628B" w:rsidP="006D628B">
      <w:pPr>
        <w:pStyle w:val="PL"/>
        <w:rPr>
          <w:ins w:id="4489" w:author="Ulrich Wiehe" w:date="2023-01-11T14:07:00Z"/>
          <w:lang w:val="en-US"/>
        </w:rPr>
      </w:pPr>
      <w:ins w:id="4490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5167551" w14:textId="77777777" w:rsidR="006D628B" w:rsidRPr="00B06F7A" w:rsidRDefault="006D628B" w:rsidP="006D628B">
      <w:pPr>
        <w:pStyle w:val="PL"/>
        <w:rPr>
          <w:ins w:id="4491" w:author="Ulrich Wiehe" w:date="2023-01-11T14:07:00Z"/>
        </w:rPr>
      </w:pPr>
      <w:ins w:id="4492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799FA8D2" w14:textId="77777777" w:rsidR="006D628B" w:rsidRPr="00B06F7A" w:rsidRDefault="006D628B" w:rsidP="006D628B">
      <w:pPr>
        <w:pStyle w:val="PL"/>
        <w:rPr>
          <w:ins w:id="4493" w:author="Ulrich Wiehe" w:date="2023-01-11T14:07:00Z"/>
          <w:lang w:val="en-US"/>
        </w:rPr>
      </w:pPr>
      <w:ins w:id="4494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D1C7EFD" w14:textId="77777777" w:rsidR="006D628B" w:rsidRPr="00B06F7A" w:rsidRDefault="006D628B" w:rsidP="006D628B">
      <w:pPr>
        <w:pStyle w:val="PL"/>
        <w:rPr>
          <w:ins w:id="4495" w:author="Ulrich Wiehe" w:date="2023-01-11T14:07:00Z"/>
        </w:rPr>
      </w:pPr>
      <w:ins w:id="4496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940B61B" w14:textId="77777777" w:rsidR="006D628B" w:rsidRPr="00B06F7A" w:rsidRDefault="006D628B" w:rsidP="006D628B">
      <w:pPr>
        <w:pStyle w:val="PL"/>
        <w:rPr>
          <w:ins w:id="4497" w:author="Ulrich Wiehe" w:date="2023-01-11T14:07:00Z"/>
          <w:lang w:val="en-US"/>
        </w:rPr>
      </w:pPr>
      <w:ins w:id="4498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52970FEF" w14:textId="77777777" w:rsidR="006D628B" w:rsidRPr="00B06F7A" w:rsidRDefault="006D628B" w:rsidP="006D628B">
      <w:pPr>
        <w:pStyle w:val="PL"/>
        <w:rPr>
          <w:ins w:id="4499" w:author="Ulrich Wiehe" w:date="2023-01-11T14:07:00Z"/>
        </w:rPr>
      </w:pPr>
      <w:ins w:id="4500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84B33C5" w14:textId="77777777" w:rsidR="006D628B" w:rsidRPr="00B06F7A" w:rsidRDefault="006D628B" w:rsidP="006D628B">
      <w:pPr>
        <w:pStyle w:val="PL"/>
        <w:rPr>
          <w:ins w:id="4501" w:author="Ulrich Wiehe" w:date="2023-01-11T14:07:00Z"/>
          <w:lang w:val="en-US"/>
        </w:rPr>
      </w:pPr>
      <w:ins w:id="4502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80DCE47" w14:textId="77777777" w:rsidR="006D628B" w:rsidRPr="00B06F7A" w:rsidRDefault="006D628B" w:rsidP="006D628B">
      <w:pPr>
        <w:pStyle w:val="PL"/>
        <w:rPr>
          <w:ins w:id="4503" w:author="Ulrich Wiehe" w:date="2023-01-11T14:07:00Z"/>
        </w:rPr>
      </w:pPr>
      <w:ins w:id="4504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4AF5F18" w14:textId="77777777" w:rsidR="006D628B" w:rsidRPr="00B06F7A" w:rsidRDefault="006D628B" w:rsidP="006D628B">
      <w:pPr>
        <w:pStyle w:val="PL"/>
        <w:rPr>
          <w:ins w:id="4505" w:author="Ulrich Wiehe" w:date="2023-01-11T14:07:00Z"/>
          <w:lang w:val="en-US"/>
        </w:rPr>
      </w:pPr>
      <w:ins w:id="4506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66E00BBC" w14:textId="77777777" w:rsidR="006D628B" w:rsidRPr="00B06F7A" w:rsidRDefault="006D628B" w:rsidP="006D628B">
      <w:pPr>
        <w:pStyle w:val="PL"/>
        <w:rPr>
          <w:ins w:id="4507" w:author="Ulrich Wiehe" w:date="2023-01-11T14:07:00Z"/>
          <w:lang w:val="en-US"/>
        </w:rPr>
      </w:pPr>
      <w:ins w:id="4508" w:author="Ulrich Wiehe" w:date="2023-01-11T14:07:00Z">
        <w:r w:rsidRPr="00B06F7A">
          <w:t xml:space="preserve">          $ref: 'TS29571_CommonData.yaml#/components/responses/503'</w:t>
        </w:r>
      </w:ins>
    </w:p>
    <w:p w14:paraId="1D44C3F8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721EBA13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1FD55D35" w14:textId="77777777" w:rsidR="00424B0D" w:rsidRDefault="00424B0D" w:rsidP="00424B0D">
      <w:pPr>
        <w:pStyle w:val="PL"/>
        <w:rPr>
          <w:lang w:eastAsia="zh-CN"/>
        </w:rPr>
      </w:pPr>
    </w:p>
    <w:p w14:paraId="57658482" w14:textId="77777777" w:rsidR="00424B0D" w:rsidRDefault="00424B0D" w:rsidP="00424B0D">
      <w:pPr>
        <w:pStyle w:val="PL"/>
      </w:pPr>
      <w:r w:rsidRPr="00442797">
        <w:t xml:space="preserve">  /subscription-data/group-data/5g-vn-groups/pp-profile-data:</w:t>
      </w:r>
    </w:p>
    <w:p w14:paraId="6C99494A" w14:textId="77777777" w:rsidR="00424B0D" w:rsidRDefault="00424B0D" w:rsidP="00424B0D">
      <w:pPr>
        <w:pStyle w:val="PL"/>
      </w:pPr>
      <w:r>
        <w:t xml:space="preserve">    get:</w:t>
      </w:r>
    </w:p>
    <w:p w14:paraId="4F9D8276" w14:textId="77777777" w:rsidR="00424B0D" w:rsidRDefault="00424B0D" w:rsidP="00424B0D">
      <w:pPr>
        <w:pStyle w:val="PL"/>
      </w:pPr>
      <w:r>
        <w:t xml:space="preserve">      summary: Retrieves the parameter provision profile data for 5G VN Group</w:t>
      </w:r>
    </w:p>
    <w:p w14:paraId="68A2B5F7" w14:textId="77777777" w:rsidR="00424B0D" w:rsidRDefault="00424B0D" w:rsidP="00424B0D">
      <w:pPr>
        <w:pStyle w:val="PL"/>
      </w:pPr>
      <w:r>
        <w:t xml:space="preserve">      operationId: Query5GVNGroupPPData</w:t>
      </w:r>
    </w:p>
    <w:p w14:paraId="452BC169" w14:textId="77777777" w:rsidR="00424B0D" w:rsidRDefault="00424B0D" w:rsidP="00424B0D">
      <w:pPr>
        <w:pStyle w:val="PL"/>
      </w:pPr>
      <w:r>
        <w:t xml:space="preserve">      tags:</w:t>
      </w:r>
    </w:p>
    <w:p w14:paraId="3AA7BC93" w14:textId="77777777" w:rsidR="00424B0D" w:rsidRDefault="00424B0D" w:rsidP="00424B0D">
      <w:pPr>
        <w:pStyle w:val="PL"/>
        <w:rPr>
          <w:lang w:eastAsia="zh-CN"/>
        </w:rPr>
      </w:pPr>
      <w:r>
        <w:t xml:space="preserve">        - Parameter P</w:t>
      </w:r>
      <w:r w:rsidRPr="007615BD">
        <w:t>rovision</w:t>
      </w:r>
      <w:r>
        <w:t xml:space="preserve"> profile Data for 5G VN Group(Document)</w:t>
      </w:r>
    </w:p>
    <w:p w14:paraId="4FFA2EAA" w14:textId="77777777" w:rsidR="00424B0D" w:rsidRDefault="00424B0D" w:rsidP="00424B0D">
      <w:pPr>
        <w:pStyle w:val="PL"/>
      </w:pPr>
      <w:r>
        <w:t xml:space="preserve">      security:</w:t>
      </w:r>
    </w:p>
    <w:p w14:paraId="4BDD12BD" w14:textId="77777777" w:rsidR="00424B0D" w:rsidRDefault="00424B0D" w:rsidP="00424B0D">
      <w:pPr>
        <w:pStyle w:val="PL"/>
      </w:pPr>
      <w:r>
        <w:t xml:space="preserve">        - {}</w:t>
      </w:r>
    </w:p>
    <w:p w14:paraId="7B24B47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A2C81AA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28772C6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EEF367E" w14:textId="77777777" w:rsidR="00424B0D" w:rsidRDefault="00424B0D" w:rsidP="00424B0D">
      <w:pPr>
        <w:pStyle w:val="PL"/>
      </w:pPr>
      <w:r>
        <w:t xml:space="preserve">          - nudr-dr</w:t>
      </w:r>
    </w:p>
    <w:p w14:paraId="3A0A8020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3FE22B4F" w14:textId="77777777" w:rsidR="00424B0D" w:rsidRDefault="00424B0D" w:rsidP="00424B0D">
      <w:pPr>
        <w:pStyle w:val="PL"/>
      </w:pPr>
      <w:r>
        <w:t xml:space="preserve">      parameters:</w:t>
      </w:r>
    </w:p>
    <w:p w14:paraId="62A44DD0" w14:textId="77777777" w:rsidR="00424B0D" w:rsidRDefault="00424B0D" w:rsidP="00424B0D">
      <w:pPr>
        <w:pStyle w:val="PL"/>
      </w:pPr>
      <w:r>
        <w:t xml:space="preserve">        - name: </w:t>
      </w:r>
      <w:r>
        <w:rPr>
          <w:lang w:eastAsia="zh-CN"/>
        </w:rPr>
        <w:t>ext-group-ids</w:t>
      </w:r>
    </w:p>
    <w:p w14:paraId="544A15C7" w14:textId="77777777" w:rsidR="00424B0D" w:rsidRDefault="00424B0D" w:rsidP="00424B0D">
      <w:pPr>
        <w:pStyle w:val="PL"/>
      </w:pPr>
      <w:r>
        <w:t xml:space="preserve">          in: query</w:t>
      </w:r>
    </w:p>
    <w:p w14:paraId="39325EBE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List of external VN group identifiers</w:t>
      </w:r>
    </w:p>
    <w:p w14:paraId="5C6964A1" w14:textId="77777777" w:rsidR="00424B0D" w:rsidRDefault="00424B0D" w:rsidP="00424B0D">
      <w:pPr>
        <w:pStyle w:val="PL"/>
      </w:pPr>
      <w:r>
        <w:t xml:space="preserve">          schema:</w:t>
      </w:r>
    </w:p>
    <w:p w14:paraId="52466AE0" w14:textId="77777777" w:rsidR="00424B0D" w:rsidRDefault="00424B0D" w:rsidP="00424B0D">
      <w:pPr>
        <w:pStyle w:val="PL"/>
      </w:pPr>
      <w:r>
        <w:t xml:space="preserve">            type: array</w:t>
      </w:r>
    </w:p>
    <w:p w14:paraId="727EECE9" w14:textId="77777777" w:rsidR="00424B0D" w:rsidRDefault="00424B0D" w:rsidP="00424B0D">
      <w:pPr>
        <w:pStyle w:val="PL"/>
      </w:pPr>
      <w:r>
        <w:t xml:space="preserve">            items:</w:t>
      </w:r>
    </w:p>
    <w:p w14:paraId="0A53A92C" w14:textId="77777777" w:rsidR="00424B0D" w:rsidRDefault="00424B0D" w:rsidP="00424B0D">
      <w:pPr>
        <w:pStyle w:val="PL"/>
      </w:pPr>
      <w:r>
        <w:t xml:space="preserve">              $ref: 'TS29503_Nudm_SDM.yaml#/components/schemas/ExtGroupId'</w:t>
      </w:r>
    </w:p>
    <w:p w14:paraId="468DC0A5" w14:textId="77777777" w:rsidR="00424B0D" w:rsidRDefault="00424B0D" w:rsidP="00424B0D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minItems: 1</w:t>
      </w:r>
    </w:p>
    <w:p w14:paraId="4724549B" w14:textId="77777777" w:rsidR="00424B0D" w:rsidRDefault="00424B0D" w:rsidP="00424B0D">
      <w:pPr>
        <w:pStyle w:val="PL"/>
      </w:pPr>
      <w:r>
        <w:t xml:space="preserve">          style: form</w:t>
      </w:r>
    </w:p>
    <w:p w14:paraId="57CE8FE8" w14:textId="77777777" w:rsidR="00424B0D" w:rsidRPr="004729F0" w:rsidRDefault="00424B0D" w:rsidP="00424B0D">
      <w:pPr>
        <w:pStyle w:val="PL"/>
      </w:pPr>
      <w:r>
        <w:t xml:space="preserve">          explode: false</w:t>
      </w:r>
    </w:p>
    <w:p w14:paraId="2A7389B4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2D7690BD" w14:textId="77777777" w:rsidR="00424B0D" w:rsidRDefault="00424B0D" w:rsidP="00424B0D">
      <w:pPr>
        <w:pStyle w:val="PL"/>
      </w:pPr>
      <w:r>
        <w:t xml:space="preserve">          in: query</w:t>
      </w:r>
    </w:p>
    <w:p w14:paraId="389B6E0A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3DD94522" w14:textId="77777777" w:rsidR="00424B0D" w:rsidRDefault="00424B0D" w:rsidP="00424B0D">
      <w:pPr>
        <w:pStyle w:val="PL"/>
      </w:pPr>
      <w:r>
        <w:t xml:space="preserve">          schema:</w:t>
      </w:r>
    </w:p>
    <w:p w14:paraId="533DF87A" w14:textId="77777777" w:rsidR="00424B0D" w:rsidRDefault="00424B0D" w:rsidP="00424B0D">
      <w:pPr>
        <w:pStyle w:val="PL"/>
      </w:pPr>
      <w:r>
        <w:t xml:space="preserve">             $ref: 'TS29571_CommonData.yaml#/components/schemas/SupportedFeatures'</w:t>
      </w:r>
    </w:p>
    <w:p w14:paraId="0B7232F8" w14:textId="77777777" w:rsidR="00424B0D" w:rsidRDefault="00424B0D" w:rsidP="00424B0D">
      <w:pPr>
        <w:pStyle w:val="PL"/>
      </w:pPr>
      <w:r>
        <w:t xml:space="preserve">      responses:</w:t>
      </w:r>
    </w:p>
    <w:p w14:paraId="371A14FC" w14:textId="77777777" w:rsidR="00424B0D" w:rsidRDefault="00424B0D" w:rsidP="00424B0D">
      <w:pPr>
        <w:pStyle w:val="PL"/>
      </w:pPr>
      <w:r>
        <w:t xml:space="preserve">        '200':</w:t>
      </w:r>
    </w:p>
    <w:p w14:paraId="7EA3C68F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6C0552EF" w14:textId="77777777" w:rsidR="00424B0D" w:rsidRDefault="00424B0D" w:rsidP="00424B0D">
      <w:pPr>
        <w:pStyle w:val="PL"/>
      </w:pPr>
      <w:r>
        <w:t xml:space="preserve">          content:</w:t>
      </w:r>
    </w:p>
    <w:p w14:paraId="234B85C0" w14:textId="77777777" w:rsidR="00424B0D" w:rsidRDefault="00424B0D" w:rsidP="00424B0D">
      <w:pPr>
        <w:pStyle w:val="PL"/>
      </w:pPr>
      <w:r>
        <w:t xml:space="preserve">            application/json:</w:t>
      </w:r>
    </w:p>
    <w:p w14:paraId="2356D205" w14:textId="77777777" w:rsidR="00424B0D" w:rsidRDefault="00424B0D" w:rsidP="00424B0D">
      <w:pPr>
        <w:pStyle w:val="PL"/>
      </w:pPr>
      <w:r>
        <w:t xml:space="preserve">              schema:</w:t>
      </w:r>
    </w:p>
    <w:p w14:paraId="54C3D74B" w14:textId="77777777" w:rsidR="00424B0D" w:rsidRDefault="00424B0D" w:rsidP="00424B0D">
      <w:pPr>
        <w:pStyle w:val="PL"/>
      </w:pPr>
      <w:r>
        <w:t xml:space="preserve">                $ref: '#/components/schemas/Pp5gVnGroupProfileData'</w:t>
      </w:r>
    </w:p>
    <w:p w14:paraId="34042479" w14:textId="77777777" w:rsidR="006D628B" w:rsidRPr="00B06F7A" w:rsidRDefault="006D628B" w:rsidP="006D628B">
      <w:pPr>
        <w:pStyle w:val="PL"/>
        <w:rPr>
          <w:ins w:id="4509" w:author="Ulrich Wiehe" w:date="2023-01-11T14:07:00Z"/>
          <w:lang w:val="en-US"/>
        </w:rPr>
      </w:pPr>
      <w:ins w:id="4510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1DF7F978" w14:textId="77777777" w:rsidR="006D628B" w:rsidRPr="00B06F7A" w:rsidRDefault="006D628B" w:rsidP="006D628B">
      <w:pPr>
        <w:pStyle w:val="PL"/>
        <w:rPr>
          <w:ins w:id="4511" w:author="Ulrich Wiehe" w:date="2023-01-11T14:07:00Z"/>
        </w:rPr>
      </w:pPr>
      <w:ins w:id="4512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2A3D52" w14:textId="77777777" w:rsidR="006D628B" w:rsidRPr="00B06F7A" w:rsidRDefault="006D628B" w:rsidP="006D628B">
      <w:pPr>
        <w:pStyle w:val="PL"/>
        <w:rPr>
          <w:ins w:id="4513" w:author="Ulrich Wiehe" w:date="2023-01-11T14:07:00Z"/>
          <w:lang w:val="en-US"/>
        </w:rPr>
      </w:pPr>
      <w:ins w:id="4514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87F4CA0" w14:textId="77777777" w:rsidR="006D628B" w:rsidRPr="00B06F7A" w:rsidRDefault="006D628B" w:rsidP="006D628B">
      <w:pPr>
        <w:pStyle w:val="PL"/>
        <w:rPr>
          <w:ins w:id="4515" w:author="Ulrich Wiehe" w:date="2023-01-11T14:07:00Z"/>
        </w:rPr>
      </w:pPr>
      <w:ins w:id="4516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6AB8E28" w14:textId="77777777" w:rsidR="006D628B" w:rsidRPr="00B06F7A" w:rsidRDefault="006D628B" w:rsidP="006D628B">
      <w:pPr>
        <w:pStyle w:val="PL"/>
        <w:rPr>
          <w:ins w:id="4517" w:author="Ulrich Wiehe" w:date="2023-01-11T14:07:00Z"/>
        </w:rPr>
      </w:pPr>
      <w:ins w:id="4518" w:author="Ulrich Wiehe" w:date="2023-01-11T14:07:00Z">
        <w:r w:rsidRPr="00B06F7A">
          <w:t xml:space="preserve">        '403':</w:t>
        </w:r>
      </w:ins>
    </w:p>
    <w:p w14:paraId="2E799449" w14:textId="77777777" w:rsidR="006D628B" w:rsidRPr="00B06F7A" w:rsidRDefault="006D628B" w:rsidP="006D628B">
      <w:pPr>
        <w:pStyle w:val="PL"/>
        <w:rPr>
          <w:ins w:id="4519" w:author="Ulrich Wiehe" w:date="2023-01-11T14:07:00Z"/>
        </w:rPr>
      </w:pPr>
      <w:ins w:id="4520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93A82D3" w14:textId="77777777" w:rsidR="006D628B" w:rsidRPr="00B06F7A" w:rsidRDefault="006D628B" w:rsidP="006D628B">
      <w:pPr>
        <w:pStyle w:val="PL"/>
        <w:rPr>
          <w:ins w:id="4521" w:author="Ulrich Wiehe" w:date="2023-01-11T14:07:00Z"/>
        </w:rPr>
      </w:pPr>
      <w:ins w:id="4522" w:author="Ulrich Wiehe" w:date="2023-01-11T14:07:00Z">
        <w:r w:rsidRPr="00B06F7A">
          <w:t xml:space="preserve">        '404':</w:t>
        </w:r>
      </w:ins>
    </w:p>
    <w:p w14:paraId="24B98503" w14:textId="77777777" w:rsidR="006D628B" w:rsidRPr="00B06F7A" w:rsidRDefault="006D628B" w:rsidP="006D628B">
      <w:pPr>
        <w:pStyle w:val="PL"/>
        <w:rPr>
          <w:ins w:id="4523" w:author="Ulrich Wiehe" w:date="2023-01-11T14:07:00Z"/>
          <w:lang w:val="en-US"/>
        </w:rPr>
      </w:pPr>
      <w:ins w:id="4524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C308BF1" w14:textId="77777777" w:rsidR="006D628B" w:rsidRPr="00B06F7A" w:rsidRDefault="006D628B" w:rsidP="006D628B">
      <w:pPr>
        <w:pStyle w:val="PL"/>
        <w:rPr>
          <w:ins w:id="4525" w:author="Ulrich Wiehe" w:date="2023-01-11T14:07:00Z"/>
          <w:lang w:val="en-US"/>
        </w:rPr>
      </w:pPr>
      <w:ins w:id="4526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D75A42B" w14:textId="77777777" w:rsidR="006D628B" w:rsidRPr="00B06F7A" w:rsidRDefault="006D628B" w:rsidP="006D628B">
      <w:pPr>
        <w:pStyle w:val="PL"/>
        <w:rPr>
          <w:ins w:id="4527" w:author="Ulrich Wiehe" w:date="2023-01-11T14:07:00Z"/>
        </w:rPr>
      </w:pPr>
      <w:ins w:id="4528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527FD21" w14:textId="77777777" w:rsidR="006D628B" w:rsidRPr="00B06F7A" w:rsidRDefault="006D628B" w:rsidP="006D628B">
      <w:pPr>
        <w:pStyle w:val="PL"/>
        <w:rPr>
          <w:ins w:id="4529" w:author="Ulrich Wiehe" w:date="2023-01-11T14:07:00Z"/>
          <w:lang w:val="en-US"/>
        </w:rPr>
      </w:pPr>
      <w:ins w:id="4530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A26D066" w14:textId="77777777" w:rsidR="006D628B" w:rsidRPr="00B06F7A" w:rsidRDefault="006D628B" w:rsidP="006D628B">
      <w:pPr>
        <w:pStyle w:val="PL"/>
        <w:rPr>
          <w:ins w:id="4531" w:author="Ulrich Wiehe" w:date="2023-01-11T14:07:00Z"/>
        </w:rPr>
      </w:pPr>
      <w:ins w:id="4532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E15CB19" w14:textId="77777777" w:rsidR="006D628B" w:rsidRPr="00B06F7A" w:rsidRDefault="006D628B" w:rsidP="006D628B">
      <w:pPr>
        <w:pStyle w:val="PL"/>
        <w:rPr>
          <w:ins w:id="4533" w:author="Ulrich Wiehe" w:date="2023-01-11T14:07:00Z"/>
          <w:lang w:val="en-US"/>
        </w:rPr>
      </w:pPr>
      <w:ins w:id="4534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651D433D" w14:textId="77777777" w:rsidR="006D628B" w:rsidRPr="00B06F7A" w:rsidRDefault="006D628B" w:rsidP="006D628B">
      <w:pPr>
        <w:pStyle w:val="PL"/>
        <w:rPr>
          <w:ins w:id="4535" w:author="Ulrich Wiehe" w:date="2023-01-11T14:07:00Z"/>
        </w:rPr>
      </w:pPr>
      <w:ins w:id="4536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EA96E1A" w14:textId="77777777" w:rsidR="006D628B" w:rsidRPr="00B06F7A" w:rsidRDefault="006D628B" w:rsidP="006D628B">
      <w:pPr>
        <w:pStyle w:val="PL"/>
        <w:rPr>
          <w:ins w:id="4537" w:author="Ulrich Wiehe" w:date="2023-01-11T14:07:00Z"/>
          <w:lang w:val="en-US"/>
        </w:rPr>
      </w:pPr>
      <w:ins w:id="4538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4F1A759" w14:textId="77777777" w:rsidR="006D628B" w:rsidRPr="00B06F7A" w:rsidRDefault="006D628B" w:rsidP="006D628B">
      <w:pPr>
        <w:pStyle w:val="PL"/>
        <w:rPr>
          <w:ins w:id="4539" w:author="Ulrich Wiehe" w:date="2023-01-11T14:07:00Z"/>
        </w:rPr>
      </w:pPr>
      <w:ins w:id="4540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5ADDB3F" w14:textId="77777777" w:rsidR="006D628B" w:rsidRPr="00B06F7A" w:rsidRDefault="006D628B" w:rsidP="006D628B">
      <w:pPr>
        <w:pStyle w:val="PL"/>
        <w:rPr>
          <w:ins w:id="4541" w:author="Ulrich Wiehe" w:date="2023-01-11T14:07:00Z"/>
          <w:lang w:val="en-US"/>
        </w:rPr>
      </w:pPr>
      <w:ins w:id="4542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69C0D886" w14:textId="77777777" w:rsidR="006D628B" w:rsidRPr="00B06F7A" w:rsidRDefault="006D628B" w:rsidP="006D628B">
      <w:pPr>
        <w:pStyle w:val="PL"/>
        <w:rPr>
          <w:ins w:id="4543" w:author="Ulrich Wiehe" w:date="2023-01-11T14:07:00Z"/>
          <w:lang w:val="en-US"/>
        </w:rPr>
      </w:pPr>
      <w:ins w:id="4544" w:author="Ulrich Wiehe" w:date="2023-01-11T14:07:00Z">
        <w:r w:rsidRPr="00B06F7A">
          <w:t xml:space="preserve">          $ref: 'TS29571_CommonData.yaml#/components/responses/503'</w:t>
        </w:r>
      </w:ins>
    </w:p>
    <w:p w14:paraId="78272B0A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11AB13D3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B243C6C" w14:textId="77777777" w:rsidR="00424B0D" w:rsidRDefault="00424B0D" w:rsidP="00424B0D">
      <w:pPr>
        <w:pStyle w:val="PL"/>
        <w:rPr>
          <w:lang w:eastAsia="zh-CN"/>
        </w:rPr>
      </w:pPr>
    </w:p>
    <w:p w14:paraId="682EF2F8" w14:textId="77777777" w:rsidR="00424B0D" w:rsidRDefault="00424B0D" w:rsidP="00424B0D">
      <w:pPr>
        <w:pStyle w:val="PL"/>
      </w:pPr>
      <w:r>
        <w:t xml:space="preserve">  /subscription-data/{ueId}/context-data/nidd-authorizations:</w:t>
      </w:r>
    </w:p>
    <w:p w14:paraId="6C2BF81F" w14:textId="77777777" w:rsidR="00424B0D" w:rsidRDefault="00424B0D" w:rsidP="00424B0D">
      <w:pPr>
        <w:pStyle w:val="PL"/>
      </w:pPr>
      <w:r>
        <w:t xml:space="preserve">    put:</w:t>
      </w:r>
    </w:p>
    <w:p w14:paraId="6DDAA9E8" w14:textId="77777777" w:rsidR="00424B0D" w:rsidRDefault="00424B0D" w:rsidP="00424B0D">
      <w:pPr>
        <w:pStyle w:val="PL"/>
      </w:pPr>
      <w:r>
        <w:t xml:space="preserve">      summary: Create NIDD Authorization Info</w:t>
      </w:r>
    </w:p>
    <w:p w14:paraId="78B511CE" w14:textId="77777777" w:rsidR="00424B0D" w:rsidRDefault="00424B0D" w:rsidP="00424B0D">
      <w:pPr>
        <w:pStyle w:val="PL"/>
      </w:pPr>
      <w:r>
        <w:t xml:space="preserve">      operationId: CreateNIDDAuthorizationInfo</w:t>
      </w:r>
    </w:p>
    <w:p w14:paraId="5578F4A9" w14:textId="77777777" w:rsidR="00424B0D" w:rsidRDefault="00424B0D" w:rsidP="00424B0D">
      <w:pPr>
        <w:pStyle w:val="PL"/>
      </w:pPr>
      <w:r>
        <w:t xml:space="preserve">      tags:</w:t>
      </w:r>
    </w:p>
    <w:p w14:paraId="1C4ED5BB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 Authorization Info (Document)</w:t>
      </w:r>
    </w:p>
    <w:p w14:paraId="176A34B6" w14:textId="77777777" w:rsidR="00424B0D" w:rsidRDefault="00424B0D" w:rsidP="00424B0D">
      <w:pPr>
        <w:pStyle w:val="PL"/>
      </w:pPr>
      <w:r>
        <w:t xml:space="preserve">      security:</w:t>
      </w:r>
    </w:p>
    <w:p w14:paraId="6074F26C" w14:textId="77777777" w:rsidR="00424B0D" w:rsidRDefault="00424B0D" w:rsidP="00424B0D">
      <w:pPr>
        <w:pStyle w:val="PL"/>
      </w:pPr>
      <w:r>
        <w:t xml:space="preserve">        - {}</w:t>
      </w:r>
    </w:p>
    <w:p w14:paraId="0184FDF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60EBED2" w14:textId="77777777" w:rsidR="00424B0D" w:rsidRDefault="00424B0D" w:rsidP="00424B0D">
      <w:pPr>
        <w:pStyle w:val="PL"/>
      </w:pPr>
      <w:r>
        <w:t xml:space="preserve">          - nudr-dr</w:t>
      </w:r>
    </w:p>
    <w:p w14:paraId="5EBB67F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68F4BD6" w14:textId="77777777" w:rsidR="00424B0D" w:rsidRDefault="00424B0D" w:rsidP="00424B0D">
      <w:pPr>
        <w:pStyle w:val="PL"/>
      </w:pPr>
      <w:r>
        <w:t xml:space="preserve">          - nudr-dr</w:t>
      </w:r>
    </w:p>
    <w:p w14:paraId="525D2EE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BDE204C" w14:textId="77777777" w:rsidR="00424B0D" w:rsidRDefault="00424B0D" w:rsidP="00424B0D">
      <w:pPr>
        <w:pStyle w:val="PL"/>
      </w:pPr>
      <w:r>
        <w:t xml:space="preserve">      parameters:</w:t>
      </w:r>
    </w:p>
    <w:p w14:paraId="7389FA85" w14:textId="77777777" w:rsidR="00424B0D" w:rsidRDefault="00424B0D" w:rsidP="00424B0D">
      <w:pPr>
        <w:pStyle w:val="PL"/>
      </w:pPr>
      <w:r>
        <w:t xml:space="preserve">        - name: ueId</w:t>
      </w:r>
    </w:p>
    <w:p w14:paraId="0F5CA446" w14:textId="77777777" w:rsidR="00424B0D" w:rsidRDefault="00424B0D" w:rsidP="00424B0D">
      <w:pPr>
        <w:pStyle w:val="PL"/>
      </w:pPr>
      <w:r>
        <w:t xml:space="preserve">          in: path</w:t>
      </w:r>
    </w:p>
    <w:p w14:paraId="7016D0E4" w14:textId="77777777" w:rsidR="00424B0D" w:rsidRDefault="00424B0D" w:rsidP="00424B0D">
      <w:pPr>
        <w:pStyle w:val="PL"/>
      </w:pPr>
      <w:r>
        <w:t xml:space="preserve">          required: true</w:t>
      </w:r>
    </w:p>
    <w:p w14:paraId="3658B543" w14:textId="77777777" w:rsidR="00424B0D" w:rsidRDefault="00424B0D" w:rsidP="00424B0D">
      <w:pPr>
        <w:pStyle w:val="PL"/>
      </w:pPr>
      <w:r>
        <w:t xml:space="preserve">          schema:</w:t>
      </w:r>
    </w:p>
    <w:p w14:paraId="042E9DB1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B643452" w14:textId="77777777" w:rsidR="00424B0D" w:rsidRDefault="00424B0D" w:rsidP="00424B0D">
      <w:pPr>
        <w:pStyle w:val="PL"/>
      </w:pPr>
      <w:r>
        <w:t xml:space="preserve">      requestBody:</w:t>
      </w:r>
    </w:p>
    <w:p w14:paraId="1E37D6ED" w14:textId="77777777" w:rsidR="00424B0D" w:rsidRDefault="00424B0D" w:rsidP="00424B0D">
      <w:pPr>
        <w:pStyle w:val="PL"/>
      </w:pPr>
      <w:r>
        <w:t xml:space="preserve">        content:</w:t>
      </w:r>
    </w:p>
    <w:p w14:paraId="5F3D1138" w14:textId="77777777" w:rsidR="00424B0D" w:rsidRDefault="00424B0D" w:rsidP="00424B0D">
      <w:pPr>
        <w:pStyle w:val="PL"/>
      </w:pPr>
      <w:r>
        <w:t xml:space="preserve">          application/json:</w:t>
      </w:r>
    </w:p>
    <w:p w14:paraId="44CA8A5A" w14:textId="77777777" w:rsidR="00424B0D" w:rsidRDefault="00424B0D" w:rsidP="00424B0D">
      <w:pPr>
        <w:pStyle w:val="PL"/>
      </w:pPr>
      <w:r>
        <w:t xml:space="preserve">            schema:</w:t>
      </w:r>
    </w:p>
    <w:p w14:paraId="292A85F3" w14:textId="77777777" w:rsidR="00424B0D" w:rsidRDefault="00424B0D" w:rsidP="00424B0D">
      <w:pPr>
        <w:pStyle w:val="PL"/>
        <w:outlineLvl w:val="0"/>
      </w:pPr>
      <w:r>
        <w:t xml:space="preserve">              $ref: '#/components/schemas/NiddAuthorizationInfo'</w:t>
      </w:r>
    </w:p>
    <w:p w14:paraId="5F617A4A" w14:textId="77777777" w:rsidR="00424B0D" w:rsidRDefault="00424B0D" w:rsidP="00424B0D">
      <w:pPr>
        <w:pStyle w:val="PL"/>
      </w:pPr>
      <w:r>
        <w:t xml:space="preserve">        required: true</w:t>
      </w:r>
    </w:p>
    <w:p w14:paraId="399D5FDF" w14:textId="77777777" w:rsidR="00424B0D" w:rsidRDefault="00424B0D" w:rsidP="00424B0D">
      <w:pPr>
        <w:pStyle w:val="PL"/>
      </w:pPr>
      <w:r>
        <w:t xml:space="preserve">      responses:</w:t>
      </w:r>
    </w:p>
    <w:p w14:paraId="6573B292" w14:textId="77777777" w:rsidR="00424B0D" w:rsidRDefault="00424B0D" w:rsidP="00424B0D">
      <w:pPr>
        <w:pStyle w:val="PL"/>
      </w:pPr>
      <w:r>
        <w:t xml:space="preserve">        '204':</w:t>
      </w:r>
    </w:p>
    <w:p w14:paraId="22966C99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7FD0F016" w14:textId="77777777" w:rsidR="00424B0D" w:rsidRDefault="00424B0D" w:rsidP="00424B0D">
      <w:pPr>
        <w:pStyle w:val="PL"/>
      </w:pPr>
      <w:r>
        <w:t xml:space="preserve">        '201':</w:t>
      </w:r>
    </w:p>
    <w:p w14:paraId="0D977947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071440E2" w14:textId="77777777" w:rsidR="00424B0D" w:rsidRDefault="00424B0D" w:rsidP="00424B0D">
      <w:pPr>
        <w:pStyle w:val="PL"/>
      </w:pPr>
      <w:r>
        <w:lastRenderedPageBreak/>
        <w:t xml:space="preserve">          content:</w:t>
      </w:r>
    </w:p>
    <w:p w14:paraId="2F09D866" w14:textId="77777777" w:rsidR="00424B0D" w:rsidRDefault="00424B0D" w:rsidP="00424B0D">
      <w:pPr>
        <w:pStyle w:val="PL"/>
      </w:pPr>
      <w:r>
        <w:t xml:space="preserve">            application/json:</w:t>
      </w:r>
    </w:p>
    <w:p w14:paraId="27BF80AC" w14:textId="77777777" w:rsidR="00424B0D" w:rsidRDefault="00424B0D" w:rsidP="00424B0D">
      <w:pPr>
        <w:pStyle w:val="PL"/>
      </w:pPr>
      <w:r>
        <w:t xml:space="preserve">              schema:</w:t>
      </w:r>
    </w:p>
    <w:p w14:paraId="78B80220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      $ref: '#/components/schemas/NiddAuthorizationInfo'</w:t>
      </w:r>
    </w:p>
    <w:p w14:paraId="7EE07B78" w14:textId="77777777" w:rsidR="003E4A57" w:rsidRPr="00B06F7A" w:rsidRDefault="003E4A57" w:rsidP="003E4A57">
      <w:pPr>
        <w:pStyle w:val="PL"/>
        <w:rPr>
          <w:ins w:id="4545" w:author="Ulrich Wiehe" w:date="2023-01-11T14:35:00Z"/>
          <w:lang w:val="en-US"/>
        </w:rPr>
      </w:pPr>
      <w:ins w:id="4546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04EDA27C" w14:textId="77777777" w:rsidR="003E4A57" w:rsidRPr="00B06F7A" w:rsidRDefault="003E4A57" w:rsidP="003E4A57">
      <w:pPr>
        <w:pStyle w:val="PL"/>
        <w:rPr>
          <w:ins w:id="4547" w:author="Ulrich Wiehe" w:date="2023-01-11T14:35:00Z"/>
        </w:rPr>
      </w:pPr>
      <w:ins w:id="4548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B7F1423" w14:textId="77777777" w:rsidR="003E4A57" w:rsidRPr="00B06F7A" w:rsidRDefault="003E4A57" w:rsidP="003E4A57">
      <w:pPr>
        <w:pStyle w:val="PL"/>
        <w:rPr>
          <w:ins w:id="4549" w:author="Ulrich Wiehe" w:date="2023-01-11T14:35:00Z"/>
          <w:lang w:val="en-US"/>
        </w:rPr>
      </w:pPr>
      <w:ins w:id="455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4534592F" w14:textId="77777777" w:rsidR="003E4A57" w:rsidRPr="00B06F7A" w:rsidRDefault="003E4A57" w:rsidP="003E4A57">
      <w:pPr>
        <w:pStyle w:val="PL"/>
        <w:rPr>
          <w:ins w:id="4551" w:author="Ulrich Wiehe" w:date="2023-01-11T14:35:00Z"/>
        </w:rPr>
      </w:pPr>
      <w:ins w:id="455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044E2B15" w14:textId="77777777" w:rsidR="003E4A57" w:rsidRPr="00B06F7A" w:rsidRDefault="003E4A57" w:rsidP="003E4A57">
      <w:pPr>
        <w:pStyle w:val="PL"/>
        <w:rPr>
          <w:ins w:id="4553" w:author="Ulrich Wiehe" w:date="2023-01-11T14:35:00Z"/>
          <w:lang w:val="en-US"/>
        </w:rPr>
      </w:pPr>
      <w:ins w:id="4554" w:author="Ulrich Wiehe" w:date="2023-01-11T14:35:00Z">
        <w:r w:rsidRPr="00B06F7A">
          <w:rPr>
            <w:lang w:val="en-US"/>
          </w:rPr>
          <w:t xml:space="preserve">        '403':</w:t>
        </w:r>
      </w:ins>
    </w:p>
    <w:p w14:paraId="45D77149" w14:textId="77777777" w:rsidR="003E4A57" w:rsidRPr="00B06F7A" w:rsidRDefault="003E4A57" w:rsidP="003E4A57">
      <w:pPr>
        <w:pStyle w:val="PL"/>
        <w:rPr>
          <w:ins w:id="4555" w:author="Ulrich Wiehe" w:date="2023-01-11T14:35:00Z"/>
        </w:rPr>
      </w:pPr>
      <w:ins w:id="4556" w:author="Ulrich Wiehe" w:date="2023-01-11T14:3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521E13F" w14:textId="77777777" w:rsidR="003E4A57" w:rsidRPr="00B06F7A" w:rsidRDefault="003E4A57" w:rsidP="003E4A57">
      <w:pPr>
        <w:pStyle w:val="PL"/>
        <w:rPr>
          <w:ins w:id="4557" w:author="Ulrich Wiehe" w:date="2023-01-11T14:35:00Z"/>
          <w:lang w:val="en-US"/>
        </w:rPr>
      </w:pPr>
      <w:ins w:id="4558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2FCB2506" w14:textId="77777777" w:rsidR="003E4A57" w:rsidRPr="00B06F7A" w:rsidRDefault="003E4A57" w:rsidP="003E4A57">
      <w:pPr>
        <w:pStyle w:val="PL"/>
        <w:rPr>
          <w:ins w:id="4559" w:author="Ulrich Wiehe" w:date="2023-01-11T14:35:00Z"/>
          <w:lang w:val="en-US"/>
        </w:rPr>
      </w:pPr>
      <w:ins w:id="4560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F5829D4" w14:textId="77777777" w:rsidR="003E4A57" w:rsidRPr="00B06F7A" w:rsidRDefault="003E4A57" w:rsidP="003E4A57">
      <w:pPr>
        <w:pStyle w:val="PL"/>
        <w:rPr>
          <w:ins w:id="4561" w:author="Ulrich Wiehe" w:date="2023-01-11T14:35:00Z"/>
          <w:lang w:val="en-US"/>
        </w:rPr>
      </w:pPr>
      <w:ins w:id="4562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4496AE8" w14:textId="77777777" w:rsidR="003E4A57" w:rsidRPr="00B06F7A" w:rsidRDefault="003E4A57" w:rsidP="003E4A57">
      <w:pPr>
        <w:pStyle w:val="PL"/>
        <w:rPr>
          <w:ins w:id="4563" w:author="Ulrich Wiehe" w:date="2023-01-11T14:35:00Z"/>
        </w:rPr>
      </w:pPr>
      <w:ins w:id="4564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F97054B" w14:textId="77777777" w:rsidR="003E4A57" w:rsidRPr="00B06F7A" w:rsidRDefault="003E4A57" w:rsidP="003E4A57">
      <w:pPr>
        <w:pStyle w:val="PL"/>
        <w:rPr>
          <w:ins w:id="4565" w:author="Ulrich Wiehe" w:date="2023-01-11T14:35:00Z"/>
          <w:lang w:val="en-US"/>
        </w:rPr>
      </w:pPr>
      <w:ins w:id="4566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FB3053C" w14:textId="77777777" w:rsidR="003E4A57" w:rsidRPr="00B06F7A" w:rsidRDefault="003E4A57" w:rsidP="003E4A57">
      <w:pPr>
        <w:pStyle w:val="PL"/>
        <w:rPr>
          <w:ins w:id="4567" w:author="Ulrich Wiehe" w:date="2023-01-11T14:35:00Z"/>
        </w:rPr>
      </w:pPr>
      <w:ins w:id="4568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51DC935B" w14:textId="77777777" w:rsidR="003E4A57" w:rsidRPr="00B06F7A" w:rsidRDefault="003E4A57" w:rsidP="003E4A57">
      <w:pPr>
        <w:pStyle w:val="PL"/>
        <w:rPr>
          <w:ins w:id="4569" w:author="Ulrich Wiehe" w:date="2023-01-11T14:35:00Z"/>
          <w:lang w:val="en-US"/>
        </w:rPr>
      </w:pPr>
      <w:ins w:id="4570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160DEB9E" w14:textId="77777777" w:rsidR="003E4A57" w:rsidRPr="00B06F7A" w:rsidRDefault="003E4A57" w:rsidP="003E4A57">
      <w:pPr>
        <w:pStyle w:val="PL"/>
        <w:rPr>
          <w:ins w:id="4571" w:author="Ulrich Wiehe" w:date="2023-01-11T14:35:00Z"/>
        </w:rPr>
      </w:pPr>
      <w:ins w:id="4572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F14D2E8" w14:textId="77777777" w:rsidR="003E4A57" w:rsidRPr="00B06F7A" w:rsidRDefault="003E4A57" w:rsidP="003E4A57">
      <w:pPr>
        <w:pStyle w:val="PL"/>
        <w:rPr>
          <w:ins w:id="4573" w:author="Ulrich Wiehe" w:date="2023-01-11T14:35:00Z"/>
          <w:lang w:val="en-US"/>
        </w:rPr>
      </w:pPr>
      <w:ins w:id="4574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CEBE533" w14:textId="77777777" w:rsidR="003E4A57" w:rsidRPr="00B06F7A" w:rsidRDefault="003E4A57" w:rsidP="003E4A57">
      <w:pPr>
        <w:pStyle w:val="PL"/>
        <w:rPr>
          <w:ins w:id="4575" w:author="Ulrich Wiehe" w:date="2023-01-11T14:35:00Z"/>
        </w:rPr>
      </w:pPr>
      <w:ins w:id="4576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10C4A3FB" w14:textId="77777777" w:rsidR="003E4A57" w:rsidRPr="00B06F7A" w:rsidRDefault="003E4A57" w:rsidP="003E4A57">
      <w:pPr>
        <w:pStyle w:val="PL"/>
        <w:rPr>
          <w:ins w:id="4577" w:author="Ulrich Wiehe" w:date="2023-01-11T14:35:00Z"/>
          <w:lang w:val="en-US"/>
        </w:rPr>
      </w:pPr>
      <w:ins w:id="4578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62D38E7A" w14:textId="77777777" w:rsidR="003E4A57" w:rsidRPr="00B06F7A" w:rsidRDefault="003E4A57" w:rsidP="003E4A57">
      <w:pPr>
        <w:pStyle w:val="PL"/>
        <w:rPr>
          <w:ins w:id="4579" w:author="Ulrich Wiehe" w:date="2023-01-11T14:35:00Z"/>
        </w:rPr>
      </w:pPr>
      <w:ins w:id="4580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90DC44C" w14:textId="77777777" w:rsidR="003E4A57" w:rsidRPr="00B06F7A" w:rsidRDefault="003E4A57" w:rsidP="003E4A57">
      <w:pPr>
        <w:pStyle w:val="PL"/>
        <w:rPr>
          <w:ins w:id="4581" w:author="Ulrich Wiehe" w:date="2023-01-11T14:35:00Z"/>
          <w:lang w:val="en-US"/>
        </w:rPr>
      </w:pPr>
      <w:ins w:id="4582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030799D" w14:textId="77777777" w:rsidR="003E4A57" w:rsidRPr="00B06F7A" w:rsidRDefault="003E4A57" w:rsidP="003E4A57">
      <w:pPr>
        <w:pStyle w:val="PL"/>
        <w:rPr>
          <w:ins w:id="4583" w:author="Ulrich Wiehe" w:date="2023-01-11T14:35:00Z"/>
        </w:rPr>
      </w:pPr>
      <w:ins w:id="4584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EB66C5A" w14:textId="77777777" w:rsidR="003E4A57" w:rsidRPr="00B06F7A" w:rsidRDefault="003E4A57" w:rsidP="003E4A57">
      <w:pPr>
        <w:pStyle w:val="PL"/>
        <w:rPr>
          <w:ins w:id="4585" w:author="Ulrich Wiehe" w:date="2023-01-11T14:35:00Z"/>
          <w:lang w:val="en-US"/>
        </w:rPr>
      </w:pPr>
      <w:ins w:id="4586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67679D3F" w14:textId="77777777" w:rsidR="003E4A57" w:rsidRPr="00B06F7A" w:rsidRDefault="003E4A57" w:rsidP="003E4A57">
      <w:pPr>
        <w:pStyle w:val="PL"/>
        <w:rPr>
          <w:ins w:id="4587" w:author="Ulrich Wiehe" w:date="2023-01-11T14:35:00Z"/>
          <w:lang w:val="en-US"/>
        </w:rPr>
      </w:pPr>
      <w:ins w:id="4588" w:author="Ulrich Wiehe" w:date="2023-01-11T14:35:00Z">
        <w:r w:rsidRPr="00B06F7A">
          <w:t xml:space="preserve">          $ref: 'TS29571_CommonData.yaml#/components/responses/503'</w:t>
        </w:r>
      </w:ins>
    </w:p>
    <w:p w14:paraId="463675F1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3257832E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62505360" w14:textId="77777777" w:rsidR="00424B0D" w:rsidRDefault="00424B0D" w:rsidP="00424B0D">
      <w:pPr>
        <w:pStyle w:val="PL"/>
        <w:rPr>
          <w:lang w:eastAsia="zh-CN"/>
        </w:rPr>
      </w:pPr>
    </w:p>
    <w:p w14:paraId="3E9B77A5" w14:textId="77777777" w:rsidR="00424B0D" w:rsidRDefault="00424B0D" w:rsidP="00424B0D">
      <w:pPr>
        <w:pStyle w:val="PL"/>
      </w:pPr>
      <w:r>
        <w:t xml:space="preserve">    delete:</w:t>
      </w:r>
    </w:p>
    <w:p w14:paraId="6D49D2C0" w14:textId="77777777" w:rsidR="00424B0D" w:rsidRDefault="00424B0D" w:rsidP="00424B0D">
      <w:pPr>
        <w:pStyle w:val="PL"/>
      </w:pPr>
      <w:r>
        <w:t xml:space="preserve">      summary: Delete NIDD Authorization Info</w:t>
      </w:r>
    </w:p>
    <w:p w14:paraId="4426F979" w14:textId="77777777" w:rsidR="00424B0D" w:rsidRDefault="00424B0D" w:rsidP="00424B0D">
      <w:pPr>
        <w:pStyle w:val="PL"/>
      </w:pPr>
      <w:r>
        <w:t xml:space="preserve">      operationId: RemoveNiddAuthorizationInfo</w:t>
      </w:r>
    </w:p>
    <w:p w14:paraId="263D7C30" w14:textId="77777777" w:rsidR="00424B0D" w:rsidRDefault="00424B0D" w:rsidP="00424B0D">
      <w:pPr>
        <w:pStyle w:val="PL"/>
      </w:pPr>
      <w:r>
        <w:t xml:space="preserve">      tags:</w:t>
      </w:r>
    </w:p>
    <w:p w14:paraId="1FD20020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 Authorization Info (Document)</w:t>
      </w:r>
    </w:p>
    <w:p w14:paraId="565B986D" w14:textId="77777777" w:rsidR="00424B0D" w:rsidRDefault="00424B0D" w:rsidP="00424B0D">
      <w:pPr>
        <w:pStyle w:val="PL"/>
      </w:pPr>
      <w:r>
        <w:t xml:space="preserve">      security:</w:t>
      </w:r>
    </w:p>
    <w:p w14:paraId="12F36E68" w14:textId="77777777" w:rsidR="00424B0D" w:rsidRDefault="00424B0D" w:rsidP="00424B0D">
      <w:pPr>
        <w:pStyle w:val="PL"/>
      </w:pPr>
      <w:r>
        <w:t xml:space="preserve">        - {}</w:t>
      </w:r>
    </w:p>
    <w:p w14:paraId="1FDF595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672EBA4" w14:textId="77777777" w:rsidR="00424B0D" w:rsidRDefault="00424B0D" w:rsidP="00424B0D">
      <w:pPr>
        <w:pStyle w:val="PL"/>
      </w:pPr>
      <w:r>
        <w:t xml:space="preserve">          - nudr-dr</w:t>
      </w:r>
    </w:p>
    <w:p w14:paraId="11C6E3A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180E74" w14:textId="77777777" w:rsidR="00424B0D" w:rsidRDefault="00424B0D" w:rsidP="00424B0D">
      <w:pPr>
        <w:pStyle w:val="PL"/>
      </w:pPr>
      <w:r>
        <w:t xml:space="preserve">          - nudr-dr</w:t>
      </w:r>
    </w:p>
    <w:p w14:paraId="33EF45F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D5CF08B" w14:textId="77777777" w:rsidR="00424B0D" w:rsidRDefault="00424B0D" w:rsidP="00424B0D">
      <w:pPr>
        <w:pStyle w:val="PL"/>
      </w:pPr>
      <w:r>
        <w:t xml:space="preserve">      parameters:</w:t>
      </w:r>
    </w:p>
    <w:p w14:paraId="71850B70" w14:textId="77777777" w:rsidR="00424B0D" w:rsidRDefault="00424B0D" w:rsidP="00424B0D">
      <w:pPr>
        <w:pStyle w:val="PL"/>
      </w:pPr>
      <w:r>
        <w:t xml:space="preserve">        - name: ueId</w:t>
      </w:r>
    </w:p>
    <w:p w14:paraId="1814CD23" w14:textId="77777777" w:rsidR="00424B0D" w:rsidRDefault="00424B0D" w:rsidP="00424B0D">
      <w:pPr>
        <w:pStyle w:val="PL"/>
      </w:pPr>
      <w:r>
        <w:t xml:space="preserve">          in: path</w:t>
      </w:r>
    </w:p>
    <w:p w14:paraId="710E7E85" w14:textId="77777777" w:rsidR="00424B0D" w:rsidRDefault="00424B0D" w:rsidP="00424B0D">
      <w:pPr>
        <w:pStyle w:val="PL"/>
      </w:pPr>
      <w:r>
        <w:t xml:space="preserve">          required: true</w:t>
      </w:r>
    </w:p>
    <w:p w14:paraId="5418A71B" w14:textId="77777777" w:rsidR="00424B0D" w:rsidRDefault="00424B0D" w:rsidP="00424B0D">
      <w:pPr>
        <w:pStyle w:val="PL"/>
      </w:pPr>
      <w:r>
        <w:t xml:space="preserve">          schema:</w:t>
      </w:r>
    </w:p>
    <w:p w14:paraId="50CF9B23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477F6FDF" w14:textId="77777777" w:rsidR="00424B0D" w:rsidRDefault="00424B0D" w:rsidP="00424B0D">
      <w:pPr>
        <w:pStyle w:val="PL"/>
      </w:pPr>
      <w:r>
        <w:t xml:space="preserve">      responses:</w:t>
      </w:r>
    </w:p>
    <w:p w14:paraId="7EF395E6" w14:textId="77777777" w:rsidR="00424B0D" w:rsidRDefault="00424B0D" w:rsidP="00424B0D">
      <w:pPr>
        <w:pStyle w:val="PL"/>
      </w:pPr>
      <w:r>
        <w:t xml:space="preserve">        '204':</w:t>
      </w:r>
    </w:p>
    <w:p w14:paraId="61CA9B3A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3D90858F" w14:textId="77777777" w:rsidR="00816809" w:rsidRPr="00B06F7A" w:rsidRDefault="00816809" w:rsidP="00816809">
      <w:pPr>
        <w:pStyle w:val="PL"/>
        <w:rPr>
          <w:ins w:id="4589" w:author="Ulrich Wiehe" w:date="2023-01-11T13:50:00Z"/>
          <w:lang w:val="en-US"/>
        </w:rPr>
      </w:pPr>
      <w:ins w:id="4590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6C608169" w14:textId="77777777" w:rsidR="00816809" w:rsidRPr="00B06F7A" w:rsidRDefault="00816809" w:rsidP="00816809">
      <w:pPr>
        <w:pStyle w:val="PL"/>
        <w:rPr>
          <w:ins w:id="4591" w:author="Ulrich Wiehe" w:date="2023-01-11T13:50:00Z"/>
        </w:rPr>
      </w:pPr>
      <w:ins w:id="4592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D517767" w14:textId="77777777" w:rsidR="00816809" w:rsidRPr="00B06F7A" w:rsidRDefault="00816809" w:rsidP="00816809">
      <w:pPr>
        <w:pStyle w:val="PL"/>
        <w:rPr>
          <w:ins w:id="4593" w:author="Ulrich Wiehe" w:date="2023-01-11T13:50:00Z"/>
          <w:lang w:val="en-US"/>
        </w:rPr>
      </w:pPr>
      <w:ins w:id="4594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95E97BD" w14:textId="77777777" w:rsidR="00816809" w:rsidRPr="00B06F7A" w:rsidRDefault="00816809" w:rsidP="00816809">
      <w:pPr>
        <w:pStyle w:val="PL"/>
        <w:rPr>
          <w:ins w:id="4595" w:author="Ulrich Wiehe" w:date="2023-01-11T13:50:00Z"/>
        </w:rPr>
      </w:pPr>
      <w:ins w:id="4596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CF00806" w14:textId="77777777" w:rsidR="00816809" w:rsidRPr="00B06F7A" w:rsidRDefault="00816809" w:rsidP="00816809">
      <w:pPr>
        <w:pStyle w:val="PL"/>
        <w:rPr>
          <w:ins w:id="4597" w:author="Ulrich Wiehe" w:date="2023-01-11T13:50:00Z"/>
          <w:lang w:val="en-US"/>
        </w:rPr>
      </w:pPr>
      <w:ins w:id="4598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F70AA45" w14:textId="77777777" w:rsidR="00816809" w:rsidRPr="00B06F7A" w:rsidRDefault="00816809" w:rsidP="00816809">
      <w:pPr>
        <w:pStyle w:val="PL"/>
        <w:rPr>
          <w:ins w:id="4599" w:author="Ulrich Wiehe" w:date="2023-01-11T13:50:00Z"/>
        </w:rPr>
      </w:pPr>
      <w:ins w:id="4600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1040D59D" w14:textId="77777777" w:rsidR="00816809" w:rsidRPr="00B06F7A" w:rsidRDefault="00816809" w:rsidP="00816809">
      <w:pPr>
        <w:pStyle w:val="PL"/>
        <w:rPr>
          <w:ins w:id="4601" w:author="Ulrich Wiehe" w:date="2023-01-11T13:50:00Z"/>
          <w:lang w:val="en-US"/>
        </w:rPr>
      </w:pPr>
      <w:ins w:id="4602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224F9286" w14:textId="77777777" w:rsidR="00816809" w:rsidRPr="00B06F7A" w:rsidRDefault="00816809" w:rsidP="00816809">
      <w:pPr>
        <w:pStyle w:val="PL"/>
        <w:rPr>
          <w:ins w:id="4603" w:author="Ulrich Wiehe" w:date="2023-01-11T13:50:00Z"/>
        </w:rPr>
      </w:pPr>
      <w:ins w:id="4604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1B4D1C7" w14:textId="77777777" w:rsidR="00816809" w:rsidRPr="00B06F7A" w:rsidRDefault="00816809" w:rsidP="00816809">
      <w:pPr>
        <w:pStyle w:val="PL"/>
        <w:rPr>
          <w:ins w:id="4605" w:author="Ulrich Wiehe" w:date="2023-01-11T13:50:00Z"/>
          <w:lang w:val="en-US"/>
        </w:rPr>
      </w:pPr>
      <w:ins w:id="4606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0E0BAD9" w14:textId="77777777" w:rsidR="00816809" w:rsidRPr="00B06F7A" w:rsidRDefault="00816809" w:rsidP="00816809">
      <w:pPr>
        <w:pStyle w:val="PL"/>
        <w:rPr>
          <w:ins w:id="4607" w:author="Ulrich Wiehe" w:date="2023-01-11T13:50:00Z"/>
        </w:rPr>
      </w:pPr>
      <w:ins w:id="4608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86D04D3" w14:textId="77777777" w:rsidR="00816809" w:rsidRPr="00B06F7A" w:rsidRDefault="00816809" w:rsidP="00816809">
      <w:pPr>
        <w:pStyle w:val="PL"/>
        <w:rPr>
          <w:ins w:id="4609" w:author="Ulrich Wiehe" w:date="2023-01-11T13:50:00Z"/>
          <w:lang w:val="en-US"/>
        </w:rPr>
      </w:pPr>
      <w:ins w:id="4610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095F055F" w14:textId="77777777" w:rsidR="00816809" w:rsidRPr="00B06F7A" w:rsidRDefault="00816809" w:rsidP="00816809">
      <w:pPr>
        <w:pStyle w:val="PL"/>
        <w:rPr>
          <w:ins w:id="4611" w:author="Ulrich Wiehe" w:date="2023-01-11T13:50:00Z"/>
        </w:rPr>
      </w:pPr>
      <w:ins w:id="4612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D5DC496" w14:textId="77777777" w:rsidR="00816809" w:rsidRPr="00B06F7A" w:rsidRDefault="00816809" w:rsidP="00816809">
      <w:pPr>
        <w:pStyle w:val="PL"/>
        <w:rPr>
          <w:ins w:id="4613" w:author="Ulrich Wiehe" w:date="2023-01-11T13:50:00Z"/>
          <w:lang w:val="en-US"/>
        </w:rPr>
      </w:pPr>
      <w:ins w:id="4614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14B7560" w14:textId="77777777" w:rsidR="00816809" w:rsidRPr="00B06F7A" w:rsidRDefault="00816809" w:rsidP="00816809">
      <w:pPr>
        <w:pStyle w:val="PL"/>
        <w:rPr>
          <w:ins w:id="4615" w:author="Ulrich Wiehe" w:date="2023-01-11T13:50:00Z"/>
        </w:rPr>
      </w:pPr>
      <w:ins w:id="4616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6E2B745" w14:textId="77777777" w:rsidR="00816809" w:rsidRPr="00B06F7A" w:rsidRDefault="00816809" w:rsidP="00816809">
      <w:pPr>
        <w:pStyle w:val="PL"/>
        <w:rPr>
          <w:ins w:id="4617" w:author="Ulrich Wiehe" w:date="2023-01-11T13:50:00Z"/>
          <w:lang w:val="en-US"/>
        </w:rPr>
      </w:pPr>
      <w:ins w:id="4618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329DB247" w14:textId="77777777" w:rsidR="00816809" w:rsidRPr="00B06F7A" w:rsidRDefault="00816809" w:rsidP="00816809">
      <w:pPr>
        <w:pStyle w:val="PL"/>
        <w:rPr>
          <w:ins w:id="4619" w:author="Ulrich Wiehe" w:date="2023-01-11T13:50:00Z"/>
          <w:lang w:val="en-US"/>
        </w:rPr>
      </w:pPr>
      <w:ins w:id="4620" w:author="Ulrich Wiehe" w:date="2023-01-11T13:50:00Z">
        <w:r w:rsidRPr="00B06F7A">
          <w:t xml:space="preserve">          $ref: 'TS29571_CommonData.yaml#/components/responses/503'</w:t>
        </w:r>
      </w:ins>
    </w:p>
    <w:p w14:paraId="34B1F7E2" w14:textId="77777777" w:rsidR="00424B0D" w:rsidRDefault="00424B0D" w:rsidP="00424B0D">
      <w:pPr>
        <w:pStyle w:val="PL"/>
      </w:pPr>
      <w:r>
        <w:t xml:space="preserve">        default:</w:t>
      </w:r>
    </w:p>
    <w:p w14:paraId="2A7F5D96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3361E14" w14:textId="77777777" w:rsidR="00424B0D" w:rsidRDefault="00424B0D" w:rsidP="00424B0D">
      <w:pPr>
        <w:pStyle w:val="PL"/>
        <w:rPr>
          <w:lang w:eastAsia="zh-CN"/>
        </w:rPr>
      </w:pPr>
    </w:p>
    <w:p w14:paraId="7E2CD641" w14:textId="77777777" w:rsidR="00424B0D" w:rsidRDefault="00424B0D" w:rsidP="00424B0D">
      <w:pPr>
        <w:pStyle w:val="PL"/>
      </w:pPr>
      <w:r>
        <w:t xml:space="preserve">    patch:</w:t>
      </w:r>
    </w:p>
    <w:p w14:paraId="19247885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NIDD Authorization Info</w:t>
      </w:r>
    </w:p>
    <w:p w14:paraId="2730585D" w14:textId="77777777" w:rsidR="00424B0D" w:rsidRDefault="00424B0D" w:rsidP="00424B0D">
      <w:pPr>
        <w:pStyle w:val="PL"/>
      </w:pPr>
      <w:r>
        <w:t xml:space="preserve">      operationId: ModifyNiddAuthorizationInfo</w:t>
      </w:r>
    </w:p>
    <w:p w14:paraId="04BABDA8" w14:textId="77777777" w:rsidR="00424B0D" w:rsidRDefault="00424B0D" w:rsidP="00424B0D">
      <w:pPr>
        <w:pStyle w:val="PL"/>
      </w:pPr>
      <w:r>
        <w:t xml:space="preserve">      tags:</w:t>
      </w:r>
    </w:p>
    <w:p w14:paraId="0B0A8FA8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 Authorization Info (Document)</w:t>
      </w:r>
    </w:p>
    <w:p w14:paraId="2F35C74C" w14:textId="77777777" w:rsidR="00424B0D" w:rsidRDefault="00424B0D" w:rsidP="00424B0D">
      <w:pPr>
        <w:pStyle w:val="PL"/>
      </w:pPr>
      <w:r>
        <w:t xml:space="preserve">      security:</w:t>
      </w:r>
    </w:p>
    <w:p w14:paraId="3D2B68FB" w14:textId="77777777" w:rsidR="00424B0D" w:rsidRDefault="00424B0D" w:rsidP="00424B0D">
      <w:pPr>
        <w:pStyle w:val="PL"/>
      </w:pPr>
      <w:r>
        <w:t xml:space="preserve">        - {}</w:t>
      </w:r>
    </w:p>
    <w:p w14:paraId="45672BC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206DC17" w14:textId="77777777" w:rsidR="00424B0D" w:rsidRDefault="00424B0D" w:rsidP="00424B0D">
      <w:pPr>
        <w:pStyle w:val="PL"/>
      </w:pPr>
      <w:r>
        <w:t xml:space="preserve">          - nudr-dr</w:t>
      </w:r>
    </w:p>
    <w:p w14:paraId="7C3628AE" w14:textId="77777777" w:rsidR="00424B0D" w:rsidRDefault="00424B0D" w:rsidP="00424B0D">
      <w:pPr>
        <w:pStyle w:val="PL"/>
      </w:pPr>
      <w:r>
        <w:lastRenderedPageBreak/>
        <w:t xml:space="preserve">        - oAuth2ClientCredentials:</w:t>
      </w:r>
    </w:p>
    <w:p w14:paraId="44C3A29B" w14:textId="77777777" w:rsidR="00424B0D" w:rsidRDefault="00424B0D" w:rsidP="00424B0D">
      <w:pPr>
        <w:pStyle w:val="PL"/>
      </w:pPr>
      <w:r>
        <w:t xml:space="preserve">          - nudr-dr</w:t>
      </w:r>
    </w:p>
    <w:p w14:paraId="2041F6D7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DA76A7A" w14:textId="77777777" w:rsidR="00424B0D" w:rsidRDefault="00424B0D" w:rsidP="00424B0D">
      <w:pPr>
        <w:pStyle w:val="PL"/>
      </w:pPr>
      <w:r>
        <w:t xml:space="preserve">      parameters:</w:t>
      </w:r>
    </w:p>
    <w:p w14:paraId="3AAC9207" w14:textId="77777777" w:rsidR="00424B0D" w:rsidRDefault="00424B0D" w:rsidP="00424B0D">
      <w:pPr>
        <w:pStyle w:val="PL"/>
      </w:pPr>
      <w:r>
        <w:t xml:space="preserve">        - name: ueId</w:t>
      </w:r>
    </w:p>
    <w:p w14:paraId="096AE9DE" w14:textId="77777777" w:rsidR="00424B0D" w:rsidRDefault="00424B0D" w:rsidP="00424B0D">
      <w:pPr>
        <w:pStyle w:val="PL"/>
      </w:pPr>
      <w:r>
        <w:t xml:space="preserve">          in: path</w:t>
      </w:r>
    </w:p>
    <w:p w14:paraId="659A9C86" w14:textId="77777777" w:rsidR="00424B0D" w:rsidRDefault="00424B0D" w:rsidP="00424B0D">
      <w:pPr>
        <w:pStyle w:val="PL"/>
      </w:pPr>
      <w:r>
        <w:t xml:space="preserve">          required: true</w:t>
      </w:r>
    </w:p>
    <w:p w14:paraId="7773A754" w14:textId="77777777" w:rsidR="00424B0D" w:rsidRDefault="00424B0D" w:rsidP="00424B0D">
      <w:pPr>
        <w:pStyle w:val="PL"/>
      </w:pPr>
      <w:r>
        <w:t xml:space="preserve">          schema:</w:t>
      </w:r>
    </w:p>
    <w:p w14:paraId="2AE73BE0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3F0CBAF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47C29ABE" w14:textId="77777777" w:rsidR="00424B0D" w:rsidRDefault="00424B0D" w:rsidP="00424B0D">
      <w:pPr>
        <w:pStyle w:val="PL"/>
      </w:pPr>
      <w:r>
        <w:t xml:space="preserve">          in: query</w:t>
      </w:r>
    </w:p>
    <w:p w14:paraId="0FB73E46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03DCAF57" w14:textId="77777777" w:rsidR="00424B0D" w:rsidRDefault="00424B0D" w:rsidP="00424B0D">
      <w:pPr>
        <w:pStyle w:val="PL"/>
      </w:pPr>
      <w:r>
        <w:t xml:space="preserve">          schema:</w:t>
      </w:r>
    </w:p>
    <w:p w14:paraId="443F6104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E79AA13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2C7E69A7" w14:textId="77777777" w:rsidR="00424B0D" w:rsidRDefault="00424B0D" w:rsidP="00424B0D">
      <w:pPr>
        <w:pStyle w:val="PL"/>
      </w:pPr>
      <w:r>
        <w:t xml:space="preserve">        content:</w:t>
      </w:r>
    </w:p>
    <w:p w14:paraId="08A801D7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305B443D" w14:textId="77777777" w:rsidR="00424B0D" w:rsidRDefault="00424B0D" w:rsidP="00424B0D">
      <w:pPr>
        <w:pStyle w:val="PL"/>
      </w:pPr>
      <w:r>
        <w:t xml:space="preserve">            schema:</w:t>
      </w:r>
    </w:p>
    <w:p w14:paraId="3855954D" w14:textId="77777777" w:rsidR="00424B0D" w:rsidRDefault="00424B0D" w:rsidP="00424B0D">
      <w:pPr>
        <w:pStyle w:val="PL"/>
      </w:pPr>
      <w:r>
        <w:t xml:space="preserve">              type: array</w:t>
      </w:r>
    </w:p>
    <w:p w14:paraId="464D8D34" w14:textId="77777777" w:rsidR="00424B0D" w:rsidRDefault="00424B0D" w:rsidP="00424B0D">
      <w:pPr>
        <w:pStyle w:val="PL"/>
      </w:pPr>
      <w:r>
        <w:t xml:space="preserve">              items:</w:t>
      </w:r>
    </w:p>
    <w:p w14:paraId="282EE2C0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29BDB7F1" w14:textId="77777777" w:rsidR="00424B0D" w:rsidRDefault="00424B0D" w:rsidP="00424B0D">
      <w:pPr>
        <w:pStyle w:val="PL"/>
      </w:pPr>
      <w:r>
        <w:t xml:space="preserve">        required: true</w:t>
      </w:r>
    </w:p>
    <w:p w14:paraId="6E466A5F" w14:textId="77777777" w:rsidR="00424B0D" w:rsidRDefault="00424B0D" w:rsidP="00424B0D">
      <w:pPr>
        <w:pStyle w:val="PL"/>
      </w:pPr>
      <w:r>
        <w:t xml:space="preserve">      responses:</w:t>
      </w:r>
    </w:p>
    <w:p w14:paraId="1E6BA5D7" w14:textId="77777777" w:rsidR="00424B0D" w:rsidRDefault="00424B0D" w:rsidP="00424B0D">
      <w:pPr>
        <w:pStyle w:val="PL"/>
      </w:pPr>
      <w:r>
        <w:t xml:space="preserve">        '204':</w:t>
      </w:r>
    </w:p>
    <w:p w14:paraId="22C5EF2A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1E74F1BB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76A53C0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151BA4CD" w14:textId="77777777" w:rsidR="00424B0D" w:rsidRDefault="00424B0D" w:rsidP="00424B0D">
      <w:pPr>
        <w:pStyle w:val="PL"/>
      </w:pPr>
      <w:r>
        <w:t xml:space="preserve">          content:</w:t>
      </w:r>
    </w:p>
    <w:p w14:paraId="608DFADA" w14:textId="77777777" w:rsidR="00424B0D" w:rsidRDefault="00424B0D" w:rsidP="00424B0D">
      <w:pPr>
        <w:pStyle w:val="PL"/>
      </w:pPr>
      <w:r>
        <w:t xml:space="preserve">            application/json:</w:t>
      </w:r>
    </w:p>
    <w:p w14:paraId="41DD67BE" w14:textId="77777777" w:rsidR="00424B0D" w:rsidRDefault="00424B0D" w:rsidP="00424B0D">
      <w:pPr>
        <w:pStyle w:val="PL"/>
      </w:pPr>
      <w:r>
        <w:t xml:space="preserve">              schema:</w:t>
      </w:r>
    </w:p>
    <w:p w14:paraId="65E1C91A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555BCFC" w14:textId="77777777" w:rsidR="002D5A03" w:rsidRPr="00B06F7A" w:rsidRDefault="002D5A03" w:rsidP="002D5A03">
      <w:pPr>
        <w:pStyle w:val="PL"/>
        <w:rPr>
          <w:ins w:id="4621" w:author="Ulrich Wiehe" w:date="2023-01-11T14:22:00Z"/>
          <w:lang w:val="en-US"/>
        </w:rPr>
      </w:pPr>
      <w:ins w:id="4622" w:author="Ulrich Wiehe" w:date="2023-01-11T14:22:00Z">
        <w:r w:rsidRPr="00B06F7A">
          <w:rPr>
            <w:lang w:val="en-US"/>
          </w:rPr>
          <w:t xml:space="preserve">        '400':</w:t>
        </w:r>
      </w:ins>
    </w:p>
    <w:p w14:paraId="653FC4AB" w14:textId="77777777" w:rsidR="002D5A03" w:rsidRPr="00B06F7A" w:rsidRDefault="002D5A03" w:rsidP="002D5A03">
      <w:pPr>
        <w:pStyle w:val="PL"/>
        <w:rPr>
          <w:ins w:id="4623" w:author="Ulrich Wiehe" w:date="2023-01-11T14:22:00Z"/>
        </w:rPr>
      </w:pPr>
      <w:ins w:id="4624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A68CC01" w14:textId="77777777" w:rsidR="002D5A03" w:rsidRPr="00B06F7A" w:rsidRDefault="002D5A03" w:rsidP="002D5A03">
      <w:pPr>
        <w:pStyle w:val="PL"/>
        <w:rPr>
          <w:ins w:id="4625" w:author="Ulrich Wiehe" w:date="2023-01-11T14:22:00Z"/>
          <w:lang w:val="en-US"/>
        </w:rPr>
      </w:pPr>
      <w:ins w:id="4626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167342F" w14:textId="77777777" w:rsidR="002D5A03" w:rsidRPr="00B06F7A" w:rsidRDefault="002D5A03" w:rsidP="002D5A03">
      <w:pPr>
        <w:pStyle w:val="PL"/>
        <w:rPr>
          <w:ins w:id="4627" w:author="Ulrich Wiehe" w:date="2023-01-11T14:22:00Z"/>
        </w:rPr>
      </w:pPr>
      <w:ins w:id="4628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1ECC58F" w14:textId="77777777" w:rsidR="00424B0D" w:rsidRDefault="00424B0D" w:rsidP="00424B0D">
      <w:pPr>
        <w:pStyle w:val="PL"/>
      </w:pPr>
      <w:r>
        <w:t xml:space="preserve">        '403':</w:t>
      </w:r>
    </w:p>
    <w:p w14:paraId="1363D3FF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77C89754" w14:textId="77777777" w:rsidR="00424B0D" w:rsidRDefault="00424B0D" w:rsidP="00424B0D">
      <w:pPr>
        <w:pStyle w:val="PL"/>
      </w:pPr>
      <w:r>
        <w:t xml:space="preserve">          content:</w:t>
      </w:r>
    </w:p>
    <w:p w14:paraId="65626C79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0BE83AA6" w14:textId="77777777" w:rsidR="00424B0D" w:rsidRDefault="00424B0D" w:rsidP="00424B0D">
      <w:pPr>
        <w:pStyle w:val="PL"/>
      </w:pPr>
      <w:r>
        <w:t xml:space="preserve">              schema:</w:t>
      </w:r>
    </w:p>
    <w:p w14:paraId="671E99DD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25439B7F" w14:textId="77777777" w:rsidR="002D5A03" w:rsidRPr="00B06F7A" w:rsidRDefault="002D5A03" w:rsidP="002D5A03">
      <w:pPr>
        <w:pStyle w:val="PL"/>
        <w:rPr>
          <w:ins w:id="4629" w:author="Ulrich Wiehe" w:date="2023-01-11T14:22:00Z"/>
          <w:lang w:val="en-US"/>
        </w:rPr>
      </w:pPr>
      <w:ins w:id="4630" w:author="Ulrich Wiehe" w:date="2023-01-11T14:22:00Z">
        <w:r w:rsidRPr="00B06F7A">
          <w:rPr>
            <w:lang w:val="en-US"/>
          </w:rPr>
          <w:t xml:space="preserve">        '404':</w:t>
        </w:r>
      </w:ins>
    </w:p>
    <w:p w14:paraId="2DB11554" w14:textId="77777777" w:rsidR="002D5A03" w:rsidRPr="00B06F7A" w:rsidRDefault="002D5A03" w:rsidP="002D5A03">
      <w:pPr>
        <w:pStyle w:val="PL"/>
        <w:rPr>
          <w:ins w:id="4631" w:author="Ulrich Wiehe" w:date="2023-01-11T14:22:00Z"/>
          <w:lang w:val="en-US"/>
        </w:rPr>
      </w:pPr>
      <w:ins w:id="4632" w:author="Ulrich Wiehe" w:date="2023-01-11T14:2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D8C13B6" w14:textId="77777777" w:rsidR="002D5A03" w:rsidRPr="00B06F7A" w:rsidRDefault="002D5A03" w:rsidP="002D5A03">
      <w:pPr>
        <w:pStyle w:val="PL"/>
        <w:rPr>
          <w:ins w:id="4633" w:author="Ulrich Wiehe" w:date="2023-01-11T14:22:00Z"/>
          <w:lang w:val="en-US"/>
        </w:rPr>
      </w:pPr>
      <w:ins w:id="4634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01DD2DA9" w14:textId="77777777" w:rsidR="002D5A03" w:rsidRPr="00B06F7A" w:rsidRDefault="002D5A03" w:rsidP="002D5A03">
      <w:pPr>
        <w:pStyle w:val="PL"/>
        <w:rPr>
          <w:ins w:id="4635" w:author="Ulrich Wiehe" w:date="2023-01-11T14:22:00Z"/>
        </w:rPr>
      </w:pPr>
      <w:ins w:id="4636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D2D63EB" w14:textId="77777777" w:rsidR="002D5A03" w:rsidRPr="00B06F7A" w:rsidRDefault="002D5A03" w:rsidP="002D5A03">
      <w:pPr>
        <w:pStyle w:val="PL"/>
        <w:rPr>
          <w:ins w:id="4637" w:author="Ulrich Wiehe" w:date="2023-01-11T14:22:00Z"/>
          <w:lang w:val="en-US"/>
        </w:rPr>
      </w:pPr>
      <w:ins w:id="4638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15EF8B3" w14:textId="77777777" w:rsidR="002D5A03" w:rsidRPr="00B06F7A" w:rsidRDefault="002D5A03" w:rsidP="002D5A03">
      <w:pPr>
        <w:pStyle w:val="PL"/>
        <w:rPr>
          <w:ins w:id="4639" w:author="Ulrich Wiehe" w:date="2023-01-11T14:22:00Z"/>
        </w:rPr>
      </w:pPr>
      <w:ins w:id="4640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377E310" w14:textId="77777777" w:rsidR="002D5A03" w:rsidRPr="00B06F7A" w:rsidRDefault="002D5A03" w:rsidP="002D5A03">
      <w:pPr>
        <w:pStyle w:val="PL"/>
        <w:rPr>
          <w:ins w:id="4641" w:author="Ulrich Wiehe" w:date="2023-01-11T14:22:00Z"/>
          <w:lang w:val="en-US"/>
        </w:rPr>
      </w:pPr>
      <w:ins w:id="4642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94EB65B" w14:textId="77777777" w:rsidR="002D5A03" w:rsidRPr="00B06F7A" w:rsidRDefault="002D5A03" w:rsidP="002D5A03">
      <w:pPr>
        <w:pStyle w:val="PL"/>
        <w:rPr>
          <w:ins w:id="4643" w:author="Ulrich Wiehe" w:date="2023-01-11T14:22:00Z"/>
        </w:rPr>
      </w:pPr>
      <w:ins w:id="4644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2BB676DC" w14:textId="77777777" w:rsidR="002D5A03" w:rsidRPr="00B06F7A" w:rsidRDefault="002D5A03" w:rsidP="002D5A03">
      <w:pPr>
        <w:pStyle w:val="PL"/>
        <w:rPr>
          <w:ins w:id="4645" w:author="Ulrich Wiehe" w:date="2023-01-11T14:22:00Z"/>
          <w:lang w:val="en-US"/>
        </w:rPr>
      </w:pPr>
      <w:ins w:id="4646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11FA996F" w14:textId="77777777" w:rsidR="002D5A03" w:rsidRPr="00B06F7A" w:rsidRDefault="002D5A03" w:rsidP="002D5A03">
      <w:pPr>
        <w:pStyle w:val="PL"/>
        <w:rPr>
          <w:ins w:id="4647" w:author="Ulrich Wiehe" w:date="2023-01-11T14:22:00Z"/>
        </w:rPr>
      </w:pPr>
      <w:ins w:id="4648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5DD040D" w14:textId="77777777" w:rsidR="002D5A03" w:rsidRPr="00B06F7A" w:rsidRDefault="002D5A03" w:rsidP="002D5A03">
      <w:pPr>
        <w:pStyle w:val="PL"/>
        <w:rPr>
          <w:ins w:id="4649" w:author="Ulrich Wiehe" w:date="2023-01-11T14:22:00Z"/>
          <w:lang w:val="en-US"/>
        </w:rPr>
      </w:pPr>
      <w:ins w:id="4650" w:author="Ulrich Wiehe" w:date="2023-01-11T14:22:00Z">
        <w:r w:rsidRPr="00B06F7A">
          <w:rPr>
            <w:lang w:val="en-US"/>
          </w:rPr>
          <w:t xml:space="preserve">        '500':</w:t>
        </w:r>
      </w:ins>
    </w:p>
    <w:p w14:paraId="1AF14090" w14:textId="77777777" w:rsidR="002D5A03" w:rsidRPr="00B06F7A" w:rsidRDefault="002D5A03" w:rsidP="002D5A03">
      <w:pPr>
        <w:pStyle w:val="PL"/>
        <w:rPr>
          <w:ins w:id="4651" w:author="Ulrich Wiehe" w:date="2023-01-11T14:22:00Z"/>
        </w:rPr>
      </w:pPr>
      <w:ins w:id="4652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446A5FC" w14:textId="77777777" w:rsidR="002D5A03" w:rsidRPr="00B06F7A" w:rsidRDefault="002D5A03" w:rsidP="002D5A03">
      <w:pPr>
        <w:pStyle w:val="PL"/>
        <w:rPr>
          <w:ins w:id="4653" w:author="Ulrich Wiehe" w:date="2023-01-11T14:22:00Z"/>
          <w:lang w:val="en-US"/>
        </w:rPr>
      </w:pPr>
      <w:ins w:id="4654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55A8DF0" w14:textId="77777777" w:rsidR="002D5A03" w:rsidRPr="00B06F7A" w:rsidRDefault="002D5A03" w:rsidP="002D5A03">
      <w:pPr>
        <w:pStyle w:val="PL"/>
        <w:rPr>
          <w:ins w:id="4655" w:author="Ulrich Wiehe" w:date="2023-01-11T14:22:00Z"/>
        </w:rPr>
      </w:pPr>
      <w:ins w:id="4656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E03FE69" w14:textId="77777777" w:rsidR="002D5A03" w:rsidRPr="00B06F7A" w:rsidRDefault="002D5A03" w:rsidP="002D5A03">
      <w:pPr>
        <w:pStyle w:val="PL"/>
        <w:rPr>
          <w:ins w:id="4657" w:author="Ulrich Wiehe" w:date="2023-01-11T14:22:00Z"/>
          <w:lang w:val="en-US"/>
        </w:rPr>
      </w:pPr>
      <w:ins w:id="4658" w:author="Ulrich Wiehe" w:date="2023-01-11T14:22:00Z">
        <w:r w:rsidRPr="00B06F7A">
          <w:rPr>
            <w:lang w:val="en-US"/>
          </w:rPr>
          <w:t xml:space="preserve">        '503':</w:t>
        </w:r>
      </w:ins>
    </w:p>
    <w:p w14:paraId="0A43F444" w14:textId="77777777" w:rsidR="002D5A03" w:rsidRPr="00B06F7A" w:rsidRDefault="002D5A03" w:rsidP="002D5A03">
      <w:pPr>
        <w:pStyle w:val="PL"/>
        <w:rPr>
          <w:ins w:id="4659" w:author="Ulrich Wiehe" w:date="2023-01-11T14:22:00Z"/>
          <w:lang w:val="en-US"/>
        </w:rPr>
      </w:pPr>
      <w:ins w:id="4660" w:author="Ulrich Wiehe" w:date="2023-01-11T14:22:00Z">
        <w:r w:rsidRPr="00B06F7A">
          <w:t xml:space="preserve">          $ref: 'TS29571_CommonData.yaml#/components/responses/503'</w:t>
        </w:r>
      </w:ins>
    </w:p>
    <w:p w14:paraId="1C01AFE5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7C59A4B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2BCE844" w14:textId="77777777" w:rsidR="00424B0D" w:rsidRDefault="00424B0D" w:rsidP="00424B0D">
      <w:pPr>
        <w:pStyle w:val="PL"/>
        <w:rPr>
          <w:lang w:eastAsia="zh-CN"/>
        </w:rPr>
      </w:pPr>
    </w:p>
    <w:p w14:paraId="64275B4F" w14:textId="77777777" w:rsidR="00424B0D" w:rsidRDefault="00424B0D" w:rsidP="00424B0D">
      <w:pPr>
        <w:pStyle w:val="PL"/>
      </w:pPr>
      <w:r>
        <w:t xml:space="preserve">    get:</w:t>
      </w:r>
    </w:p>
    <w:p w14:paraId="54E6C109" w14:textId="77777777" w:rsidR="00424B0D" w:rsidRDefault="00424B0D" w:rsidP="00424B0D">
      <w:pPr>
        <w:pStyle w:val="PL"/>
      </w:pPr>
      <w:r>
        <w:t xml:space="preserve">      summary: Retrieve NIDD Authorization Info</w:t>
      </w:r>
    </w:p>
    <w:p w14:paraId="33886038" w14:textId="77777777" w:rsidR="00424B0D" w:rsidRDefault="00424B0D" w:rsidP="00424B0D">
      <w:pPr>
        <w:pStyle w:val="PL"/>
      </w:pPr>
      <w:r>
        <w:t xml:space="preserve">      operationId: GetNiddAuthorizationInfo</w:t>
      </w:r>
    </w:p>
    <w:p w14:paraId="11E0180B" w14:textId="77777777" w:rsidR="00424B0D" w:rsidRDefault="00424B0D" w:rsidP="00424B0D">
      <w:pPr>
        <w:pStyle w:val="PL"/>
      </w:pPr>
      <w:r>
        <w:t xml:space="preserve">      tags:</w:t>
      </w:r>
    </w:p>
    <w:p w14:paraId="5D070D59" w14:textId="77777777" w:rsidR="00424B0D" w:rsidRDefault="00424B0D" w:rsidP="00424B0D">
      <w:pPr>
        <w:pStyle w:val="PL"/>
        <w:rPr>
          <w:lang w:eastAsia="zh-CN"/>
        </w:rPr>
      </w:pPr>
      <w:r>
        <w:t xml:space="preserve">        - NIDD Authorization Info (Document)</w:t>
      </w:r>
    </w:p>
    <w:p w14:paraId="729807BD" w14:textId="77777777" w:rsidR="00424B0D" w:rsidRDefault="00424B0D" w:rsidP="00424B0D">
      <w:pPr>
        <w:pStyle w:val="PL"/>
      </w:pPr>
      <w:r>
        <w:t xml:space="preserve">      security:</w:t>
      </w:r>
    </w:p>
    <w:p w14:paraId="4D6DD9E4" w14:textId="77777777" w:rsidR="00424B0D" w:rsidRDefault="00424B0D" w:rsidP="00424B0D">
      <w:pPr>
        <w:pStyle w:val="PL"/>
      </w:pPr>
      <w:r>
        <w:t xml:space="preserve">        - {}</w:t>
      </w:r>
    </w:p>
    <w:p w14:paraId="0A4CDFF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238BBEE" w14:textId="77777777" w:rsidR="00424B0D" w:rsidRDefault="00424B0D" w:rsidP="00424B0D">
      <w:pPr>
        <w:pStyle w:val="PL"/>
      </w:pPr>
      <w:r>
        <w:t xml:space="preserve">          - nudr-dr</w:t>
      </w:r>
    </w:p>
    <w:p w14:paraId="158E71F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4B664FA" w14:textId="77777777" w:rsidR="00424B0D" w:rsidRDefault="00424B0D" w:rsidP="00424B0D">
      <w:pPr>
        <w:pStyle w:val="PL"/>
      </w:pPr>
      <w:r>
        <w:t xml:space="preserve">          - nudr-dr</w:t>
      </w:r>
    </w:p>
    <w:p w14:paraId="344C7B4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5230074" w14:textId="77777777" w:rsidR="00424B0D" w:rsidRDefault="00424B0D" w:rsidP="00424B0D">
      <w:pPr>
        <w:pStyle w:val="PL"/>
      </w:pPr>
      <w:r>
        <w:t xml:space="preserve">      parameters:</w:t>
      </w:r>
    </w:p>
    <w:p w14:paraId="5AD546EB" w14:textId="77777777" w:rsidR="00424B0D" w:rsidRDefault="00424B0D" w:rsidP="00424B0D">
      <w:pPr>
        <w:pStyle w:val="PL"/>
      </w:pPr>
      <w:r>
        <w:t xml:space="preserve">        - name: ueId</w:t>
      </w:r>
    </w:p>
    <w:p w14:paraId="430E8B0D" w14:textId="77777777" w:rsidR="00424B0D" w:rsidRDefault="00424B0D" w:rsidP="00424B0D">
      <w:pPr>
        <w:pStyle w:val="PL"/>
      </w:pPr>
      <w:r>
        <w:t xml:space="preserve">          in: path</w:t>
      </w:r>
    </w:p>
    <w:p w14:paraId="1FF937DC" w14:textId="77777777" w:rsidR="00424B0D" w:rsidRDefault="00424B0D" w:rsidP="00424B0D">
      <w:pPr>
        <w:pStyle w:val="PL"/>
      </w:pPr>
      <w:r>
        <w:t xml:space="preserve">          required: true</w:t>
      </w:r>
    </w:p>
    <w:p w14:paraId="36E0A6FF" w14:textId="77777777" w:rsidR="00424B0D" w:rsidRDefault="00424B0D" w:rsidP="00424B0D">
      <w:pPr>
        <w:pStyle w:val="PL"/>
      </w:pPr>
      <w:r>
        <w:t xml:space="preserve">          schema:</w:t>
      </w:r>
    </w:p>
    <w:p w14:paraId="637367B1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5D5DD015" w14:textId="77777777" w:rsidR="00424B0D" w:rsidRDefault="00424B0D" w:rsidP="00424B0D">
      <w:pPr>
        <w:pStyle w:val="PL"/>
      </w:pPr>
      <w:r>
        <w:lastRenderedPageBreak/>
        <w:t xml:space="preserve">      responses:</w:t>
      </w:r>
    </w:p>
    <w:p w14:paraId="7304AD36" w14:textId="77777777" w:rsidR="00424B0D" w:rsidRDefault="00424B0D" w:rsidP="00424B0D">
      <w:pPr>
        <w:pStyle w:val="PL"/>
      </w:pPr>
      <w:r>
        <w:t xml:space="preserve">        '200':</w:t>
      </w:r>
    </w:p>
    <w:p w14:paraId="1575ECED" w14:textId="77777777" w:rsidR="00424B0D" w:rsidRDefault="00424B0D" w:rsidP="00424B0D">
      <w:pPr>
        <w:pStyle w:val="PL"/>
      </w:pPr>
      <w:r>
        <w:t xml:space="preserve">          description: OK</w:t>
      </w:r>
    </w:p>
    <w:p w14:paraId="680F00C2" w14:textId="77777777" w:rsidR="00424B0D" w:rsidRDefault="00424B0D" w:rsidP="00424B0D">
      <w:pPr>
        <w:pStyle w:val="PL"/>
      </w:pPr>
      <w:r>
        <w:t xml:space="preserve">          content:</w:t>
      </w:r>
    </w:p>
    <w:p w14:paraId="229D0951" w14:textId="77777777" w:rsidR="00424B0D" w:rsidRDefault="00424B0D" w:rsidP="00424B0D">
      <w:pPr>
        <w:pStyle w:val="PL"/>
      </w:pPr>
      <w:r>
        <w:t xml:space="preserve">            application/json:</w:t>
      </w:r>
    </w:p>
    <w:p w14:paraId="7D7B1F0C" w14:textId="77777777" w:rsidR="00424B0D" w:rsidRDefault="00424B0D" w:rsidP="00424B0D">
      <w:pPr>
        <w:pStyle w:val="PL"/>
      </w:pPr>
      <w:r>
        <w:t xml:space="preserve">              schema:</w:t>
      </w:r>
    </w:p>
    <w:p w14:paraId="7762F928" w14:textId="77777777" w:rsidR="00424B0D" w:rsidRDefault="00424B0D" w:rsidP="00424B0D">
      <w:pPr>
        <w:pStyle w:val="PL"/>
      </w:pPr>
      <w:r>
        <w:t xml:space="preserve">                $ref: '#/components/schemas/NiddAuthorizationInfo'</w:t>
      </w:r>
    </w:p>
    <w:p w14:paraId="4D9D621D" w14:textId="77777777" w:rsidR="006D628B" w:rsidRPr="00B06F7A" w:rsidRDefault="006D628B" w:rsidP="006D628B">
      <w:pPr>
        <w:pStyle w:val="PL"/>
        <w:rPr>
          <w:ins w:id="4661" w:author="Ulrich Wiehe" w:date="2023-01-11T14:07:00Z"/>
          <w:lang w:val="en-US"/>
        </w:rPr>
      </w:pPr>
      <w:ins w:id="4662" w:author="Ulrich Wiehe" w:date="2023-01-11T14:07:00Z">
        <w:r w:rsidRPr="00B06F7A">
          <w:rPr>
            <w:lang w:val="en-US"/>
          </w:rPr>
          <w:t xml:space="preserve">        '400':</w:t>
        </w:r>
      </w:ins>
    </w:p>
    <w:p w14:paraId="29C9DCC9" w14:textId="77777777" w:rsidR="006D628B" w:rsidRPr="00B06F7A" w:rsidRDefault="006D628B" w:rsidP="006D628B">
      <w:pPr>
        <w:pStyle w:val="PL"/>
        <w:rPr>
          <w:ins w:id="4663" w:author="Ulrich Wiehe" w:date="2023-01-11T14:07:00Z"/>
        </w:rPr>
      </w:pPr>
      <w:ins w:id="4664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027D43A" w14:textId="77777777" w:rsidR="006D628B" w:rsidRPr="00B06F7A" w:rsidRDefault="006D628B" w:rsidP="006D628B">
      <w:pPr>
        <w:pStyle w:val="PL"/>
        <w:rPr>
          <w:ins w:id="4665" w:author="Ulrich Wiehe" w:date="2023-01-11T14:07:00Z"/>
          <w:lang w:val="en-US"/>
        </w:rPr>
      </w:pPr>
      <w:ins w:id="4666" w:author="Ulrich Wiehe" w:date="2023-01-11T14:07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3057A4E" w14:textId="77777777" w:rsidR="006D628B" w:rsidRPr="00B06F7A" w:rsidRDefault="006D628B" w:rsidP="006D628B">
      <w:pPr>
        <w:pStyle w:val="PL"/>
        <w:rPr>
          <w:ins w:id="4667" w:author="Ulrich Wiehe" w:date="2023-01-11T14:07:00Z"/>
        </w:rPr>
      </w:pPr>
      <w:ins w:id="4668" w:author="Ulrich Wiehe" w:date="2023-01-11T14:07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1431D5E2" w14:textId="77777777" w:rsidR="006D628B" w:rsidRPr="00B06F7A" w:rsidRDefault="006D628B" w:rsidP="006D628B">
      <w:pPr>
        <w:pStyle w:val="PL"/>
        <w:rPr>
          <w:ins w:id="4669" w:author="Ulrich Wiehe" w:date="2023-01-11T14:07:00Z"/>
        </w:rPr>
      </w:pPr>
      <w:ins w:id="4670" w:author="Ulrich Wiehe" w:date="2023-01-11T14:07:00Z">
        <w:r w:rsidRPr="00B06F7A">
          <w:t xml:space="preserve">        '403':</w:t>
        </w:r>
      </w:ins>
    </w:p>
    <w:p w14:paraId="56E706E2" w14:textId="77777777" w:rsidR="006D628B" w:rsidRPr="00B06F7A" w:rsidRDefault="006D628B" w:rsidP="006D628B">
      <w:pPr>
        <w:pStyle w:val="PL"/>
        <w:rPr>
          <w:ins w:id="4671" w:author="Ulrich Wiehe" w:date="2023-01-11T14:07:00Z"/>
        </w:rPr>
      </w:pPr>
      <w:ins w:id="4672" w:author="Ulrich Wiehe" w:date="2023-01-11T14:07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7FFE663" w14:textId="77777777" w:rsidR="006D628B" w:rsidRPr="00B06F7A" w:rsidRDefault="006D628B" w:rsidP="006D628B">
      <w:pPr>
        <w:pStyle w:val="PL"/>
        <w:rPr>
          <w:ins w:id="4673" w:author="Ulrich Wiehe" w:date="2023-01-11T14:07:00Z"/>
        </w:rPr>
      </w:pPr>
      <w:ins w:id="4674" w:author="Ulrich Wiehe" w:date="2023-01-11T14:07:00Z">
        <w:r w:rsidRPr="00B06F7A">
          <w:t xml:space="preserve">        '404':</w:t>
        </w:r>
      </w:ins>
    </w:p>
    <w:p w14:paraId="2F365F73" w14:textId="77777777" w:rsidR="006D628B" w:rsidRPr="00B06F7A" w:rsidRDefault="006D628B" w:rsidP="006D628B">
      <w:pPr>
        <w:pStyle w:val="PL"/>
        <w:rPr>
          <w:ins w:id="4675" w:author="Ulrich Wiehe" w:date="2023-01-11T14:07:00Z"/>
          <w:lang w:val="en-US"/>
        </w:rPr>
      </w:pPr>
      <w:ins w:id="4676" w:author="Ulrich Wiehe" w:date="2023-01-11T14:07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3F87F71" w14:textId="77777777" w:rsidR="006D628B" w:rsidRPr="00B06F7A" w:rsidRDefault="006D628B" w:rsidP="006D628B">
      <w:pPr>
        <w:pStyle w:val="PL"/>
        <w:rPr>
          <w:ins w:id="4677" w:author="Ulrich Wiehe" w:date="2023-01-11T14:07:00Z"/>
          <w:lang w:val="en-US"/>
        </w:rPr>
      </w:pPr>
      <w:ins w:id="4678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F3DE285" w14:textId="77777777" w:rsidR="006D628B" w:rsidRPr="00B06F7A" w:rsidRDefault="006D628B" w:rsidP="006D628B">
      <w:pPr>
        <w:pStyle w:val="PL"/>
        <w:rPr>
          <w:ins w:id="4679" w:author="Ulrich Wiehe" w:date="2023-01-11T14:07:00Z"/>
        </w:rPr>
      </w:pPr>
      <w:ins w:id="4680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4280BAB" w14:textId="77777777" w:rsidR="006D628B" w:rsidRPr="00B06F7A" w:rsidRDefault="006D628B" w:rsidP="006D628B">
      <w:pPr>
        <w:pStyle w:val="PL"/>
        <w:rPr>
          <w:ins w:id="4681" w:author="Ulrich Wiehe" w:date="2023-01-11T14:07:00Z"/>
          <w:lang w:val="en-US"/>
        </w:rPr>
      </w:pPr>
      <w:ins w:id="4682" w:author="Ulrich Wiehe" w:date="2023-01-11T14:07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F5462A3" w14:textId="77777777" w:rsidR="006D628B" w:rsidRPr="00B06F7A" w:rsidRDefault="006D628B" w:rsidP="006D628B">
      <w:pPr>
        <w:pStyle w:val="PL"/>
        <w:rPr>
          <w:ins w:id="4683" w:author="Ulrich Wiehe" w:date="2023-01-11T14:07:00Z"/>
        </w:rPr>
      </w:pPr>
      <w:ins w:id="4684" w:author="Ulrich Wiehe" w:date="2023-01-11T14:07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358AD94" w14:textId="77777777" w:rsidR="006D628B" w:rsidRPr="00B06F7A" w:rsidRDefault="006D628B" w:rsidP="006D628B">
      <w:pPr>
        <w:pStyle w:val="PL"/>
        <w:rPr>
          <w:ins w:id="4685" w:author="Ulrich Wiehe" w:date="2023-01-11T14:07:00Z"/>
          <w:lang w:val="en-US"/>
        </w:rPr>
      </w:pPr>
      <w:ins w:id="4686" w:author="Ulrich Wiehe" w:date="2023-01-11T14:07:00Z">
        <w:r w:rsidRPr="00B06F7A">
          <w:rPr>
            <w:lang w:val="en-US"/>
          </w:rPr>
          <w:t xml:space="preserve">        '500':</w:t>
        </w:r>
      </w:ins>
    </w:p>
    <w:p w14:paraId="6C07E09A" w14:textId="77777777" w:rsidR="006D628B" w:rsidRPr="00B06F7A" w:rsidRDefault="006D628B" w:rsidP="006D628B">
      <w:pPr>
        <w:pStyle w:val="PL"/>
        <w:rPr>
          <w:ins w:id="4687" w:author="Ulrich Wiehe" w:date="2023-01-11T14:07:00Z"/>
        </w:rPr>
      </w:pPr>
      <w:ins w:id="4688" w:author="Ulrich Wiehe" w:date="2023-01-11T14:07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5406BFC" w14:textId="77777777" w:rsidR="006D628B" w:rsidRPr="00B06F7A" w:rsidRDefault="006D628B" w:rsidP="006D628B">
      <w:pPr>
        <w:pStyle w:val="PL"/>
        <w:rPr>
          <w:ins w:id="4689" w:author="Ulrich Wiehe" w:date="2023-01-11T14:07:00Z"/>
          <w:lang w:val="en-US"/>
        </w:rPr>
      </w:pPr>
      <w:ins w:id="4690" w:author="Ulrich Wiehe" w:date="2023-01-11T14:07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37B55BA" w14:textId="77777777" w:rsidR="006D628B" w:rsidRPr="00B06F7A" w:rsidRDefault="006D628B" w:rsidP="006D628B">
      <w:pPr>
        <w:pStyle w:val="PL"/>
        <w:rPr>
          <w:ins w:id="4691" w:author="Ulrich Wiehe" w:date="2023-01-11T14:07:00Z"/>
        </w:rPr>
      </w:pPr>
      <w:ins w:id="4692" w:author="Ulrich Wiehe" w:date="2023-01-11T14:07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D94765E" w14:textId="77777777" w:rsidR="006D628B" w:rsidRPr="00B06F7A" w:rsidRDefault="006D628B" w:rsidP="006D628B">
      <w:pPr>
        <w:pStyle w:val="PL"/>
        <w:rPr>
          <w:ins w:id="4693" w:author="Ulrich Wiehe" w:date="2023-01-11T14:07:00Z"/>
          <w:lang w:val="en-US"/>
        </w:rPr>
      </w:pPr>
      <w:ins w:id="4694" w:author="Ulrich Wiehe" w:date="2023-01-11T14:07:00Z">
        <w:r w:rsidRPr="00B06F7A">
          <w:rPr>
            <w:lang w:val="en-US"/>
          </w:rPr>
          <w:t xml:space="preserve">        '503':</w:t>
        </w:r>
      </w:ins>
    </w:p>
    <w:p w14:paraId="438DDE06" w14:textId="77777777" w:rsidR="006D628B" w:rsidRPr="00B06F7A" w:rsidRDefault="006D628B" w:rsidP="006D628B">
      <w:pPr>
        <w:pStyle w:val="PL"/>
        <w:rPr>
          <w:ins w:id="4695" w:author="Ulrich Wiehe" w:date="2023-01-11T14:07:00Z"/>
          <w:lang w:val="en-US"/>
        </w:rPr>
      </w:pPr>
      <w:ins w:id="4696" w:author="Ulrich Wiehe" w:date="2023-01-11T14:07:00Z">
        <w:r w:rsidRPr="00B06F7A">
          <w:t xml:space="preserve">          $ref: 'TS29571_CommonData.yaml#/components/responses/503'</w:t>
        </w:r>
      </w:ins>
    </w:p>
    <w:p w14:paraId="2AFD5FA8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554B67B4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48D63CA8" w14:textId="77777777" w:rsidR="00424B0D" w:rsidRDefault="00424B0D" w:rsidP="00424B0D">
      <w:pPr>
        <w:pStyle w:val="PL"/>
        <w:rPr>
          <w:lang w:eastAsia="zh-CN"/>
        </w:rPr>
      </w:pPr>
    </w:p>
    <w:p w14:paraId="5DE1D1D2" w14:textId="77777777" w:rsidR="00424B0D" w:rsidRPr="00533C32" w:rsidRDefault="00424B0D" w:rsidP="00424B0D">
      <w:pPr>
        <w:pStyle w:val="PL"/>
      </w:pPr>
      <w:r w:rsidRPr="00533C32">
        <w:t xml:space="preserve">  /subscription-data/{ueId}/</w:t>
      </w:r>
      <w:r>
        <w:t>5mbs</w:t>
      </w:r>
      <w:r w:rsidRPr="00533C32">
        <w:t>-data:</w:t>
      </w:r>
    </w:p>
    <w:p w14:paraId="3B3B487F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6C58F67E" w14:textId="77777777" w:rsidR="00424B0D" w:rsidRPr="00533C32" w:rsidRDefault="00424B0D" w:rsidP="00424B0D">
      <w:pPr>
        <w:pStyle w:val="PL"/>
      </w:pPr>
      <w:r w:rsidRPr="00533C32">
        <w:t xml:space="preserve">      summary: Retrieves the </w:t>
      </w:r>
      <w:r>
        <w:t>5mbs</w:t>
      </w:r>
      <w:r w:rsidRPr="00533C32">
        <w:t xml:space="preserve"> subscription data of a UE</w:t>
      </w:r>
    </w:p>
    <w:p w14:paraId="2BF52F1E" w14:textId="77777777" w:rsidR="00424B0D" w:rsidRPr="00533C32" w:rsidRDefault="00424B0D" w:rsidP="00424B0D">
      <w:pPr>
        <w:pStyle w:val="PL"/>
      </w:pPr>
      <w:r>
        <w:t xml:space="preserve">      operationId: Query5mbsData</w:t>
      </w:r>
    </w:p>
    <w:p w14:paraId="781D68B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1B48088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5MBSSubscription</w:t>
      </w:r>
      <w:r w:rsidRPr="00533C32">
        <w:t>Data (Document)</w:t>
      </w:r>
    </w:p>
    <w:p w14:paraId="357B21CB" w14:textId="77777777" w:rsidR="00424B0D" w:rsidRDefault="00424B0D" w:rsidP="00424B0D">
      <w:pPr>
        <w:pStyle w:val="PL"/>
      </w:pPr>
      <w:r>
        <w:t xml:space="preserve">      security:</w:t>
      </w:r>
    </w:p>
    <w:p w14:paraId="4FCC35EC" w14:textId="77777777" w:rsidR="00424B0D" w:rsidRDefault="00424B0D" w:rsidP="00424B0D">
      <w:pPr>
        <w:pStyle w:val="PL"/>
      </w:pPr>
      <w:r>
        <w:t xml:space="preserve">        - {}</w:t>
      </w:r>
    </w:p>
    <w:p w14:paraId="683D7C0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9CBAB21" w14:textId="77777777" w:rsidR="00424B0D" w:rsidRDefault="00424B0D" w:rsidP="00424B0D">
      <w:pPr>
        <w:pStyle w:val="PL"/>
      </w:pPr>
      <w:r>
        <w:t xml:space="preserve">          - nudr-dr</w:t>
      </w:r>
    </w:p>
    <w:p w14:paraId="3570C64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272D7CC" w14:textId="77777777" w:rsidR="00424B0D" w:rsidRDefault="00424B0D" w:rsidP="00424B0D">
      <w:pPr>
        <w:pStyle w:val="PL"/>
      </w:pPr>
      <w:r>
        <w:t xml:space="preserve">          - nudr-dr</w:t>
      </w:r>
    </w:p>
    <w:p w14:paraId="4ACD96A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C1A8ECA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1E4C5B5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08180E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33BEB92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CC93A5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ECF466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0CD1630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36D92CCB" w14:textId="77777777" w:rsidR="00424B0D" w:rsidRPr="00533C32" w:rsidRDefault="00424B0D" w:rsidP="00424B0D">
      <w:pPr>
        <w:pStyle w:val="PL"/>
      </w:pPr>
      <w:r w:rsidRPr="00533C32">
        <w:t xml:space="preserve">        - name: supported-features</w:t>
      </w:r>
    </w:p>
    <w:p w14:paraId="44983D2A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F6F50CC" w14:textId="77777777" w:rsidR="00424B0D" w:rsidRPr="00533C32" w:rsidRDefault="00424B0D" w:rsidP="00424B0D">
      <w:pPr>
        <w:pStyle w:val="PL"/>
      </w:pPr>
      <w:r w:rsidRPr="00533C32">
        <w:t xml:space="preserve">          description: Supported Features</w:t>
      </w:r>
    </w:p>
    <w:p w14:paraId="0C7B621A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46F3790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69B39163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28DD6965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512106C8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B0DFE3F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2DF9DB0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37B14ADF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27921000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97C9250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2B05D76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A24C004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EE72522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4884E5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C33046E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C3D9DB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2D95B3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678C201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5B91D62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$ref: '</w:t>
      </w:r>
      <w:r>
        <w:t>TS29503_Nudm_SDM</w:t>
      </w:r>
      <w:r w:rsidRPr="00C31FEF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29A8F419" w14:textId="77777777" w:rsidR="00424B0D" w:rsidRPr="00533C32" w:rsidRDefault="00424B0D" w:rsidP="00424B0D">
      <w:pPr>
        <w:pStyle w:val="PL"/>
      </w:pPr>
      <w:r w:rsidRPr="00533C32">
        <w:t xml:space="preserve">          headers:</w:t>
      </w:r>
    </w:p>
    <w:p w14:paraId="51A91F19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01AEEE0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044AFDB1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BF31B82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8732A82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0532A6BB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0332FDD3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640295E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      type: string</w:t>
      </w:r>
    </w:p>
    <w:p w14:paraId="767FF14F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255965B4" w14:textId="77777777" w:rsidR="00424B0D" w:rsidRPr="00533C32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719F638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ABB557F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761829B5" w14:textId="77777777" w:rsidR="006D628B" w:rsidRPr="00B06F7A" w:rsidRDefault="006D628B" w:rsidP="006D628B">
      <w:pPr>
        <w:pStyle w:val="PL"/>
        <w:rPr>
          <w:ins w:id="4697" w:author="Ulrich Wiehe" w:date="2023-01-11T14:08:00Z"/>
          <w:lang w:val="en-US"/>
        </w:rPr>
      </w:pPr>
      <w:ins w:id="4698" w:author="Ulrich Wiehe" w:date="2023-01-11T14:08:00Z">
        <w:r w:rsidRPr="00B06F7A">
          <w:rPr>
            <w:lang w:val="en-US"/>
          </w:rPr>
          <w:t xml:space="preserve">        '400':</w:t>
        </w:r>
      </w:ins>
    </w:p>
    <w:p w14:paraId="1804F5D3" w14:textId="77777777" w:rsidR="006D628B" w:rsidRPr="00B06F7A" w:rsidRDefault="006D628B" w:rsidP="006D628B">
      <w:pPr>
        <w:pStyle w:val="PL"/>
        <w:rPr>
          <w:ins w:id="4699" w:author="Ulrich Wiehe" w:date="2023-01-11T14:08:00Z"/>
        </w:rPr>
      </w:pPr>
      <w:ins w:id="4700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15756E1" w14:textId="77777777" w:rsidR="006D628B" w:rsidRPr="00B06F7A" w:rsidRDefault="006D628B" w:rsidP="006D628B">
      <w:pPr>
        <w:pStyle w:val="PL"/>
        <w:rPr>
          <w:ins w:id="4701" w:author="Ulrich Wiehe" w:date="2023-01-11T14:08:00Z"/>
          <w:lang w:val="en-US"/>
        </w:rPr>
      </w:pPr>
      <w:ins w:id="4702" w:author="Ulrich Wiehe" w:date="2023-01-11T14:0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EACA431" w14:textId="77777777" w:rsidR="006D628B" w:rsidRPr="00B06F7A" w:rsidRDefault="006D628B" w:rsidP="006D628B">
      <w:pPr>
        <w:pStyle w:val="PL"/>
        <w:rPr>
          <w:ins w:id="4703" w:author="Ulrich Wiehe" w:date="2023-01-11T14:08:00Z"/>
        </w:rPr>
      </w:pPr>
      <w:ins w:id="4704" w:author="Ulrich Wiehe" w:date="2023-01-11T14:0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023DD52" w14:textId="77777777" w:rsidR="006D628B" w:rsidRPr="00B06F7A" w:rsidRDefault="006D628B" w:rsidP="006D628B">
      <w:pPr>
        <w:pStyle w:val="PL"/>
        <w:rPr>
          <w:ins w:id="4705" w:author="Ulrich Wiehe" w:date="2023-01-11T14:08:00Z"/>
        </w:rPr>
      </w:pPr>
      <w:ins w:id="4706" w:author="Ulrich Wiehe" w:date="2023-01-11T14:08:00Z">
        <w:r w:rsidRPr="00B06F7A">
          <w:t xml:space="preserve">        '403':</w:t>
        </w:r>
      </w:ins>
    </w:p>
    <w:p w14:paraId="1AEE4D63" w14:textId="77777777" w:rsidR="006D628B" w:rsidRPr="00B06F7A" w:rsidRDefault="006D628B" w:rsidP="006D628B">
      <w:pPr>
        <w:pStyle w:val="PL"/>
        <w:rPr>
          <w:ins w:id="4707" w:author="Ulrich Wiehe" w:date="2023-01-11T14:08:00Z"/>
        </w:rPr>
      </w:pPr>
      <w:ins w:id="4708" w:author="Ulrich Wiehe" w:date="2023-01-11T14:08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31B8417" w14:textId="77777777" w:rsidR="006D628B" w:rsidRPr="00B06F7A" w:rsidRDefault="006D628B" w:rsidP="006D628B">
      <w:pPr>
        <w:pStyle w:val="PL"/>
        <w:rPr>
          <w:ins w:id="4709" w:author="Ulrich Wiehe" w:date="2023-01-11T14:08:00Z"/>
        </w:rPr>
      </w:pPr>
      <w:ins w:id="4710" w:author="Ulrich Wiehe" w:date="2023-01-11T14:08:00Z">
        <w:r w:rsidRPr="00B06F7A">
          <w:t xml:space="preserve">        '404':</w:t>
        </w:r>
      </w:ins>
    </w:p>
    <w:p w14:paraId="11A737E1" w14:textId="77777777" w:rsidR="006D628B" w:rsidRPr="00B06F7A" w:rsidRDefault="006D628B" w:rsidP="006D628B">
      <w:pPr>
        <w:pStyle w:val="PL"/>
        <w:rPr>
          <w:ins w:id="4711" w:author="Ulrich Wiehe" w:date="2023-01-11T14:08:00Z"/>
          <w:lang w:val="en-US"/>
        </w:rPr>
      </w:pPr>
      <w:ins w:id="4712" w:author="Ulrich Wiehe" w:date="2023-01-11T14:0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7177E31" w14:textId="77777777" w:rsidR="006D628B" w:rsidRPr="00B06F7A" w:rsidRDefault="006D628B" w:rsidP="006D628B">
      <w:pPr>
        <w:pStyle w:val="PL"/>
        <w:rPr>
          <w:ins w:id="4713" w:author="Ulrich Wiehe" w:date="2023-01-11T14:08:00Z"/>
          <w:lang w:val="en-US"/>
        </w:rPr>
      </w:pPr>
      <w:ins w:id="4714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3B50F445" w14:textId="77777777" w:rsidR="006D628B" w:rsidRPr="00B06F7A" w:rsidRDefault="006D628B" w:rsidP="006D628B">
      <w:pPr>
        <w:pStyle w:val="PL"/>
        <w:rPr>
          <w:ins w:id="4715" w:author="Ulrich Wiehe" w:date="2023-01-11T14:08:00Z"/>
        </w:rPr>
      </w:pPr>
      <w:ins w:id="4716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BB7C612" w14:textId="77777777" w:rsidR="006D628B" w:rsidRPr="00B06F7A" w:rsidRDefault="006D628B" w:rsidP="006D628B">
      <w:pPr>
        <w:pStyle w:val="PL"/>
        <w:rPr>
          <w:ins w:id="4717" w:author="Ulrich Wiehe" w:date="2023-01-11T14:08:00Z"/>
          <w:lang w:val="en-US"/>
        </w:rPr>
      </w:pPr>
      <w:ins w:id="4718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436738F" w14:textId="77777777" w:rsidR="006D628B" w:rsidRPr="00B06F7A" w:rsidRDefault="006D628B" w:rsidP="006D628B">
      <w:pPr>
        <w:pStyle w:val="PL"/>
        <w:rPr>
          <w:ins w:id="4719" w:author="Ulrich Wiehe" w:date="2023-01-11T14:08:00Z"/>
        </w:rPr>
      </w:pPr>
      <w:ins w:id="4720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7FC18AD" w14:textId="77777777" w:rsidR="006D628B" w:rsidRPr="00B06F7A" w:rsidRDefault="006D628B" w:rsidP="006D628B">
      <w:pPr>
        <w:pStyle w:val="PL"/>
        <w:rPr>
          <w:ins w:id="4721" w:author="Ulrich Wiehe" w:date="2023-01-11T14:08:00Z"/>
          <w:lang w:val="en-US"/>
        </w:rPr>
      </w:pPr>
      <w:ins w:id="4722" w:author="Ulrich Wiehe" w:date="2023-01-11T14:08:00Z">
        <w:r w:rsidRPr="00B06F7A">
          <w:rPr>
            <w:lang w:val="en-US"/>
          </w:rPr>
          <w:t xml:space="preserve">        '500':</w:t>
        </w:r>
      </w:ins>
    </w:p>
    <w:p w14:paraId="1D4B9BFC" w14:textId="77777777" w:rsidR="006D628B" w:rsidRPr="00B06F7A" w:rsidRDefault="006D628B" w:rsidP="006D628B">
      <w:pPr>
        <w:pStyle w:val="PL"/>
        <w:rPr>
          <w:ins w:id="4723" w:author="Ulrich Wiehe" w:date="2023-01-11T14:08:00Z"/>
        </w:rPr>
      </w:pPr>
      <w:ins w:id="4724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8ABE531" w14:textId="77777777" w:rsidR="006D628B" w:rsidRPr="00B06F7A" w:rsidRDefault="006D628B" w:rsidP="006D628B">
      <w:pPr>
        <w:pStyle w:val="PL"/>
        <w:rPr>
          <w:ins w:id="4725" w:author="Ulrich Wiehe" w:date="2023-01-11T14:08:00Z"/>
          <w:lang w:val="en-US"/>
        </w:rPr>
      </w:pPr>
      <w:ins w:id="4726" w:author="Ulrich Wiehe" w:date="2023-01-11T14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584700D" w14:textId="77777777" w:rsidR="006D628B" w:rsidRPr="00B06F7A" w:rsidRDefault="006D628B" w:rsidP="006D628B">
      <w:pPr>
        <w:pStyle w:val="PL"/>
        <w:rPr>
          <w:ins w:id="4727" w:author="Ulrich Wiehe" w:date="2023-01-11T14:08:00Z"/>
        </w:rPr>
      </w:pPr>
      <w:ins w:id="4728" w:author="Ulrich Wiehe" w:date="2023-01-11T14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4CB883F" w14:textId="77777777" w:rsidR="006D628B" w:rsidRPr="00B06F7A" w:rsidRDefault="006D628B" w:rsidP="006D628B">
      <w:pPr>
        <w:pStyle w:val="PL"/>
        <w:rPr>
          <w:ins w:id="4729" w:author="Ulrich Wiehe" w:date="2023-01-11T14:08:00Z"/>
          <w:lang w:val="en-US"/>
        </w:rPr>
      </w:pPr>
      <w:ins w:id="4730" w:author="Ulrich Wiehe" w:date="2023-01-11T14:08:00Z">
        <w:r w:rsidRPr="00B06F7A">
          <w:rPr>
            <w:lang w:val="en-US"/>
          </w:rPr>
          <w:t xml:space="preserve">        '503':</w:t>
        </w:r>
      </w:ins>
    </w:p>
    <w:p w14:paraId="3F36DDE3" w14:textId="77777777" w:rsidR="006D628B" w:rsidRPr="00B06F7A" w:rsidRDefault="006D628B" w:rsidP="006D628B">
      <w:pPr>
        <w:pStyle w:val="PL"/>
        <w:rPr>
          <w:ins w:id="4731" w:author="Ulrich Wiehe" w:date="2023-01-11T14:08:00Z"/>
          <w:lang w:val="en-US"/>
        </w:rPr>
      </w:pPr>
      <w:ins w:id="4732" w:author="Ulrich Wiehe" w:date="2023-01-11T14:08:00Z">
        <w:r w:rsidRPr="00B06F7A">
          <w:t xml:space="preserve">          $ref: 'TS29571_CommonData.yaml#/components/responses/503'</w:t>
        </w:r>
      </w:ins>
    </w:p>
    <w:p w14:paraId="4FCB960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0471016" w14:textId="77777777" w:rsidR="00424B0D" w:rsidRPr="00C31FEF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14106C4" w14:textId="77777777" w:rsidR="00424B0D" w:rsidRPr="001320D8" w:rsidRDefault="00424B0D" w:rsidP="00424B0D">
      <w:pPr>
        <w:rPr>
          <w:noProof/>
        </w:rPr>
      </w:pPr>
      <w:bookmarkStart w:id="4733" w:name="_MCCTEMPBM_CRPT22160276___7"/>
    </w:p>
    <w:bookmarkEnd w:id="4733"/>
    <w:p w14:paraId="46AD60D3" w14:textId="77777777" w:rsidR="00424B0D" w:rsidRPr="00533C32" w:rsidRDefault="00424B0D" w:rsidP="00424B0D">
      <w:pPr>
        <w:pStyle w:val="PL"/>
      </w:pPr>
      <w:r w:rsidRPr="00533C32">
        <w:t xml:space="preserve">  /subscription-data/{ueId}:</w:t>
      </w:r>
    </w:p>
    <w:p w14:paraId="04684D6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06E3E96" w14:textId="77777777" w:rsidR="00424B0D" w:rsidRPr="00533C32" w:rsidRDefault="00424B0D" w:rsidP="00424B0D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1063D5FD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6115080D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EE2BCF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5B77BB80" w14:textId="77777777" w:rsidR="00424B0D" w:rsidRDefault="00424B0D" w:rsidP="00424B0D">
      <w:pPr>
        <w:pStyle w:val="PL"/>
      </w:pPr>
      <w:r>
        <w:t xml:space="preserve">      security:</w:t>
      </w:r>
    </w:p>
    <w:p w14:paraId="1B60F5D8" w14:textId="77777777" w:rsidR="00424B0D" w:rsidRDefault="00424B0D" w:rsidP="00424B0D">
      <w:pPr>
        <w:pStyle w:val="PL"/>
      </w:pPr>
      <w:r>
        <w:t xml:space="preserve">        - {}</w:t>
      </w:r>
    </w:p>
    <w:p w14:paraId="71C418D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AFAB55F" w14:textId="77777777" w:rsidR="00424B0D" w:rsidRDefault="00424B0D" w:rsidP="00424B0D">
      <w:pPr>
        <w:pStyle w:val="PL"/>
      </w:pPr>
      <w:r>
        <w:t xml:space="preserve">          - nudr-dr</w:t>
      </w:r>
    </w:p>
    <w:p w14:paraId="4F0CC45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7D44A37" w14:textId="77777777" w:rsidR="00424B0D" w:rsidRDefault="00424B0D" w:rsidP="00424B0D">
      <w:pPr>
        <w:pStyle w:val="PL"/>
      </w:pPr>
      <w:r>
        <w:t xml:space="preserve">          - nudr-dr</w:t>
      </w:r>
    </w:p>
    <w:p w14:paraId="6630044F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B222CD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91FA573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5E1B091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3888CD" w14:textId="77777777" w:rsidR="00424B0D" w:rsidRPr="00533C32" w:rsidRDefault="00424B0D" w:rsidP="00424B0D">
      <w:pPr>
        <w:pStyle w:val="PL"/>
      </w:pPr>
      <w:r w:rsidRPr="00533C32">
        <w:t xml:space="preserve">          description: UE </w:t>
      </w:r>
      <w:r>
        <w:t>Id</w:t>
      </w:r>
    </w:p>
    <w:p w14:paraId="69E50B51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12F02361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18A0ADE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47CFBD31" w14:textId="77777777" w:rsidR="00424B0D" w:rsidRPr="00533C32" w:rsidRDefault="00424B0D" w:rsidP="00424B0D">
      <w:pPr>
        <w:pStyle w:val="PL"/>
      </w:pPr>
      <w:r w:rsidRPr="00533C32">
        <w:t xml:space="preserve">        - name: dataset-names</w:t>
      </w:r>
    </w:p>
    <w:p w14:paraId="0799D2C7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3337C4D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7D86DD1E" w14:textId="77777777" w:rsidR="00424B0D" w:rsidRPr="00533C32" w:rsidRDefault="00424B0D" w:rsidP="00424B0D">
      <w:pPr>
        <w:pStyle w:val="PL"/>
      </w:pPr>
      <w:r w:rsidRPr="00533C32">
        <w:t xml:space="preserve">          style: form</w:t>
      </w:r>
    </w:p>
    <w:p w14:paraId="39DDBB83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explode: false</w:t>
      </w:r>
    </w:p>
    <w:p w14:paraId="0A6F74E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0E53D86" w14:textId="77777777" w:rsidR="00424B0D" w:rsidRPr="00533C32" w:rsidRDefault="00424B0D" w:rsidP="00424B0D">
      <w:pPr>
        <w:pStyle w:val="PL"/>
      </w:pPr>
      <w:r w:rsidRPr="00533C32">
        <w:t xml:space="preserve">            $ref: '#/components/schemas/DatasetNames'</w:t>
      </w:r>
    </w:p>
    <w:p w14:paraId="25763BF0" w14:textId="77777777" w:rsidR="00424B0D" w:rsidRPr="00533C32" w:rsidRDefault="00424B0D" w:rsidP="00424B0D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43E61C36" w14:textId="77777777" w:rsidR="00424B0D" w:rsidRPr="00533C32" w:rsidRDefault="00424B0D" w:rsidP="00424B0D">
      <w:pPr>
        <w:pStyle w:val="PL"/>
      </w:pPr>
      <w:r w:rsidRPr="00533C32">
        <w:t xml:space="preserve">          in: </w:t>
      </w:r>
      <w:r>
        <w:t>query</w:t>
      </w:r>
    </w:p>
    <w:p w14:paraId="6DD51C08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23A145A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CF932E3" w14:textId="77777777" w:rsidR="00424B0D" w:rsidRPr="00533C32" w:rsidRDefault="00424B0D" w:rsidP="00424B0D">
      <w:pPr>
        <w:pStyle w:val="PL"/>
      </w:pPr>
      <w:r w:rsidRPr="00533C32">
        <w:t xml:space="preserve">            $ref: '#/components/schemas/VarPlmnId'</w:t>
      </w:r>
    </w:p>
    <w:p w14:paraId="7F2222E6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BA1DC3F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B8B3F1E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580140C2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431E2AD1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75D73AE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572BDFA8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</w:t>
      </w:r>
      <w:r>
        <w:t>UeSubscribed</w:t>
      </w:r>
      <w:r w:rsidRPr="00533C32">
        <w:t>DataSets'</w:t>
      </w:r>
    </w:p>
    <w:p w14:paraId="0FA53809" w14:textId="77777777" w:rsidR="006D628B" w:rsidRPr="00B06F7A" w:rsidRDefault="006D628B" w:rsidP="006D628B">
      <w:pPr>
        <w:pStyle w:val="PL"/>
        <w:rPr>
          <w:ins w:id="4734" w:author="Ulrich Wiehe" w:date="2023-01-11T14:08:00Z"/>
          <w:lang w:val="en-US"/>
        </w:rPr>
      </w:pPr>
      <w:ins w:id="4735" w:author="Ulrich Wiehe" w:date="2023-01-11T14:08:00Z">
        <w:r w:rsidRPr="00B06F7A">
          <w:rPr>
            <w:lang w:val="en-US"/>
          </w:rPr>
          <w:t xml:space="preserve">        '400':</w:t>
        </w:r>
      </w:ins>
    </w:p>
    <w:p w14:paraId="506359A8" w14:textId="77777777" w:rsidR="006D628B" w:rsidRPr="00B06F7A" w:rsidRDefault="006D628B" w:rsidP="006D628B">
      <w:pPr>
        <w:pStyle w:val="PL"/>
        <w:rPr>
          <w:ins w:id="4736" w:author="Ulrich Wiehe" w:date="2023-01-11T14:08:00Z"/>
        </w:rPr>
      </w:pPr>
      <w:ins w:id="4737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E735834" w14:textId="77777777" w:rsidR="006D628B" w:rsidRPr="00B06F7A" w:rsidRDefault="006D628B" w:rsidP="006D628B">
      <w:pPr>
        <w:pStyle w:val="PL"/>
        <w:rPr>
          <w:ins w:id="4738" w:author="Ulrich Wiehe" w:date="2023-01-11T14:08:00Z"/>
          <w:lang w:val="en-US"/>
        </w:rPr>
      </w:pPr>
      <w:ins w:id="4739" w:author="Ulrich Wiehe" w:date="2023-01-11T14:0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A0B7204" w14:textId="77777777" w:rsidR="006D628B" w:rsidRPr="00B06F7A" w:rsidRDefault="006D628B" w:rsidP="006D628B">
      <w:pPr>
        <w:pStyle w:val="PL"/>
        <w:rPr>
          <w:ins w:id="4740" w:author="Ulrich Wiehe" w:date="2023-01-11T14:08:00Z"/>
        </w:rPr>
      </w:pPr>
      <w:ins w:id="4741" w:author="Ulrich Wiehe" w:date="2023-01-11T14:0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4220D53" w14:textId="77777777" w:rsidR="006D628B" w:rsidRPr="00B06F7A" w:rsidRDefault="006D628B" w:rsidP="006D628B">
      <w:pPr>
        <w:pStyle w:val="PL"/>
        <w:rPr>
          <w:ins w:id="4742" w:author="Ulrich Wiehe" w:date="2023-01-11T14:08:00Z"/>
        </w:rPr>
      </w:pPr>
      <w:ins w:id="4743" w:author="Ulrich Wiehe" w:date="2023-01-11T14:08:00Z">
        <w:r w:rsidRPr="00B06F7A">
          <w:t xml:space="preserve">        '403':</w:t>
        </w:r>
      </w:ins>
    </w:p>
    <w:p w14:paraId="4965E505" w14:textId="77777777" w:rsidR="006D628B" w:rsidRPr="00B06F7A" w:rsidRDefault="006D628B" w:rsidP="006D628B">
      <w:pPr>
        <w:pStyle w:val="PL"/>
        <w:rPr>
          <w:ins w:id="4744" w:author="Ulrich Wiehe" w:date="2023-01-11T14:08:00Z"/>
        </w:rPr>
      </w:pPr>
      <w:ins w:id="4745" w:author="Ulrich Wiehe" w:date="2023-01-11T14:08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50FCFAC" w14:textId="77777777" w:rsidR="006D628B" w:rsidRPr="00B06F7A" w:rsidRDefault="006D628B" w:rsidP="006D628B">
      <w:pPr>
        <w:pStyle w:val="PL"/>
        <w:rPr>
          <w:ins w:id="4746" w:author="Ulrich Wiehe" w:date="2023-01-11T14:08:00Z"/>
        </w:rPr>
      </w:pPr>
      <w:ins w:id="4747" w:author="Ulrich Wiehe" w:date="2023-01-11T14:08:00Z">
        <w:r w:rsidRPr="00B06F7A">
          <w:t xml:space="preserve">        '404':</w:t>
        </w:r>
      </w:ins>
    </w:p>
    <w:p w14:paraId="2A9EF80A" w14:textId="77777777" w:rsidR="006D628B" w:rsidRPr="00B06F7A" w:rsidRDefault="006D628B" w:rsidP="006D628B">
      <w:pPr>
        <w:pStyle w:val="PL"/>
        <w:rPr>
          <w:ins w:id="4748" w:author="Ulrich Wiehe" w:date="2023-01-11T14:08:00Z"/>
          <w:lang w:val="en-US"/>
        </w:rPr>
      </w:pPr>
      <w:ins w:id="4749" w:author="Ulrich Wiehe" w:date="2023-01-11T14:08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F9E6975" w14:textId="77777777" w:rsidR="006D628B" w:rsidRPr="00B06F7A" w:rsidRDefault="006D628B" w:rsidP="006D628B">
      <w:pPr>
        <w:pStyle w:val="PL"/>
        <w:rPr>
          <w:ins w:id="4750" w:author="Ulrich Wiehe" w:date="2023-01-11T14:08:00Z"/>
          <w:lang w:val="en-US"/>
        </w:rPr>
      </w:pPr>
      <w:ins w:id="4751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B406E77" w14:textId="77777777" w:rsidR="006D628B" w:rsidRPr="00B06F7A" w:rsidRDefault="006D628B" w:rsidP="006D628B">
      <w:pPr>
        <w:pStyle w:val="PL"/>
        <w:rPr>
          <w:ins w:id="4752" w:author="Ulrich Wiehe" w:date="2023-01-11T14:08:00Z"/>
        </w:rPr>
      </w:pPr>
      <w:ins w:id="4753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1DAB794" w14:textId="77777777" w:rsidR="006D628B" w:rsidRPr="00B06F7A" w:rsidRDefault="006D628B" w:rsidP="006D628B">
      <w:pPr>
        <w:pStyle w:val="PL"/>
        <w:rPr>
          <w:ins w:id="4754" w:author="Ulrich Wiehe" w:date="2023-01-11T14:08:00Z"/>
          <w:lang w:val="en-US"/>
        </w:rPr>
      </w:pPr>
      <w:ins w:id="4755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EC1756A" w14:textId="77777777" w:rsidR="006D628B" w:rsidRPr="00B06F7A" w:rsidRDefault="006D628B" w:rsidP="006D628B">
      <w:pPr>
        <w:pStyle w:val="PL"/>
        <w:rPr>
          <w:ins w:id="4756" w:author="Ulrich Wiehe" w:date="2023-01-11T14:08:00Z"/>
        </w:rPr>
      </w:pPr>
      <w:ins w:id="4757" w:author="Ulrich Wiehe" w:date="2023-01-11T14:08:00Z">
        <w:r w:rsidRPr="00B06F7A">
          <w:rPr>
            <w:lang w:val="en-US"/>
          </w:rPr>
          <w:lastRenderedPageBreak/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EC25CBE" w14:textId="77777777" w:rsidR="006D628B" w:rsidRPr="00B06F7A" w:rsidRDefault="006D628B" w:rsidP="006D628B">
      <w:pPr>
        <w:pStyle w:val="PL"/>
        <w:rPr>
          <w:ins w:id="4758" w:author="Ulrich Wiehe" w:date="2023-01-11T14:08:00Z"/>
          <w:lang w:val="en-US"/>
        </w:rPr>
      </w:pPr>
      <w:ins w:id="4759" w:author="Ulrich Wiehe" w:date="2023-01-11T14:08:00Z">
        <w:r w:rsidRPr="00B06F7A">
          <w:rPr>
            <w:lang w:val="en-US"/>
          </w:rPr>
          <w:t xml:space="preserve">        '500':</w:t>
        </w:r>
      </w:ins>
    </w:p>
    <w:p w14:paraId="416CBAD1" w14:textId="77777777" w:rsidR="006D628B" w:rsidRPr="00B06F7A" w:rsidRDefault="006D628B" w:rsidP="006D628B">
      <w:pPr>
        <w:pStyle w:val="PL"/>
        <w:rPr>
          <w:ins w:id="4760" w:author="Ulrich Wiehe" w:date="2023-01-11T14:08:00Z"/>
        </w:rPr>
      </w:pPr>
      <w:ins w:id="4761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347BCF2" w14:textId="77777777" w:rsidR="006D628B" w:rsidRPr="00B06F7A" w:rsidRDefault="006D628B" w:rsidP="006D628B">
      <w:pPr>
        <w:pStyle w:val="PL"/>
        <w:rPr>
          <w:ins w:id="4762" w:author="Ulrich Wiehe" w:date="2023-01-11T14:08:00Z"/>
          <w:lang w:val="en-US"/>
        </w:rPr>
      </w:pPr>
      <w:ins w:id="4763" w:author="Ulrich Wiehe" w:date="2023-01-11T14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2283B4B" w14:textId="77777777" w:rsidR="006D628B" w:rsidRPr="00B06F7A" w:rsidRDefault="006D628B" w:rsidP="006D628B">
      <w:pPr>
        <w:pStyle w:val="PL"/>
        <w:rPr>
          <w:ins w:id="4764" w:author="Ulrich Wiehe" w:date="2023-01-11T14:08:00Z"/>
        </w:rPr>
      </w:pPr>
      <w:ins w:id="4765" w:author="Ulrich Wiehe" w:date="2023-01-11T14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77B2F9" w14:textId="77777777" w:rsidR="006D628B" w:rsidRPr="00B06F7A" w:rsidRDefault="006D628B" w:rsidP="006D628B">
      <w:pPr>
        <w:pStyle w:val="PL"/>
        <w:rPr>
          <w:ins w:id="4766" w:author="Ulrich Wiehe" w:date="2023-01-11T14:08:00Z"/>
          <w:lang w:val="en-US"/>
        </w:rPr>
      </w:pPr>
      <w:ins w:id="4767" w:author="Ulrich Wiehe" w:date="2023-01-11T14:08:00Z">
        <w:r w:rsidRPr="00B06F7A">
          <w:rPr>
            <w:lang w:val="en-US"/>
          </w:rPr>
          <w:t xml:space="preserve">        '503':</w:t>
        </w:r>
      </w:ins>
    </w:p>
    <w:p w14:paraId="6719B546" w14:textId="77777777" w:rsidR="006D628B" w:rsidRPr="00B06F7A" w:rsidRDefault="006D628B" w:rsidP="006D628B">
      <w:pPr>
        <w:pStyle w:val="PL"/>
        <w:rPr>
          <w:ins w:id="4768" w:author="Ulrich Wiehe" w:date="2023-01-11T14:08:00Z"/>
          <w:lang w:val="en-US"/>
        </w:rPr>
      </w:pPr>
      <w:ins w:id="4769" w:author="Ulrich Wiehe" w:date="2023-01-11T14:08:00Z">
        <w:r w:rsidRPr="00B06F7A">
          <w:t xml:space="preserve">          $ref: 'TS29571_CommonData.yaml#/components/responses/503'</w:t>
        </w:r>
      </w:ins>
    </w:p>
    <w:p w14:paraId="49301D34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5DD205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2DA7C2" w14:textId="77777777" w:rsidR="00424B0D" w:rsidRDefault="00424B0D" w:rsidP="00424B0D">
      <w:pPr>
        <w:pStyle w:val="PL"/>
        <w:rPr>
          <w:lang w:eastAsia="zh-CN"/>
        </w:rPr>
      </w:pPr>
    </w:p>
    <w:p w14:paraId="35897945" w14:textId="77777777" w:rsidR="00424B0D" w:rsidRDefault="00424B0D" w:rsidP="00424B0D">
      <w:pPr>
        <w:pStyle w:val="PL"/>
      </w:pPr>
      <w:r w:rsidRPr="00533C32">
        <w:t xml:space="preserve">  /s</w:t>
      </w:r>
      <w:r>
        <w:t>ubscription-data/{ueId}/service-specific-authorization</w:t>
      </w:r>
      <w:r w:rsidRPr="00533C32">
        <w:t>-data</w:t>
      </w:r>
      <w:r>
        <w:t>/{serviceType}</w:t>
      </w:r>
      <w:r w:rsidRPr="00533C32">
        <w:t>:</w:t>
      </w:r>
    </w:p>
    <w:p w14:paraId="75FE23F4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31B64A51" w14:textId="77777777" w:rsidR="00424B0D" w:rsidRPr="00533C32" w:rsidRDefault="00424B0D" w:rsidP="00424B0D">
      <w:pPr>
        <w:pStyle w:val="PL"/>
      </w:pPr>
      <w:r w:rsidRPr="00533C32">
        <w:t xml:space="preserve">      summary: Retrieve </w:t>
      </w:r>
      <w:r>
        <w:t>ServiceSpecific Authorization Data</w:t>
      </w:r>
    </w:p>
    <w:p w14:paraId="394DD6E0" w14:textId="77777777" w:rsidR="00424B0D" w:rsidRPr="00533C32" w:rsidRDefault="00424B0D" w:rsidP="00424B0D">
      <w:pPr>
        <w:pStyle w:val="PL"/>
      </w:pPr>
      <w:r>
        <w:t xml:space="preserve">      operationId: GetSSAu</w:t>
      </w:r>
      <w:r w:rsidRPr="00533C32">
        <w:t>Data</w:t>
      </w:r>
    </w:p>
    <w:p w14:paraId="7A3913D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7ABBB98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</w:t>
      </w:r>
      <w:r>
        <w:t>Service Specific Authorization Data</w:t>
      </w:r>
      <w:r w:rsidRPr="00533C32">
        <w:t xml:space="preserve"> (Document)</w:t>
      </w:r>
    </w:p>
    <w:p w14:paraId="0EC8A14C" w14:textId="77777777" w:rsidR="00424B0D" w:rsidRDefault="00424B0D" w:rsidP="00424B0D">
      <w:pPr>
        <w:pStyle w:val="PL"/>
      </w:pPr>
      <w:r>
        <w:t xml:space="preserve">      security:</w:t>
      </w:r>
    </w:p>
    <w:p w14:paraId="41E097D5" w14:textId="77777777" w:rsidR="00424B0D" w:rsidRDefault="00424B0D" w:rsidP="00424B0D">
      <w:pPr>
        <w:pStyle w:val="PL"/>
      </w:pPr>
      <w:r>
        <w:t xml:space="preserve">        - {}</w:t>
      </w:r>
    </w:p>
    <w:p w14:paraId="602D9B3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0A7BEAE" w14:textId="77777777" w:rsidR="00424B0D" w:rsidRDefault="00424B0D" w:rsidP="00424B0D">
      <w:pPr>
        <w:pStyle w:val="PL"/>
      </w:pPr>
      <w:r>
        <w:t xml:space="preserve">          - nudr-dr</w:t>
      </w:r>
    </w:p>
    <w:p w14:paraId="4E4AFA2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D6C1F1C" w14:textId="77777777" w:rsidR="00424B0D" w:rsidRDefault="00424B0D" w:rsidP="00424B0D">
      <w:pPr>
        <w:pStyle w:val="PL"/>
      </w:pPr>
      <w:r>
        <w:t xml:space="preserve">          - nudr-dr</w:t>
      </w:r>
    </w:p>
    <w:p w14:paraId="27F246B2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48EE61F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491EE35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4105582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513A331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D684C2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53EDE66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57E69B30" w14:textId="77777777" w:rsidR="00424B0D" w:rsidRDefault="00424B0D" w:rsidP="00424B0D">
      <w:pPr>
        <w:pStyle w:val="PL"/>
      </w:pPr>
      <w:r>
        <w:t xml:space="preserve">            type: string</w:t>
      </w:r>
    </w:p>
    <w:p w14:paraId="44DC59C1" w14:textId="77777777" w:rsidR="00424B0D" w:rsidRPr="00533C32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pattern: </w:t>
      </w:r>
      <w:r w:rsidRPr="00533C32">
        <w:t>'</w:t>
      </w:r>
      <w:r w:rsidRPr="00D67AB2">
        <w:t>^(msisdn-[0-9]{5,15}|.+|extid-[^@]+@[^@]+|extgroupid-[^@]+@[^@]+)$</w:t>
      </w:r>
      <w:r w:rsidRPr="00533C32">
        <w:t>'</w:t>
      </w:r>
    </w:p>
    <w:p w14:paraId="546C085F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4F89F46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A714590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6686B01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81DD864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0C03481A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74F1C3C4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single-</w:t>
      </w:r>
      <w:r w:rsidRPr="006D456D">
        <w:t>nssai</w:t>
      </w:r>
    </w:p>
    <w:p w14:paraId="79F02A7D" w14:textId="77777777" w:rsidR="00424B0D" w:rsidRDefault="00424B0D" w:rsidP="00424B0D">
      <w:pPr>
        <w:pStyle w:val="PL"/>
      </w:pPr>
      <w:r w:rsidRPr="00533C32">
        <w:t xml:space="preserve">          in: query</w:t>
      </w:r>
    </w:p>
    <w:p w14:paraId="0D9AFA05" w14:textId="77777777" w:rsidR="00424B0D" w:rsidRDefault="00424B0D" w:rsidP="00424B0D">
      <w:pPr>
        <w:pStyle w:val="PL"/>
      </w:pPr>
      <w:r>
        <w:t xml:space="preserve">          content:</w:t>
      </w:r>
    </w:p>
    <w:p w14:paraId="0D7647FE" w14:textId="77777777" w:rsidR="00424B0D" w:rsidRDefault="00424B0D" w:rsidP="00424B0D">
      <w:pPr>
        <w:pStyle w:val="PL"/>
      </w:pPr>
      <w:r>
        <w:t xml:space="preserve">            application/json:</w:t>
      </w:r>
    </w:p>
    <w:p w14:paraId="0DB49B44" w14:textId="77777777" w:rsidR="00424B0D" w:rsidRDefault="00424B0D" w:rsidP="00424B0D">
      <w:pPr>
        <w:pStyle w:val="PL"/>
      </w:pPr>
      <w:r>
        <w:t xml:space="preserve">              schema:</w:t>
      </w:r>
    </w:p>
    <w:p w14:paraId="64B537D3" w14:textId="77777777" w:rsidR="00424B0D" w:rsidRPr="00533C32" w:rsidRDefault="00424B0D" w:rsidP="00424B0D">
      <w:pPr>
        <w:pStyle w:val="PL"/>
      </w:pPr>
      <w:r>
        <w:t xml:space="preserve">                $ref: </w:t>
      </w:r>
      <w:r w:rsidRPr="00533C32">
        <w:t>'#/components/schemas/VarSnssai'</w:t>
      </w:r>
    </w:p>
    <w:p w14:paraId="172B755E" w14:textId="77777777" w:rsidR="00424B0D" w:rsidRPr="00533C32" w:rsidRDefault="00424B0D" w:rsidP="00424B0D">
      <w:pPr>
        <w:pStyle w:val="PL"/>
      </w:pPr>
      <w:r w:rsidRPr="00533C32">
        <w:t xml:space="preserve">          description: single NSSAI</w:t>
      </w:r>
    </w:p>
    <w:p w14:paraId="79425735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01189813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6D456D">
        <w:t>dnn</w:t>
      </w:r>
    </w:p>
    <w:p w14:paraId="278EC24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2AC01289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DNN</w:t>
      </w:r>
    </w:p>
    <w:p w14:paraId="2593D099" w14:textId="77777777" w:rsidR="00424B0D" w:rsidRPr="00533C32" w:rsidRDefault="00424B0D" w:rsidP="00424B0D">
      <w:pPr>
        <w:pStyle w:val="PL"/>
      </w:pPr>
      <w:r>
        <w:t xml:space="preserve">          required: true</w:t>
      </w:r>
    </w:p>
    <w:p w14:paraId="32B64FF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72698C7" w14:textId="77777777" w:rsidR="00424B0D" w:rsidRPr="00533C32" w:rsidRDefault="00424B0D" w:rsidP="00424B0D">
      <w:pPr>
        <w:pStyle w:val="PL"/>
      </w:pPr>
      <w:r w:rsidRPr="00533C32">
        <w:t xml:space="preserve">            $ref: '#/components/schemas/Dnn'</w:t>
      </w:r>
    </w:p>
    <w:p w14:paraId="3EBFC48D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 w:rsidRPr="006D456D">
        <w:t>mtc-provider-information</w:t>
      </w:r>
    </w:p>
    <w:p w14:paraId="5DE42488" w14:textId="77777777" w:rsidR="00424B0D" w:rsidRPr="00533C32" w:rsidRDefault="00424B0D" w:rsidP="00424B0D">
      <w:pPr>
        <w:pStyle w:val="PL"/>
      </w:pPr>
      <w:r w:rsidRPr="00533C32">
        <w:t xml:space="preserve">          in: query</w:t>
      </w:r>
    </w:p>
    <w:p w14:paraId="145A6CB2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MTC Provider Information</w:t>
      </w:r>
    </w:p>
    <w:p w14:paraId="6C08A2B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2257D75F" w14:textId="77777777" w:rsidR="00424B0D" w:rsidRDefault="00424B0D" w:rsidP="00424B0D">
      <w:pPr>
        <w:pStyle w:val="PL"/>
      </w:pPr>
      <w:r w:rsidRPr="00533C32">
        <w:t xml:space="preserve">            $ref: 'TS29571_CommonData.yaml#/components/schemas/</w:t>
      </w:r>
      <w:r w:rsidRPr="005D14F1">
        <w:t>MtcProviderInformation</w:t>
      </w:r>
      <w:r w:rsidRPr="00533C32">
        <w:t>'</w:t>
      </w:r>
    </w:p>
    <w:p w14:paraId="1EEE1FAC" w14:textId="77777777" w:rsidR="00424B0D" w:rsidRDefault="00424B0D" w:rsidP="00424B0D">
      <w:pPr>
        <w:pStyle w:val="PL"/>
      </w:pPr>
      <w:r>
        <w:rPr>
          <w:lang w:eastAsia="zh-CN"/>
        </w:rPr>
        <w:t xml:space="preserve">        - name: </w:t>
      </w:r>
      <w:r>
        <w:t>af-id</w:t>
      </w:r>
    </w:p>
    <w:p w14:paraId="3041B9E4" w14:textId="77777777" w:rsidR="00424B0D" w:rsidRDefault="00424B0D" w:rsidP="00424B0D">
      <w:pPr>
        <w:pStyle w:val="PL"/>
      </w:pPr>
      <w:r>
        <w:t xml:space="preserve">          in: query</w:t>
      </w:r>
    </w:p>
    <w:p w14:paraId="64852057" w14:textId="77777777" w:rsidR="00424B0D" w:rsidRDefault="00424B0D" w:rsidP="00424B0D">
      <w:pPr>
        <w:pStyle w:val="PL"/>
      </w:pPr>
      <w:r>
        <w:t xml:space="preserve">          description: Application Function Identifier</w:t>
      </w:r>
    </w:p>
    <w:p w14:paraId="62369281" w14:textId="77777777" w:rsidR="00424B0D" w:rsidRDefault="00424B0D" w:rsidP="00424B0D">
      <w:pPr>
        <w:pStyle w:val="PL"/>
      </w:pPr>
      <w:r>
        <w:t xml:space="preserve">          schema:</w:t>
      </w:r>
    </w:p>
    <w:p w14:paraId="629F4417" w14:textId="77777777" w:rsidR="00424B0D" w:rsidRDefault="00424B0D" w:rsidP="00424B0D">
      <w:pPr>
        <w:pStyle w:val="PL"/>
      </w:pPr>
      <w:r>
        <w:t xml:space="preserve">            type: string</w:t>
      </w:r>
    </w:p>
    <w:p w14:paraId="13040F68" w14:textId="77777777" w:rsidR="00424B0D" w:rsidRPr="00533C32" w:rsidRDefault="00424B0D" w:rsidP="00424B0D">
      <w:pPr>
        <w:pStyle w:val="PL"/>
      </w:pPr>
      <w:r w:rsidRPr="00533C32">
        <w:t xml:space="preserve">        - name: If-None-Match</w:t>
      </w:r>
    </w:p>
    <w:p w14:paraId="1DCFD596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494195F0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3.2</w:t>
      </w:r>
    </w:p>
    <w:p w14:paraId="7421E5B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3775D6C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547E974" w14:textId="77777777" w:rsidR="00424B0D" w:rsidRPr="00533C32" w:rsidRDefault="00424B0D" w:rsidP="00424B0D">
      <w:pPr>
        <w:pStyle w:val="PL"/>
      </w:pPr>
      <w:r w:rsidRPr="00533C32">
        <w:t xml:space="preserve">        - name: If-Modified-Since</w:t>
      </w:r>
    </w:p>
    <w:p w14:paraId="52D3CC39" w14:textId="77777777" w:rsidR="00424B0D" w:rsidRPr="00533C32" w:rsidRDefault="00424B0D" w:rsidP="00424B0D">
      <w:pPr>
        <w:pStyle w:val="PL"/>
      </w:pPr>
      <w:r w:rsidRPr="00533C32">
        <w:t xml:space="preserve">          in: header</w:t>
      </w:r>
    </w:p>
    <w:p w14:paraId="224E92AE" w14:textId="77777777" w:rsidR="00424B0D" w:rsidRPr="00533C32" w:rsidRDefault="00424B0D" w:rsidP="00424B0D">
      <w:pPr>
        <w:pStyle w:val="PL"/>
      </w:pPr>
      <w:r w:rsidRPr="00533C32">
        <w:t xml:space="preserve">          description: Validator for conditional requests, as described in RFC 7232, 3.3</w:t>
      </w:r>
    </w:p>
    <w:p w14:paraId="3B5DED3C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D62F057" w14:textId="77777777" w:rsidR="00424B0D" w:rsidRPr="00136AA8" w:rsidRDefault="00424B0D" w:rsidP="00424B0D">
      <w:pPr>
        <w:pStyle w:val="PL"/>
      </w:pPr>
      <w:r w:rsidRPr="00533C32">
        <w:t xml:space="preserve">            type: string</w:t>
      </w:r>
    </w:p>
    <w:p w14:paraId="77AAEF67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3AF2C4A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2243060D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004BDB3F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926AE0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BEFB1A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57EBA1F" w14:textId="77777777" w:rsidR="00424B0D" w:rsidRDefault="00424B0D" w:rsidP="00424B0D">
      <w:pPr>
        <w:pStyle w:val="PL"/>
      </w:pPr>
      <w:r w:rsidRPr="00533C32">
        <w:t xml:space="preserve">                $ref: '#/components/schemas/</w:t>
      </w:r>
      <w:r w:rsidRPr="0068632F">
        <w:t>AuthorizationData</w:t>
      </w:r>
      <w:r w:rsidRPr="00533C32">
        <w:t>'</w:t>
      </w:r>
    </w:p>
    <w:p w14:paraId="39B6ED10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headers:</w:t>
      </w:r>
    </w:p>
    <w:p w14:paraId="39B14253" w14:textId="77777777" w:rsidR="00424B0D" w:rsidRPr="00533C32" w:rsidRDefault="00424B0D" w:rsidP="00424B0D">
      <w:pPr>
        <w:pStyle w:val="PL"/>
      </w:pPr>
      <w:r w:rsidRPr="00533C32">
        <w:t xml:space="preserve">            Cache-Control:</w:t>
      </w:r>
    </w:p>
    <w:p w14:paraId="604A36E1" w14:textId="77777777" w:rsidR="00424B0D" w:rsidRPr="00533C32" w:rsidRDefault="00424B0D" w:rsidP="00424B0D">
      <w:pPr>
        <w:pStyle w:val="PL"/>
      </w:pPr>
      <w:r w:rsidRPr="00533C32">
        <w:t xml:space="preserve">              description: Cache-Control containing max-age, as described in RFC 7234, 5.2</w:t>
      </w:r>
    </w:p>
    <w:p w14:paraId="1A282F94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12B61271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6DEE2C13" w14:textId="77777777" w:rsidR="00424B0D" w:rsidRPr="00533C32" w:rsidRDefault="00424B0D" w:rsidP="00424B0D">
      <w:pPr>
        <w:pStyle w:val="PL"/>
      </w:pPr>
      <w:r w:rsidRPr="00533C32">
        <w:t xml:space="preserve">            ETag:</w:t>
      </w:r>
    </w:p>
    <w:p w14:paraId="651DC97D" w14:textId="77777777" w:rsidR="00424B0D" w:rsidRPr="00533C32" w:rsidRDefault="00424B0D" w:rsidP="00424B0D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42C7B287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218B106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084BEDB4" w14:textId="77777777" w:rsidR="00424B0D" w:rsidRPr="00533C32" w:rsidRDefault="00424B0D" w:rsidP="00424B0D">
      <w:pPr>
        <w:pStyle w:val="PL"/>
      </w:pPr>
      <w:r w:rsidRPr="00533C32">
        <w:t xml:space="preserve">            Last-Modified:</w:t>
      </w:r>
    </w:p>
    <w:p w14:paraId="63EAC08C" w14:textId="77777777" w:rsidR="00424B0D" w:rsidRDefault="00424B0D" w:rsidP="00424B0D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FE9A77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1CB8C3B" w14:textId="77777777" w:rsidR="00424B0D" w:rsidRPr="00533C32" w:rsidRDefault="00424B0D" w:rsidP="00424B0D">
      <w:pPr>
        <w:pStyle w:val="PL"/>
      </w:pPr>
      <w:r w:rsidRPr="00533C32">
        <w:t xml:space="preserve">                type: string</w:t>
      </w:r>
    </w:p>
    <w:p w14:paraId="41D4C33F" w14:textId="77777777" w:rsidR="006D628B" w:rsidRPr="00B06F7A" w:rsidRDefault="006D628B" w:rsidP="006D628B">
      <w:pPr>
        <w:pStyle w:val="PL"/>
        <w:rPr>
          <w:ins w:id="4770" w:author="Ulrich Wiehe" w:date="2023-01-11T14:08:00Z"/>
          <w:lang w:val="en-US"/>
        </w:rPr>
      </w:pPr>
      <w:ins w:id="4771" w:author="Ulrich Wiehe" w:date="2023-01-11T14:08:00Z">
        <w:r w:rsidRPr="00B06F7A">
          <w:rPr>
            <w:lang w:val="en-US"/>
          </w:rPr>
          <w:t xml:space="preserve">        '400':</w:t>
        </w:r>
      </w:ins>
    </w:p>
    <w:p w14:paraId="1A531092" w14:textId="77777777" w:rsidR="006D628B" w:rsidRPr="00B06F7A" w:rsidRDefault="006D628B" w:rsidP="006D628B">
      <w:pPr>
        <w:pStyle w:val="PL"/>
        <w:rPr>
          <w:ins w:id="4772" w:author="Ulrich Wiehe" w:date="2023-01-11T14:08:00Z"/>
        </w:rPr>
      </w:pPr>
      <w:ins w:id="4773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FAF6BDB" w14:textId="77777777" w:rsidR="006D628B" w:rsidRPr="00B06F7A" w:rsidRDefault="006D628B" w:rsidP="006D628B">
      <w:pPr>
        <w:pStyle w:val="PL"/>
        <w:rPr>
          <w:ins w:id="4774" w:author="Ulrich Wiehe" w:date="2023-01-11T14:08:00Z"/>
          <w:lang w:val="en-US"/>
        </w:rPr>
      </w:pPr>
      <w:ins w:id="4775" w:author="Ulrich Wiehe" w:date="2023-01-11T14:08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7C9A0F4" w14:textId="77777777" w:rsidR="006D628B" w:rsidRPr="00B06F7A" w:rsidRDefault="006D628B" w:rsidP="006D628B">
      <w:pPr>
        <w:pStyle w:val="PL"/>
        <w:rPr>
          <w:ins w:id="4776" w:author="Ulrich Wiehe" w:date="2023-01-11T14:08:00Z"/>
        </w:rPr>
      </w:pPr>
      <w:ins w:id="4777" w:author="Ulrich Wiehe" w:date="2023-01-11T14:08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8CF65C8" w14:textId="77777777" w:rsidR="00424B0D" w:rsidRDefault="00424B0D" w:rsidP="00424B0D">
      <w:pPr>
        <w:pStyle w:val="PL"/>
      </w:pPr>
      <w:r>
        <w:t xml:space="preserve">        '403':</w:t>
      </w:r>
    </w:p>
    <w:p w14:paraId="4780AC42" w14:textId="77777777" w:rsidR="00424B0D" w:rsidRPr="006B355D" w:rsidRDefault="00424B0D" w:rsidP="00424B0D">
      <w:pPr>
        <w:pStyle w:val="PL"/>
      </w:pPr>
      <w:r>
        <w:t xml:space="preserve">          $ref: 'TS29571_CommonData.yaml#/components/responses/403'</w:t>
      </w:r>
    </w:p>
    <w:p w14:paraId="2E5D4176" w14:textId="77777777" w:rsidR="00424B0D" w:rsidRDefault="00424B0D" w:rsidP="00424B0D">
      <w:pPr>
        <w:pStyle w:val="PL"/>
      </w:pPr>
      <w:r>
        <w:t xml:space="preserve">        '404':</w:t>
      </w:r>
    </w:p>
    <w:p w14:paraId="4AA50B68" w14:textId="77777777" w:rsidR="00424B0D" w:rsidRPr="00DB01C2" w:rsidRDefault="00424B0D" w:rsidP="00424B0D">
      <w:pPr>
        <w:pStyle w:val="PL"/>
      </w:pPr>
      <w:r>
        <w:t xml:space="preserve">          $ref: 'TS29571_CommonData.yaml#/components/responses/404'</w:t>
      </w:r>
    </w:p>
    <w:p w14:paraId="789AEE1A" w14:textId="77777777" w:rsidR="006D628B" w:rsidRPr="00B06F7A" w:rsidRDefault="006D628B" w:rsidP="006D628B">
      <w:pPr>
        <w:pStyle w:val="PL"/>
        <w:rPr>
          <w:ins w:id="4778" w:author="Ulrich Wiehe" w:date="2023-01-11T14:08:00Z"/>
          <w:lang w:val="en-US"/>
        </w:rPr>
      </w:pPr>
      <w:ins w:id="4779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AAD5C3F" w14:textId="77777777" w:rsidR="006D628B" w:rsidRPr="00B06F7A" w:rsidRDefault="006D628B" w:rsidP="006D628B">
      <w:pPr>
        <w:pStyle w:val="PL"/>
        <w:rPr>
          <w:ins w:id="4780" w:author="Ulrich Wiehe" w:date="2023-01-11T14:08:00Z"/>
        </w:rPr>
      </w:pPr>
      <w:ins w:id="4781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17B8C005" w14:textId="77777777" w:rsidR="006D628B" w:rsidRPr="00B06F7A" w:rsidRDefault="006D628B" w:rsidP="006D628B">
      <w:pPr>
        <w:pStyle w:val="PL"/>
        <w:rPr>
          <w:ins w:id="4782" w:author="Ulrich Wiehe" w:date="2023-01-11T14:08:00Z"/>
          <w:lang w:val="en-US"/>
        </w:rPr>
      </w:pPr>
      <w:ins w:id="4783" w:author="Ulrich Wiehe" w:date="2023-01-11T14:08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5AB3F35" w14:textId="77777777" w:rsidR="006D628B" w:rsidRPr="00B06F7A" w:rsidRDefault="006D628B" w:rsidP="006D628B">
      <w:pPr>
        <w:pStyle w:val="PL"/>
        <w:rPr>
          <w:ins w:id="4784" w:author="Ulrich Wiehe" w:date="2023-01-11T14:08:00Z"/>
        </w:rPr>
      </w:pPr>
      <w:ins w:id="4785" w:author="Ulrich Wiehe" w:date="2023-01-11T14:08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5A4A15B" w14:textId="77777777" w:rsidR="006D628B" w:rsidRPr="00B06F7A" w:rsidRDefault="006D628B" w:rsidP="006D628B">
      <w:pPr>
        <w:pStyle w:val="PL"/>
        <w:rPr>
          <w:ins w:id="4786" w:author="Ulrich Wiehe" w:date="2023-01-11T14:08:00Z"/>
          <w:lang w:val="en-US"/>
        </w:rPr>
      </w:pPr>
      <w:ins w:id="4787" w:author="Ulrich Wiehe" w:date="2023-01-11T14:08:00Z">
        <w:r w:rsidRPr="00B06F7A">
          <w:rPr>
            <w:lang w:val="en-US"/>
          </w:rPr>
          <w:t xml:space="preserve">        '500':</w:t>
        </w:r>
      </w:ins>
    </w:p>
    <w:p w14:paraId="07CEF661" w14:textId="77777777" w:rsidR="006D628B" w:rsidRPr="00B06F7A" w:rsidRDefault="006D628B" w:rsidP="006D628B">
      <w:pPr>
        <w:pStyle w:val="PL"/>
        <w:rPr>
          <w:ins w:id="4788" w:author="Ulrich Wiehe" w:date="2023-01-11T14:08:00Z"/>
        </w:rPr>
      </w:pPr>
      <w:ins w:id="4789" w:author="Ulrich Wiehe" w:date="2023-01-11T14:08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9CEA44E" w14:textId="77777777" w:rsidR="006D628B" w:rsidRPr="00B06F7A" w:rsidRDefault="006D628B" w:rsidP="006D628B">
      <w:pPr>
        <w:pStyle w:val="PL"/>
        <w:rPr>
          <w:ins w:id="4790" w:author="Ulrich Wiehe" w:date="2023-01-11T14:08:00Z"/>
          <w:lang w:val="en-US"/>
        </w:rPr>
      </w:pPr>
      <w:ins w:id="4791" w:author="Ulrich Wiehe" w:date="2023-01-11T14:08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821F98" w14:textId="77777777" w:rsidR="006D628B" w:rsidRPr="00B06F7A" w:rsidRDefault="006D628B" w:rsidP="006D628B">
      <w:pPr>
        <w:pStyle w:val="PL"/>
        <w:rPr>
          <w:ins w:id="4792" w:author="Ulrich Wiehe" w:date="2023-01-11T14:08:00Z"/>
        </w:rPr>
      </w:pPr>
      <w:ins w:id="4793" w:author="Ulrich Wiehe" w:date="2023-01-11T14:08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56031390" w14:textId="77777777" w:rsidR="006D628B" w:rsidRPr="00B06F7A" w:rsidRDefault="006D628B" w:rsidP="006D628B">
      <w:pPr>
        <w:pStyle w:val="PL"/>
        <w:rPr>
          <w:ins w:id="4794" w:author="Ulrich Wiehe" w:date="2023-01-11T14:08:00Z"/>
          <w:lang w:val="en-US"/>
        </w:rPr>
      </w:pPr>
      <w:ins w:id="4795" w:author="Ulrich Wiehe" w:date="2023-01-11T14:08:00Z">
        <w:r w:rsidRPr="00B06F7A">
          <w:rPr>
            <w:lang w:val="en-US"/>
          </w:rPr>
          <w:t xml:space="preserve">        '503':</w:t>
        </w:r>
      </w:ins>
    </w:p>
    <w:p w14:paraId="4F125334" w14:textId="77777777" w:rsidR="006D628B" w:rsidRPr="00B06F7A" w:rsidRDefault="006D628B" w:rsidP="006D628B">
      <w:pPr>
        <w:pStyle w:val="PL"/>
        <w:rPr>
          <w:ins w:id="4796" w:author="Ulrich Wiehe" w:date="2023-01-11T14:08:00Z"/>
          <w:lang w:val="en-US"/>
        </w:rPr>
      </w:pPr>
      <w:ins w:id="4797" w:author="Ulrich Wiehe" w:date="2023-01-11T14:08:00Z">
        <w:r w:rsidRPr="00B06F7A">
          <w:t xml:space="preserve">          $ref: 'TS29571_CommonData.yaml#/components/responses/503'</w:t>
        </w:r>
      </w:ins>
    </w:p>
    <w:p w14:paraId="38B36FD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6D5995D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B6968F7" w14:textId="77777777" w:rsidR="00424B0D" w:rsidRDefault="00424B0D" w:rsidP="00424B0D">
      <w:pPr>
        <w:pStyle w:val="PL"/>
        <w:rPr>
          <w:lang w:eastAsia="zh-CN"/>
        </w:rPr>
      </w:pPr>
    </w:p>
    <w:p w14:paraId="75EC9FF2" w14:textId="77777777" w:rsidR="00424B0D" w:rsidRDefault="00424B0D" w:rsidP="00424B0D">
      <w:pPr>
        <w:pStyle w:val="PL"/>
      </w:pPr>
      <w:r>
        <w:t xml:space="preserve">  /subscription-data/{ueId}/context-data/service-specific</w:t>
      </w:r>
      <w:r w:rsidRPr="007754B1">
        <w:t>-authorizations</w:t>
      </w:r>
      <w:r>
        <w:t>/{serviceType}:</w:t>
      </w:r>
    </w:p>
    <w:p w14:paraId="11C10D6A" w14:textId="77777777" w:rsidR="00424B0D" w:rsidRDefault="00424B0D" w:rsidP="00424B0D">
      <w:pPr>
        <w:pStyle w:val="PL"/>
      </w:pPr>
      <w:r>
        <w:t xml:space="preserve">    put:</w:t>
      </w:r>
    </w:p>
    <w:p w14:paraId="362C50C8" w14:textId="77777777" w:rsidR="00424B0D" w:rsidRDefault="00424B0D" w:rsidP="00424B0D">
      <w:pPr>
        <w:pStyle w:val="PL"/>
      </w:pPr>
      <w:r>
        <w:t xml:space="preserve">      summary: Create Service Specific Authorization Info</w:t>
      </w:r>
    </w:p>
    <w:p w14:paraId="5D23E81D" w14:textId="77777777" w:rsidR="00424B0D" w:rsidRDefault="00424B0D" w:rsidP="00424B0D">
      <w:pPr>
        <w:pStyle w:val="PL"/>
      </w:pPr>
      <w:r>
        <w:t xml:space="preserve">      operationId: CreateServiceSpecificAuthorizationInfo</w:t>
      </w:r>
    </w:p>
    <w:p w14:paraId="458C8A1C" w14:textId="77777777" w:rsidR="00424B0D" w:rsidRDefault="00424B0D" w:rsidP="00424B0D">
      <w:pPr>
        <w:pStyle w:val="PL"/>
      </w:pPr>
      <w:r>
        <w:t xml:space="preserve">      tags:</w:t>
      </w:r>
    </w:p>
    <w:p w14:paraId="3B9B2B64" w14:textId="77777777" w:rsidR="00424B0D" w:rsidRDefault="00424B0D" w:rsidP="00424B0D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ADC5F4A" w14:textId="77777777" w:rsidR="00424B0D" w:rsidRDefault="00424B0D" w:rsidP="00424B0D">
      <w:pPr>
        <w:pStyle w:val="PL"/>
      </w:pPr>
      <w:r>
        <w:t xml:space="preserve">      security:</w:t>
      </w:r>
    </w:p>
    <w:p w14:paraId="03406A0F" w14:textId="77777777" w:rsidR="00424B0D" w:rsidRDefault="00424B0D" w:rsidP="00424B0D">
      <w:pPr>
        <w:pStyle w:val="PL"/>
      </w:pPr>
      <w:r>
        <w:t xml:space="preserve">        - {}</w:t>
      </w:r>
    </w:p>
    <w:p w14:paraId="5931829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B6AA23C" w14:textId="77777777" w:rsidR="00424B0D" w:rsidRDefault="00424B0D" w:rsidP="00424B0D">
      <w:pPr>
        <w:pStyle w:val="PL"/>
      </w:pPr>
      <w:r>
        <w:t xml:space="preserve">          - nudr-dr</w:t>
      </w:r>
    </w:p>
    <w:p w14:paraId="24DEB31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E88296F" w14:textId="77777777" w:rsidR="00424B0D" w:rsidRDefault="00424B0D" w:rsidP="00424B0D">
      <w:pPr>
        <w:pStyle w:val="PL"/>
      </w:pPr>
      <w:r>
        <w:t xml:space="preserve">          - nudr-dr</w:t>
      </w:r>
    </w:p>
    <w:p w14:paraId="18AA38C8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550FFA3" w14:textId="77777777" w:rsidR="00424B0D" w:rsidRDefault="00424B0D" w:rsidP="00424B0D">
      <w:pPr>
        <w:pStyle w:val="PL"/>
      </w:pPr>
      <w:r>
        <w:t xml:space="preserve">      parameters:</w:t>
      </w:r>
    </w:p>
    <w:p w14:paraId="1F6BE5C9" w14:textId="77777777" w:rsidR="00424B0D" w:rsidRDefault="00424B0D" w:rsidP="00424B0D">
      <w:pPr>
        <w:pStyle w:val="PL"/>
      </w:pPr>
      <w:r>
        <w:t xml:space="preserve">        - name: ueId</w:t>
      </w:r>
    </w:p>
    <w:p w14:paraId="095B1422" w14:textId="77777777" w:rsidR="00424B0D" w:rsidRDefault="00424B0D" w:rsidP="00424B0D">
      <w:pPr>
        <w:pStyle w:val="PL"/>
      </w:pPr>
      <w:r>
        <w:t xml:space="preserve">          in: path</w:t>
      </w:r>
    </w:p>
    <w:p w14:paraId="0620141A" w14:textId="77777777" w:rsidR="00424B0D" w:rsidRDefault="00424B0D" w:rsidP="00424B0D">
      <w:pPr>
        <w:pStyle w:val="PL"/>
      </w:pPr>
      <w:r>
        <w:t xml:space="preserve">          required: true</w:t>
      </w:r>
    </w:p>
    <w:p w14:paraId="17AFE252" w14:textId="77777777" w:rsidR="00424B0D" w:rsidRDefault="00424B0D" w:rsidP="00424B0D">
      <w:pPr>
        <w:pStyle w:val="PL"/>
      </w:pPr>
      <w:r>
        <w:t xml:space="preserve">          schema:</w:t>
      </w:r>
    </w:p>
    <w:p w14:paraId="518A1218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38E5064D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452F7ACF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98731F0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62939CC0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3F1666A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6EF2C33A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72387649" w14:textId="77777777" w:rsidR="00424B0D" w:rsidRDefault="00424B0D" w:rsidP="00424B0D">
      <w:pPr>
        <w:pStyle w:val="PL"/>
      </w:pPr>
      <w:r>
        <w:t xml:space="preserve">      requestBody:</w:t>
      </w:r>
    </w:p>
    <w:p w14:paraId="7B1ED636" w14:textId="77777777" w:rsidR="00424B0D" w:rsidRDefault="00424B0D" w:rsidP="00424B0D">
      <w:pPr>
        <w:pStyle w:val="PL"/>
      </w:pPr>
      <w:r>
        <w:t xml:space="preserve">        content:</w:t>
      </w:r>
    </w:p>
    <w:p w14:paraId="690CD405" w14:textId="77777777" w:rsidR="00424B0D" w:rsidRDefault="00424B0D" w:rsidP="00424B0D">
      <w:pPr>
        <w:pStyle w:val="PL"/>
      </w:pPr>
      <w:r>
        <w:t xml:space="preserve">          application/json:</w:t>
      </w:r>
    </w:p>
    <w:p w14:paraId="2C2EAE24" w14:textId="77777777" w:rsidR="00424B0D" w:rsidRDefault="00424B0D" w:rsidP="00424B0D">
      <w:pPr>
        <w:pStyle w:val="PL"/>
      </w:pPr>
      <w:r>
        <w:t xml:space="preserve">            schema:</w:t>
      </w:r>
    </w:p>
    <w:p w14:paraId="15DB6B41" w14:textId="77777777" w:rsidR="00424B0D" w:rsidRDefault="00424B0D" w:rsidP="00424B0D">
      <w:pPr>
        <w:pStyle w:val="PL"/>
        <w:outlineLvl w:val="0"/>
      </w:pPr>
      <w:r>
        <w:t xml:space="preserve">              $ref: '#/components/schemas/ServiceSpecificAuthorizationInfo'</w:t>
      </w:r>
    </w:p>
    <w:p w14:paraId="1DAE5DBA" w14:textId="77777777" w:rsidR="00424B0D" w:rsidRDefault="00424B0D" w:rsidP="00424B0D">
      <w:pPr>
        <w:pStyle w:val="PL"/>
      </w:pPr>
      <w:r>
        <w:t xml:space="preserve">        required: true</w:t>
      </w:r>
    </w:p>
    <w:p w14:paraId="454E7C7D" w14:textId="77777777" w:rsidR="00424B0D" w:rsidRDefault="00424B0D" w:rsidP="00424B0D">
      <w:pPr>
        <w:pStyle w:val="PL"/>
      </w:pPr>
      <w:r>
        <w:t xml:space="preserve">      responses:</w:t>
      </w:r>
    </w:p>
    <w:p w14:paraId="6F0AB208" w14:textId="77777777" w:rsidR="00424B0D" w:rsidRDefault="00424B0D" w:rsidP="00424B0D">
      <w:pPr>
        <w:pStyle w:val="PL"/>
      </w:pPr>
      <w:r>
        <w:t xml:space="preserve">        '204':</w:t>
      </w:r>
    </w:p>
    <w:p w14:paraId="085CC8F5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6A960FC8" w14:textId="77777777" w:rsidR="00424B0D" w:rsidRDefault="00424B0D" w:rsidP="00424B0D">
      <w:pPr>
        <w:pStyle w:val="PL"/>
      </w:pPr>
      <w:r>
        <w:t xml:space="preserve">        '201':</w:t>
      </w:r>
    </w:p>
    <w:p w14:paraId="19E84F04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002BFA63" w14:textId="77777777" w:rsidR="00424B0D" w:rsidRDefault="00424B0D" w:rsidP="00424B0D">
      <w:pPr>
        <w:pStyle w:val="PL"/>
      </w:pPr>
      <w:r>
        <w:t xml:space="preserve">          content:</w:t>
      </w:r>
    </w:p>
    <w:p w14:paraId="323168B4" w14:textId="77777777" w:rsidR="00424B0D" w:rsidRDefault="00424B0D" w:rsidP="00424B0D">
      <w:pPr>
        <w:pStyle w:val="PL"/>
      </w:pPr>
      <w:r>
        <w:t xml:space="preserve">            application/json:</w:t>
      </w:r>
    </w:p>
    <w:p w14:paraId="2C8A98D6" w14:textId="77777777" w:rsidR="00424B0D" w:rsidRDefault="00424B0D" w:rsidP="00424B0D">
      <w:pPr>
        <w:pStyle w:val="PL"/>
      </w:pPr>
      <w:r>
        <w:t xml:space="preserve">              schema:</w:t>
      </w:r>
    </w:p>
    <w:p w14:paraId="5C160AA1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      $ref: '#/components/schemas/ServiceSpecificAuthorizationInfo'</w:t>
      </w:r>
    </w:p>
    <w:p w14:paraId="0F31B257" w14:textId="77777777" w:rsidR="003E4A57" w:rsidRPr="00B06F7A" w:rsidRDefault="003E4A57" w:rsidP="003E4A57">
      <w:pPr>
        <w:pStyle w:val="PL"/>
        <w:rPr>
          <w:ins w:id="4798" w:author="Ulrich Wiehe" w:date="2023-01-11T14:35:00Z"/>
          <w:lang w:val="en-US"/>
        </w:rPr>
      </w:pPr>
      <w:ins w:id="4799" w:author="Ulrich Wiehe" w:date="2023-01-11T14:35:00Z">
        <w:r w:rsidRPr="00B06F7A">
          <w:rPr>
            <w:lang w:val="en-US"/>
          </w:rPr>
          <w:t xml:space="preserve">        '400':</w:t>
        </w:r>
      </w:ins>
    </w:p>
    <w:p w14:paraId="00937FBD" w14:textId="77777777" w:rsidR="003E4A57" w:rsidRPr="00B06F7A" w:rsidRDefault="003E4A57" w:rsidP="003E4A57">
      <w:pPr>
        <w:pStyle w:val="PL"/>
        <w:rPr>
          <w:ins w:id="4800" w:author="Ulrich Wiehe" w:date="2023-01-11T14:35:00Z"/>
        </w:rPr>
      </w:pPr>
      <w:ins w:id="4801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59817C1" w14:textId="77777777" w:rsidR="003E4A57" w:rsidRPr="00B06F7A" w:rsidRDefault="003E4A57" w:rsidP="003E4A57">
      <w:pPr>
        <w:pStyle w:val="PL"/>
        <w:rPr>
          <w:ins w:id="4802" w:author="Ulrich Wiehe" w:date="2023-01-11T14:35:00Z"/>
          <w:lang w:val="en-US"/>
        </w:rPr>
      </w:pPr>
      <w:ins w:id="4803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6D41365" w14:textId="77777777" w:rsidR="003E4A57" w:rsidRPr="00B06F7A" w:rsidRDefault="003E4A57" w:rsidP="003E4A57">
      <w:pPr>
        <w:pStyle w:val="PL"/>
        <w:rPr>
          <w:ins w:id="4804" w:author="Ulrich Wiehe" w:date="2023-01-11T14:35:00Z"/>
        </w:rPr>
      </w:pPr>
      <w:ins w:id="4805" w:author="Ulrich Wiehe" w:date="2023-01-11T14:35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30F8C530" w14:textId="77777777" w:rsidR="003E4A57" w:rsidRPr="00B06F7A" w:rsidRDefault="003E4A57" w:rsidP="003E4A57">
      <w:pPr>
        <w:pStyle w:val="PL"/>
        <w:rPr>
          <w:ins w:id="4806" w:author="Ulrich Wiehe" w:date="2023-01-11T14:35:00Z"/>
          <w:lang w:val="en-US"/>
        </w:rPr>
      </w:pPr>
      <w:ins w:id="4807" w:author="Ulrich Wiehe" w:date="2023-01-11T14:35:00Z">
        <w:r w:rsidRPr="00B06F7A">
          <w:rPr>
            <w:lang w:val="en-US"/>
          </w:rPr>
          <w:t xml:space="preserve">        '403':</w:t>
        </w:r>
      </w:ins>
    </w:p>
    <w:p w14:paraId="52B17E74" w14:textId="77777777" w:rsidR="003E4A57" w:rsidRPr="00B06F7A" w:rsidRDefault="003E4A57" w:rsidP="003E4A57">
      <w:pPr>
        <w:pStyle w:val="PL"/>
        <w:rPr>
          <w:ins w:id="4808" w:author="Ulrich Wiehe" w:date="2023-01-11T14:35:00Z"/>
        </w:rPr>
      </w:pPr>
      <w:ins w:id="4809" w:author="Ulrich Wiehe" w:date="2023-01-11T14:3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E4D14EF" w14:textId="77777777" w:rsidR="003E4A57" w:rsidRPr="00B06F7A" w:rsidRDefault="003E4A57" w:rsidP="003E4A57">
      <w:pPr>
        <w:pStyle w:val="PL"/>
        <w:rPr>
          <w:ins w:id="4810" w:author="Ulrich Wiehe" w:date="2023-01-11T14:35:00Z"/>
          <w:lang w:val="en-US"/>
        </w:rPr>
      </w:pPr>
      <w:ins w:id="4811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6E290B22" w14:textId="77777777" w:rsidR="003E4A57" w:rsidRPr="00B06F7A" w:rsidRDefault="003E4A57" w:rsidP="003E4A57">
      <w:pPr>
        <w:pStyle w:val="PL"/>
        <w:rPr>
          <w:ins w:id="4812" w:author="Ulrich Wiehe" w:date="2023-01-11T14:35:00Z"/>
          <w:lang w:val="en-US"/>
        </w:rPr>
      </w:pPr>
      <w:ins w:id="4813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79D105D" w14:textId="77777777" w:rsidR="003E4A57" w:rsidRPr="00B06F7A" w:rsidRDefault="003E4A57" w:rsidP="003E4A57">
      <w:pPr>
        <w:pStyle w:val="PL"/>
        <w:rPr>
          <w:ins w:id="4814" w:author="Ulrich Wiehe" w:date="2023-01-11T14:35:00Z"/>
          <w:lang w:val="en-US"/>
        </w:rPr>
      </w:pPr>
      <w:ins w:id="4815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F8980C0" w14:textId="77777777" w:rsidR="003E4A57" w:rsidRPr="00B06F7A" w:rsidRDefault="003E4A57" w:rsidP="003E4A57">
      <w:pPr>
        <w:pStyle w:val="PL"/>
        <w:rPr>
          <w:ins w:id="4816" w:author="Ulrich Wiehe" w:date="2023-01-11T14:35:00Z"/>
        </w:rPr>
      </w:pPr>
      <w:ins w:id="4817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91D0BBB" w14:textId="77777777" w:rsidR="003E4A57" w:rsidRPr="00B06F7A" w:rsidRDefault="003E4A57" w:rsidP="003E4A57">
      <w:pPr>
        <w:pStyle w:val="PL"/>
        <w:rPr>
          <w:ins w:id="4818" w:author="Ulrich Wiehe" w:date="2023-01-11T14:35:00Z"/>
          <w:lang w:val="en-US"/>
        </w:rPr>
      </w:pPr>
      <w:ins w:id="4819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A57F7CC" w14:textId="77777777" w:rsidR="003E4A57" w:rsidRPr="00B06F7A" w:rsidRDefault="003E4A57" w:rsidP="003E4A57">
      <w:pPr>
        <w:pStyle w:val="PL"/>
        <w:rPr>
          <w:ins w:id="4820" w:author="Ulrich Wiehe" w:date="2023-01-11T14:35:00Z"/>
        </w:rPr>
      </w:pPr>
      <w:ins w:id="4821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BCA387B" w14:textId="77777777" w:rsidR="003E4A57" w:rsidRPr="00B06F7A" w:rsidRDefault="003E4A57" w:rsidP="003E4A57">
      <w:pPr>
        <w:pStyle w:val="PL"/>
        <w:rPr>
          <w:ins w:id="4822" w:author="Ulrich Wiehe" w:date="2023-01-11T14:35:00Z"/>
          <w:lang w:val="en-US"/>
        </w:rPr>
      </w:pPr>
      <w:ins w:id="4823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7E5ABB0" w14:textId="77777777" w:rsidR="003E4A57" w:rsidRPr="00B06F7A" w:rsidRDefault="003E4A57" w:rsidP="003E4A57">
      <w:pPr>
        <w:pStyle w:val="PL"/>
        <w:rPr>
          <w:ins w:id="4824" w:author="Ulrich Wiehe" w:date="2023-01-11T14:35:00Z"/>
        </w:rPr>
      </w:pPr>
      <w:ins w:id="4825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30F85315" w14:textId="77777777" w:rsidR="003E4A57" w:rsidRPr="00B06F7A" w:rsidRDefault="003E4A57" w:rsidP="003E4A57">
      <w:pPr>
        <w:pStyle w:val="PL"/>
        <w:rPr>
          <w:ins w:id="4826" w:author="Ulrich Wiehe" w:date="2023-01-11T14:35:00Z"/>
          <w:lang w:val="en-US"/>
        </w:rPr>
      </w:pPr>
      <w:ins w:id="4827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419825CB" w14:textId="77777777" w:rsidR="003E4A57" w:rsidRPr="00B06F7A" w:rsidRDefault="003E4A57" w:rsidP="003E4A57">
      <w:pPr>
        <w:pStyle w:val="PL"/>
        <w:rPr>
          <w:ins w:id="4828" w:author="Ulrich Wiehe" w:date="2023-01-11T14:35:00Z"/>
        </w:rPr>
      </w:pPr>
      <w:ins w:id="4829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04EEBC6F" w14:textId="77777777" w:rsidR="003E4A57" w:rsidRPr="00B06F7A" w:rsidRDefault="003E4A57" w:rsidP="003E4A57">
      <w:pPr>
        <w:pStyle w:val="PL"/>
        <w:rPr>
          <w:ins w:id="4830" w:author="Ulrich Wiehe" w:date="2023-01-11T14:35:00Z"/>
          <w:lang w:val="en-US"/>
        </w:rPr>
      </w:pPr>
      <w:ins w:id="4831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55BFA013" w14:textId="77777777" w:rsidR="003E4A57" w:rsidRPr="00B06F7A" w:rsidRDefault="003E4A57" w:rsidP="003E4A57">
      <w:pPr>
        <w:pStyle w:val="PL"/>
        <w:rPr>
          <w:ins w:id="4832" w:author="Ulrich Wiehe" w:date="2023-01-11T14:35:00Z"/>
        </w:rPr>
      </w:pPr>
      <w:ins w:id="4833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36CEA1F" w14:textId="77777777" w:rsidR="003E4A57" w:rsidRPr="00B06F7A" w:rsidRDefault="003E4A57" w:rsidP="003E4A57">
      <w:pPr>
        <w:pStyle w:val="PL"/>
        <w:rPr>
          <w:ins w:id="4834" w:author="Ulrich Wiehe" w:date="2023-01-11T14:35:00Z"/>
          <w:lang w:val="en-US"/>
        </w:rPr>
      </w:pPr>
      <w:ins w:id="4835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45E6C58" w14:textId="77777777" w:rsidR="003E4A57" w:rsidRPr="00B06F7A" w:rsidRDefault="003E4A57" w:rsidP="003E4A57">
      <w:pPr>
        <w:pStyle w:val="PL"/>
        <w:rPr>
          <w:ins w:id="4836" w:author="Ulrich Wiehe" w:date="2023-01-11T14:35:00Z"/>
        </w:rPr>
      </w:pPr>
      <w:ins w:id="4837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56F57F0" w14:textId="77777777" w:rsidR="003E4A57" w:rsidRPr="00B06F7A" w:rsidRDefault="003E4A57" w:rsidP="003E4A57">
      <w:pPr>
        <w:pStyle w:val="PL"/>
        <w:rPr>
          <w:ins w:id="4838" w:author="Ulrich Wiehe" w:date="2023-01-11T14:35:00Z"/>
          <w:lang w:val="en-US"/>
        </w:rPr>
      </w:pPr>
      <w:ins w:id="4839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7B8D88A5" w14:textId="77777777" w:rsidR="003E4A57" w:rsidRPr="00B06F7A" w:rsidRDefault="003E4A57" w:rsidP="003E4A57">
      <w:pPr>
        <w:pStyle w:val="PL"/>
        <w:rPr>
          <w:ins w:id="4840" w:author="Ulrich Wiehe" w:date="2023-01-11T14:35:00Z"/>
          <w:lang w:val="en-US"/>
        </w:rPr>
      </w:pPr>
      <w:ins w:id="4841" w:author="Ulrich Wiehe" w:date="2023-01-11T14:35:00Z">
        <w:r w:rsidRPr="00B06F7A">
          <w:t xml:space="preserve">          $ref: 'TS29571_CommonData.yaml#/components/responses/503'</w:t>
        </w:r>
      </w:ins>
    </w:p>
    <w:p w14:paraId="54A2A7DE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7F0EC045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73F301FC" w14:textId="77777777" w:rsidR="00424B0D" w:rsidRDefault="00424B0D" w:rsidP="00424B0D">
      <w:pPr>
        <w:pStyle w:val="PL"/>
      </w:pPr>
      <w:r>
        <w:t xml:space="preserve">    delete:</w:t>
      </w:r>
    </w:p>
    <w:p w14:paraId="4CA0288B" w14:textId="77777777" w:rsidR="00424B0D" w:rsidRDefault="00424B0D" w:rsidP="00424B0D">
      <w:pPr>
        <w:pStyle w:val="PL"/>
      </w:pPr>
      <w:r>
        <w:t xml:space="preserve">      summary: Delete Service Specific Authorization Info</w:t>
      </w:r>
    </w:p>
    <w:p w14:paraId="37402A0C" w14:textId="77777777" w:rsidR="00424B0D" w:rsidRDefault="00424B0D" w:rsidP="00424B0D">
      <w:pPr>
        <w:pStyle w:val="PL"/>
      </w:pPr>
      <w:r>
        <w:t xml:space="preserve">      operationId: RemoveServiceSpecificAuthorizationInfo</w:t>
      </w:r>
    </w:p>
    <w:p w14:paraId="3399E820" w14:textId="77777777" w:rsidR="00424B0D" w:rsidRDefault="00424B0D" w:rsidP="00424B0D">
      <w:pPr>
        <w:pStyle w:val="PL"/>
      </w:pPr>
      <w:r>
        <w:t xml:space="preserve">      tags:</w:t>
      </w:r>
    </w:p>
    <w:p w14:paraId="326ADE54" w14:textId="77777777" w:rsidR="00424B0D" w:rsidRDefault="00424B0D" w:rsidP="00424B0D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8E01A07" w14:textId="77777777" w:rsidR="00424B0D" w:rsidRDefault="00424B0D" w:rsidP="00424B0D">
      <w:pPr>
        <w:pStyle w:val="PL"/>
      </w:pPr>
      <w:r>
        <w:t xml:space="preserve">      security:</w:t>
      </w:r>
    </w:p>
    <w:p w14:paraId="58534C64" w14:textId="77777777" w:rsidR="00424B0D" w:rsidRDefault="00424B0D" w:rsidP="00424B0D">
      <w:pPr>
        <w:pStyle w:val="PL"/>
      </w:pPr>
      <w:r>
        <w:t xml:space="preserve">        - {}</w:t>
      </w:r>
    </w:p>
    <w:p w14:paraId="0EA68DF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6A11D51" w14:textId="77777777" w:rsidR="00424B0D" w:rsidRDefault="00424B0D" w:rsidP="00424B0D">
      <w:pPr>
        <w:pStyle w:val="PL"/>
      </w:pPr>
      <w:r>
        <w:t xml:space="preserve">          - nudr-dr</w:t>
      </w:r>
    </w:p>
    <w:p w14:paraId="0DEE651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DA849AB" w14:textId="77777777" w:rsidR="00424B0D" w:rsidRDefault="00424B0D" w:rsidP="00424B0D">
      <w:pPr>
        <w:pStyle w:val="PL"/>
      </w:pPr>
      <w:r>
        <w:t xml:space="preserve">          - nudr-dr</w:t>
      </w:r>
    </w:p>
    <w:p w14:paraId="0C1EEEB4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9B8311B" w14:textId="77777777" w:rsidR="00424B0D" w:rsidRDefault="00424B0D" w:rsidP="00424B0D">
      <w:pPr>
        <w:pStyle w:val="PL"/>
      </w:pPr>
      <w:r>
        <w:t xml:space="preserve">      parameters:</w:t>
      </w:r>
    </w:p>
    <w:p w14:paraId="4A4097C0" w14:textId="77777777" w:rsidR="00424B0D" w:rsidRDefault="00424B0D" w:rsidP="00424B0D">
      <w:pPr>
        <w:pStyle w:val="PL"/>
      </w:pPr>
      <w:r>
        <w:t xml:space="preserve">        - name: ueId</w:t>
      </w:r>
    </w:p>
    <w:p w14:paraId="2B0A6A68" w14:textId="77777777" w:rsidR="00424B0D" w:rsidRDefault="00424B0D" w:rsidP="00424B0D">
      <w:pPr>
        <w:pStyle w:val="PL"/>
      </w:pPr>
      <w:r>
        <w:t xml:space="preserve">          in: path</w:t>
      </w:r>
    </w:p>
    <w:p w14:paraId="49A0E076" w14:textId="77777777" w:rsidR="00424B0D" w:rsidRDefault="00424B0D" w:rsidP="00424B0D">
      <w:pPr>
        <w:pStyle w:val="PL"/>
      </w:pPr>
      <w:r>
        <w:t xml:space="preserve">          required: true</w:t>
      </w:r>
    </w:p>
    <w:p w14:paraId="3BCFF00D" w14:textId="77777777" w:rsidR="00424B0D" w:rsidRDefault="00424B0D" w:rsidP="00424B0D">
      <w:pPr>
        <w:pStyle w:val="PL"/>
      </w:pPr>
      <w:r>
        <w:t xml:space="preserve">          schema:</w:t>
      </w:r>
    </w:p>
    <w:p w14:paraId="3338ECC1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29DF6D46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7B6FE30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E648FA2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42E6ED7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03140EE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6C94BB9B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20EE1EA6" w14:textId="77777777" w:rsidR="00424B0D" w:rsidRDefault="00424B0D" w:rsidP="00424B0D">
      <w:pPr>
        <w:pStyle w:val="PL"/>
      </w:pPr>
      <w:r>
        <w:t xml:space="preserve">      responses:</w:t>
      </w:r>
    </w:p>
    <w:p w14:paraId="6A1A8B29" w14:textId="77777777" w:rsidR="00424B0D" w:rsidRDefault="00424B0D" w:rsidP="00424B0D">
      <w:pPr>
        <w:pStyle w:val="PL"/>
      </w:pPr>
      <w:r>
        <w:t xml:space="preserve">        '204':</w:t>
      </w:r>
    </w:p>
    <w:p w14:paraId="1759A154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1472199A" w14:textId="77777777" w:rsidR="00816809" w:rsidRPr="00B06F7A" w:rsidRDefault="00816809" w:rsidP="00816809">
      <w:pPr>
        <w:pStyle w:val="PL"/>
        <w:rPr>
          <w:ins w:id="4842" w:author="Ulrich Wiehe" w:date="2023-01-11T13:50:00Z"/>
          <w:lang w:val="en-US"/>
        </w:rPr>
      </w:pPr>
      <w:ins w:id="4843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784CEBDA" w14:textId="77777777" w:rsidR="00816809" w:rsidRPr="00B06F7A" w:rsidRDefault="00816809" w:rsidP="00816809">
      <w:pPr>
        <w:pStyle w:val="PL"/>
        <w:rPr>
          <w:ins w:id="4844" w:author="Ulrich Wiehe" w:date="2023-01-11T13:50:00Z"/>
        </w:rPr>
      </w:pPr>
      <w:ins w:id="4845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A011244" w14:textId="77777777" w:rsidR="00816809" w:rsidRPr="00B06F7A" w:rsidRDefault="00816809" w:rsidP="00816809">
      <w:pPr>
        <w:pStyle w:val="PL"/>
        <w:rPr>
          <w:ins w:id="4846" w:author="Ulrich Wiehe" w:date="2023-01-11T13:50:00Z"/>
          <w:lang w:val="en-US"/>
        </w:rPr>
      </w:pPr>
      <w:ins w:id="4847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6268F25" w14:textId="77777777" w:rsidR="00816809" w:rsidRPr="00B06F7A" w:rsidRDefault="00816809" w:rsidP="00816809">
      <w:pPr>
        <w:pStyle w:val="PL"/>
        <w:rPr>
          <w:ins w:id="4848" w:author="Ulrich Wiehe" w:date="2023-01-11T13:50:00Z"/>
        </w:rPr>
      </w:pPr>
      <w:ins w:id="4849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04E737B" w14:textId="77777777" w:rsidR="00816809" w:rsidRPr="00B06F7A" w:rsidRDefault="00816809" w:rsidP="00816809">
      <w:pPr>
        <w:pStyle w:val="PL"/>
        <w:rPr>
          <w:ins w:id="4850" w:author="Ulrich Wiehe" w:date="2023-01-11T13:50:00Z"/>
          <w:lang w:val="en-US"/>
        </w:rPr>
      </w:pPr>
      <w:ins w:id="4851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7CB104E1" w14:textId="77777777" w:rsidR="00816809" w:rsidRPr="00B06F7A" w:rsidRDefault="00816809" w:rsidP="00816809">
      <w:pPr>
        <w:pStyle w:val="PL"/>
        <w:rPr>
          <w:ins w:id="4852" w:author="Ulrich Wiehe" w:date="2023-01-11T13:50:00Z"/>
        </w:rPr>
      </w:pPr>
      <w:ins w:id="4853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2E152BB8" w14:textId="77777777" w:rsidR="00816809" w:rsidRPr="00B06F7A" w:rsidRDefault="00816809" w:rsidP="00816809">
      <w:pPr>
        <w:pStyle w:val="PL"/>
        <w:rPr>
          <w:ins w:id="4854" w:author="Ulrich Wiehe" w:date="2023-01-11T13:50:00Z"/>
          <w:lang w:val="en-US"/>
        </w:rPr>
      </w:pPr>
      <w:ins w:id="4855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7D3AEE9B" w14:textId="77777777" w:rsidR="00816809" w:rsidRPr="00B06F7A" w:rsidRDefault="00816809" w:rsidP="00816809">
      <w:pPr>
        <w:pStyle w:val="PL"/>
        <w:rPr>
          <w:ins w:id="4856" w:author="Ulrich Wiehe" w:date="2023-01-11T13:50:00Z"/>
        </w:rPr>
      </w:pPr>
      <w:ins w:id="4857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8E0BC6C" w14:textId="77777777" w:rsidR="00816809" w:rsidRPr="00B06F7A" w:rsidRDefault="00816809" w:rsidP="00816809">
      <w:pPr>
        <w:pStyle w:val="PL"/>
        <w:rPr>
          <w:ins w:id="4858" w:author="Ulrich Wiehe" w:date="2023-01-11T13:50:00Z"/>
          <w:lang w:val="en-US"/>
        </w:rPr>
      </w:pPr>
      <w:ins w:id="4859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0A96ED9" w14:textId="77777777" w:rsidR="00816809" w:rsidRPr="00B06F7A" w:rsidRDefault="00816809" w:rsidP="00816809">
      <w:pPr>
        <w:pStyle w:val="PL"/>
        <w:rPr>
          <w:ins w:id="4860" w:author="Ulrich Wiehe" w:date="2023-01-11T13:50:00Z"/>
        </w:rPr>
      </w:pPr>
      <w:ins w:id="4861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F0E5F16" w14:textId="77777777" w:rsidR="00816809" w:rsidRPr="00B06F7A" w:rsidRDefault="00816809" w:rsidP="00816809">
      <w:pPr>
        <w:pStyle w:val="PL"/>
        <w:rPr>
          <w:ins w:id="4862" w:author="Ulrich Wiehe" w:date="2023-01-11T13:50:00Z"/>
          <w:lang w:val="en-US"/>
        </w:rPr>
      </w:pPr>
      <w:ins w:id="4863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2562AA2F" w14:textId="77777777" w:rsidR="00816809" w:rsidRPr="00B06F7A" w:rsidRDefault="00816809" w:rsidP="00816809">
      <w:pPr>
        <w:pStyle w:val="PL"/>
        <w:rPr>
          <w:ins w:id="4864" w:author="Ulrich Wiehe" w:date="2023-01-11T13:50:00Z"/>
        </w:rPr>
      </w:pPr>
      <w:ins w:id="4865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52782B9" w14:textId="77777777" w:rsidR="00816809" w:rsidRPr="00B06F7A" w:rsidRDefault="00816809" w:rsidP="00816809">
      <w:pPr>
        <w:pStyle w:val="PL"/>
        <w:rPr>
          <w:ins w:id="4866" w:author="Ulrich Wiehe" w:date="2023-01-11T13:50:00Z"/>
          <w:lang w:val="en-US"/>
        </w:rPr>
      </w:pPr>
      <w:ins w:id="4867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7CECF24" w14:textId="77777777" w:rsidR="00816809" w:rsidRPr="00B06F7A" w:rsidRDefault="00816809" w:rsidP="00816809">
      <w:pPr>
        <w:pStyle w:val="PL"/>
        <w:rPr>
          <w:ins w:id="4868" w:author="Ulrich Wiehe" w:date="2023-01-11T13:50:00Z"/>
        </w:rPr>
      </w:pPr>
      <w:ins w:id="4869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3ED936A" w14:textId="77777777" w:rsidR="00816809" w:rsidRPr="00B06F7A" w:rsidRDefault="00816809" w:rsidP="00816809">
      <w:pPr>
        <w:pStyle w:val="PL"/>
        <w:rPr>
          <w:ins w:id="4870" w:author="Ulrich Wiehe" w:date="2023-01-11T13:50:00Z"/>
          <w:lang w:val="en-US"/>
        </w:rPr>
      </w:pPr>
      <w:ins w:id="4871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4C3CFC3C" w14:textId="77777777" w:rsidR="00816809" w:rsidRPr="00B06F7A" w:rsidRDefault="00816809" w:rsidP="00816809">
      <w:pPr>
        <w:pStyle w:val="PL"/>
        <w:rPr>
          <w:ins w:id="4872" w:author="Ulrich Wiehe" w:date="2023-01-11T13:50:00Z"/>
          <w:lang w:val="en-US"/>
        </w:rPr>
      </w:pPr>
      <w:ins w:id="4873" w:author="Ulrich Wiehe" w:date="2023-01-11T13:50:00Z">
        <w:r w:rsidRPr="00B06F7A">
          <w:t xml:space="preserve">          $ref: 'TS29571_CommonData.yaml#/components/responses/503'</w:t>
        </w:r>
      </w:ins>
    </w:p>
    <w:p w14:paraId="648EC989" w14:textId="77777777" w:rsidR="00424B0D" w:rsidRDefault="00424B0D" w:rsidP="00424B0D">
      <w:pPr>
        <w:pStyle w:val="PL"/>
      </w:pPr>
      <w:r>
        <w:t xml:space="preserve">        default:</w:t>
      </w:r>
    </w:p>
    <w:p w14:paraId="54D68B8C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45B46096" w14:textId="77777777" w:rsidR="00424B0D" w:rsidRDefault="00424B0D" w:rsidP="00424B0D">
      <w:pPr>
        <w:pStyle w:val="PL"/>
      </w:pPr>
      <w:r>
        <w:t xml:space="preserve">    patch:</w:t>
      </w:r>
    </w:p>
    <w:p w14:paraId="33EA3575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Service Specific Authorization Info</w:t>
      </w:r>
    </w:p>
    <w:p w14:paraId="3B11909D" w14:textId="77777777" w:rsidR="00424B0D" w:rsidRDefault="00424B0D" w:rsidP="00424B0D">
      <w:pPr>
        <w:pStyle w:val="PL"/>
      </w:pPr>
      <w:r>
        <w:t xml:space="preserve">      operationId: ModifyServiceSpecificAuthorizationInfo</w:t>
      </w:r>
    </w:p>
    <w:p w14:paraId="2BE598F9" w14:textId="77777777" w:rsidR="00424B0D" w:rsidRDefault="00424B0D" w:rsidP="00424B0D">
      <w:pPr>
        <w:pStyle w:val="PL"/>
      </w:pPr>
      <w:r>
        <w:t xml:space="preserve">      tags:</w:t>
      </w:r>
    </w:p>
    <w:p w14:paraId="222A5C4E" w14:textId="77777777" w:rsidR="00424B0D" w:rsidRDefault="00424B0D" w:rsidP="00424B0D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4E23D9A0" w14:textId="77777777" w:rsidR="00424B0D" w:rsidRDefault="00424B0D" w:rsidP="00424B0D">
      <w:pPr>
        <w:pStyle w:val="PL"/>
      </w:pPr>
      <w:r>
        <w:t xml:space="preserve">      security:</w:t>
      </w:r>
    </w:p>
    <w:p w14:paraId="5060BF4B" w14:textId="77777777" w:rsidR="00424B0D" w:rsidRDefault="00424B0D" w:rsidP="00424B0D">
      <w:pPr>
        <w:pStyle w:val="PL"/>
      </w:pPr>
      <w:r>
        <w:t xml:space="preserve">        - {}</w:t>
      </w:r>
    </w:p>
    <w:p w14:paraId="2A9776D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FB7D53A" w14:textId="77777777" w:rsidR="00424B0D" w:rsidRDefault="00424B0D" w:rsidP="00424B0D">
      <w:pPr>
        <w:pStyle w:val="PL"/>
      </w:pPr>
      <w:r>
        <w:t xml:space="preserve">          - nudr-dr</w:t>
      </w:r>
    </w:p>
    <w:p w14:paraId="1A7BDCDA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CD45550" w14:textId="77777777" w:rsidR="00424B0D" w:rsidRDefault="00424B0D" w:rsidP="00424B0D">
      <w:pPr>
        <w:pStyle w:val="PL"/>
      </w:pPr>
      <w:r>
        <w:t xml:space="preserve">          - nudr-dr</w:t>
      </w:r>
    </w:p>
    <w:p w14:paraId="18D9A7CB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106E664" w14:textId="77777777" w:rsidR="00424B0D" w:rsidRDefault="00424B0D" w:rsidP="00424B0D">
      <w:pPr>
        <w:pStyle w:val="PL"/>
      </w:pPr>
      <w:r>
        <w:lastRenderedPageBreak/>
        <w:t xml:space="preserve">      parameters:</w:t>
      </w:r>
    </w:p>
    <w:p w14:paraId="30C18DC1" w14:textId="77777777" w:rsidR="00424B0D" w:rsidRDefault="00424B0D" w:rsidP="00424B0D">
      <w:pPr>
        <w:pStyle w:val="PL"/>
      </w:pPr>
      <w:r>
        <w:t xml:space="preserve">        - name: ueId</w:t>
      </w:r>
    </w:p>
    <w:p w14:paraId="0C67EFAC" w14:textId="77777777" w:rsidR="00424B0D" w:rsidRDefault="00424B0D" w:rsidP="00424B0D">
      <w:pPr>
        <w:pStyle w:val="PL"/>
      </w:pPr>
      <w:r>
        <w:t xml:space="preserve">          in: path</w:t>
      </w:r>
    </w:p>
    <w:p w14:paraId="0A6242B3" w14:textId="77777777" w:rsidR="00424B0D" w:rsidRDefault="00424B0D" w:rsidP="00424B0D">
      <w:pPr>
        <w:pStyle w:val="PL"/>
      </w:pPr>
      <w:r>
        <w:t xml:space="preserve">          required: true</w:t>
      </w:r>
    </w:p>
    <w:p w14:paraId="76A57CC1" w14:textId="77777777" w:rsidR="00424B0D" w:rsidRDefault="00424B0D" w:rsidP="00424B0D">
      <w:pPr>
        <w:pStyle w:val="PL"/>
      </w:pPr>
      <w:r>
        <w:t xml:space="preserve">          schema:</w:t>
      </w:r>
    </w:p>
    <w:p w14:paraId="45AFED00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92400A1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4538DBF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15C0E91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33A7971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F5CDD1F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689BC0D5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3A418BAA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7F97BBE4" w14:textId="77777777" w:rsidR="00424B0D" w:rsidRDefault="00424B0D" w:rsidP="00424B0D">
      <w:pPr>
        <w:pStyle w:val="PL"/>
      </w:pPr>
      <w:r>
        <w:t xml:space="preserve">          in: query</w:t>
      </w:r>
    </w:p>
    <w:p w14:paraId="7B101070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32538735" w14:textId="77777777" w:rsidR="00424B0D" w:rsidRDefault="00424B0D" w:rsidP="00424B0D">
      <w:pPr>
        <w:pStyle w:val="PL"/>
      </w:pPr>
      <w:r>
        <w:t xml:space="preserve">          schema:</w:t>
      </w:r>
    </w:p>
    <w:p w14:paraId="4976D318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6E8D2D90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3919D218" w14:textId="77777777" w:rsidR="00424B0D" w:rsidRDefault="00424B0D" w:rsidP="00424B0D">
      <w:pPr>
        <w:pStyle w:val="PL"/>
      </w:pPr>
      <w:r>
        <w:t xml:space="preserve">        content:</w:t>
      </w:r>
    </w:p>
    <w:p w14:paraId="2E9DA209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705DF966" w14:textId="77777777" w:rsidR="00424B0D" w:rsidRDefault="00424B0D" w:rsidP="00424B0D">
      <w:pPr>
        <w:pStyle w:val="PL"/>
      </w:pPr>
      <w:r>
        <w:t xml:space="preserve">            schema:</w:t>
      </w:r>
    </w:p>
    <w:p w14:paraId="6035BEDB" w14:textId="77777777" w:rsidR="00424B0D" w:rsidRDefault="00424B0D" w:rsidP="00424B0D">
      <w:pPr>
        <w:pStyle w:val="PL"/>
      </w:pPr>
      <w:r>
        <w:t xml:space="preserve">              type: array</w:t>
      </w:r>
    </w:p>
    <w:p w14:paraId="08E7BAB1" w14:textId="77777777" w:rsidR="00424B0D" w:rsidRDefault="00424B0D" w:rsidP="00424B0D">
      <w:pPr>
        <w:pStyle w:val="PL"/>
      </w:pPr>
      <w:r>
        <w:t xml:space="preserve">              items:</w:t>
      </w:r>
    </w:p>
    <w:p w14:paraId="3CF1D7B1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24EC6E67" w14:textId="77777777" w:rsidR="00424B0D" w:rsidRDefault="00424B0D" w:rsidP="00424B0D">
      <w:pPr>
        <w:pStyle w:val="PL"/>
      </w:pPr>
      <w:r>
        <w:t xml:space="preserve">        required: true</w:t>
      </w:r>
    </w:p>
    <w:p w14:paraId="1D543BBD" w14:textId="77777777" w:rsidR="00424B0D" w:rsidRDefault="00424B0D" w:rsidP="00424B0D">
      <w:pPr>
        <w:pStyle w:val="PL"/>
      </w:pPr>
      <w:r>
        <w:t xml:space="preserve">      responses:</w:t>
      </w:r>
    </w:p>
    <w:p w14:paraId="43847EBA" w14:textId="77777777" w:rsidR="00424B0D" w:rsidRDefault="00424B0D" w:rsidP="00424B0D">
      <w:pPr>
        <w:pStyle w:val="PL"/>
      </w:pPr>
      <w:r>
        <w:t xml:space="preserve">        '204':</w:t>
      </w:r>
    </w:p>
    <w:p w14:paraId="4CFE80D5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5AA14E5C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947F73C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58E4B481" w14:textId="77777777" w:rsidR="00424B0D" w:rsidRDefault="00424B0D" w:rsidP="00424B0D">
      <w:pPr>
        <w:pStyle w:val="PL"/>
      </w:pPr>
      <w:r>
        <w:t xml:space="preserve">          content:</w:t>
      </w:r>
    </w:p>
    <w:p w14:paraId="58ED8E81" w14:textId="77777777" w:rsidR="00424B0D" w:rsidRDefault="00424B0D" w:rsidP="00424B0D">
      <w:pPr>
        <w:pStyle w:val="PL"/>
      </w:pPr>
      <w:r>
        <w:t xml:space="preserve">            application/json:</w:t>
      </w:r>
    </w:p>
    <w:p w14:paraId="2C80DC4E" w14:textId="77777777" w:rsidR="00424B0D" w:rsidRDefault="00424B0D" w:rsidP="00424B0D">
      <w:pPr>
        <w:pStyle w:val="PL"/>
      </w:pPr>
      <w:r>
        <w:t xml:space="preserve">              schema:</w:t>
      </w:r>
    </w:p>
    <w:p w14:paraId="66907653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59449E3" w14:textId="77777777" w:rsidR="002D5A03" w:rsidRPr="00B06F7A" w:rsidRDefault="002D5A03" w:rsidP="002D5A03">
      <w:pPr>
        <w:pStyle w:val="PL"/>
        <w:rPr>
          <w:ins w:id="4874" w:author="Ulrich Wiehe" w:date="2023-01-11T14:22:00Z"/>
          <w:lang w:val="en-US"/>
        </w:rPr>
      </w:pPr>
      <w:ins w:id="4875" w:author="Ulrich Wiehe" w:date="2023-01-11T14:22:00Z">
        <w:r w:rsidRPr="00B06F7A">
          <w:rPr>
            <w:lang w:val="en-US"/>
          </w:rPr>
          <w:t xml:space="preserve">        '400':</w:t>
        </w:r>
      </w:ins>
    </w:p>
    <w:p w14:paraId="04E370F2" w14:textId="77777777" w:rsidR="002D5A03" w:rsidRPr="00B06F7A" w:rsidRDefault="002D5A03" w:rsidP="002D5A03">
      <w:pPr>
        <w:pStyle w:val="PL"/>
        <w:rPr>
          <w:ins w:id="4876" w:author="Ulrich Wiehe" w:date="2023-01-11T14:22:00Z"/>
        </w:rPr>
      </w:pPr>
      <w:ins w:id="4877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470A179" w14:textId="77777777" w:rsidR="002D5A03" w:rsidRPr="00B06F7A" w:rsidRDefault="002D5A03" w:rsidP="002D5A03">
      <w:pPr>
        <w:pStyle w:val="PL"/>
        <w:rPr>
          <w:ins w:id="4878" w:author="Ulrich Wiehe" w:date="2023-01-11T14:22:00Z"/>
          <w:lang w:val="en-US"/>
        </w:rPr>
      </w:pPr>
      <w:ins w:id="4879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0FEF6338" w14:textId="77777777" w:rsidR="002D5A03" w:rsidRPr="00B06F7A" w:rsidRDefault="002D5A03" w:rsidP="002D5A03">
      <w:pPr>
        <w:pStyle w:val="PL"/>
        <w:rPr>
          <w:ins w:id="4880" w:author="Ulrich Wiehe" w:date="2023-01-11T14:22:00Z"/>
        </w:rPr>
      </w:pPr>
      <w:ins w:id="4881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F182DC3" w14:textId="77777777" w:rsidR="00424B0D" w:rsidRDefault="00424B0D" w:rsidP="00424B0D">
      <w:pPr>
        <w:pStyle w:val="PL"/>
      </w:pPr>
      <w:r>
        <w:t xml:space="preserve">        '403':</w:t>
      </w:r>
    </w:p>
    <w:p w14:paraId="6DA062FC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3D0252E3" w14:textId="77777777" w:rsidR="00424B0D" w:rsidRDefault="00424B0D" w:rsidP="00424B0D">
      <w:pPr>
        <w:pStyle w:val="PL"/>
      </w:pPr>
      <w:r>
        <w:t xml:space="preserve">          content:</w:t>
      </w:r>
    </w:p>
    <w:p w14:paraId="1D329354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384AAE38" w14:textId="77777777" w:rsidR="00424B0D" w:rsidRDefault="00424B0D" w:rsidP="00424B0D">
      <w:pPr>
        <w:pStyle w:val="PL"/>
      </w:pPr>
      <w:r>
        <w:t xml:space="preserve">              schema:</w:t>
      </w:r>
    </w:p>
    <w:p w14:paraId="240A76BB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17E03521" w14:textId="77777777" w:rsidR="002D5A03" w:rsidRPr="00B06F7A" w:rsidRDefault="002D5A03" w:rsidP="002D5A03">
      <w:pPr>
        <w:pStyle w:val="PL"/>
        <w:rPr>
          <w:ins w:id="4882" w:author="Ulrich Wiehe" w:date="2023-01-11T14:22:00Z"/>
          <w:lang w:val="en-US"/>
        </w:rPr>
      </w:pPr>
      <w:ins w:id="4883" w:author="Ulrich Wiehe" w:date="2023-01-11T14:22:00Z">
        <w:r w:rsidRPr="00B06F7A">
          <w:rPr>
            <w:lang w:val="en-US"/>
          </w:rPr>
          <w:t xml:space="preserve">        '404':</w:t>
        </w:r>
      </w:ins>
    </w:p>
    <w:p w14:paraId="0F62EB6A" w14:textId="77777777" w:rsidR="002D5A03" w:rsidRPr="00B06F7A" w:rsidRDefault="002D5A03" w:rsidP="002D5A03">
      <w:pPr>
        <w:pStyle w:val="PL"/>
        <w:rPr>
          <w:ins w:id="4884" w:author="Ulrich Wiehe" w:date="2023-01-11T14:22:00Z"/>
          <w:lang w:val="en-US"/>
        </w:rPr>
      </w:pPr>
      <w:ins w:id="4885" w:author="Ulrich Wiehe" w:date="2023-01-11T14:22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EDEC5D" w14:textId="77777777" w:rsidR="002D5A03" w:rsidRPr="00B06F7A" w:rsidRDefault="002D5A03" w:rsidP="002D5A03">
      <w:pPr>
        <w:pStyle w:val="PL"/>
        <w:rPr>
          <w:ins w:id="4886" w:author="Ulrich Wiehe" w:date="2023-01-11T14:22:00Z"/>
          <w:lang w:val="en-US"/>
        </w:rPr>
      </w:pPr>
      <w:ins w:id="4887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291A818" w14:textId="77777777" w:rsidR="002D5A03" w:rsidRPr="00B06F7A" w:rsidRDefault="002D5A03" w:rsidP="002D5A03">
      <w:pPr>
        <w:pStyle w:val="PL"/>
        <w:rPr>
          <w:ins w:id="4888" w:author="Ulrich Wiehe" w:date="2023-01-11T14:22:00Z"/>
        </w:rPr>
      </w:pPr>
      <w:ins w:id="4889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8EA614F" w14:textId="77777777" w:rsidR="002D5A03" w:rsidRPr="00B06F7A" w:rsidRDefault="002D5A03" w:rsidP="002D5A03">
      <w:pPr>
        <w:pStyle w:val="PL"/>
        <w:rPr>
          <w:ins w:id="4890" w:author="Ulrich Wiehe" w:date="2023-01-11T14:22:00Z"/>
          <w:lang w:val="en-US"/>
        </w:rPr>
      </w:pPr>
      <w:ins w:id="4891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2A3DD34" w14:textId="77777777" w:rsidR="002D5A03" w:rsidRPr="00B06F7A" w:rsidRDefault="002D5A03" w:rsidP="002D5A03">
      <w:pPr>
        <w:pStyle w:val="PL"/>
        <w:rPr>
          <w:ins w:id="4892" w:author="Ulrich Wiehe" w:date="2023-01-11T14:22:00Z"/>
        </w:rPr>
      </w:pPr>
      <w:ins w:id="4893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369F4FF" w14:textId="77777777" w:rsidR="002D5A03" w:rsidRPr="00B06F7A" w:rsidRDefault="002D5A03" w:rsidP="002D5A03">
      <w:pPr>
        <w:pStyle w:val="PL"/>
        <w:rPr>
          <w:ins w:id="4894" w:author="Ulrich Wiehe" w:date="2023-01-11T14:22:00Z"/>
          <w:lang w:val="en-US"/>
        </w:rPr>
      </w:pPr>
      <w:ins w:id="4895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2E8C40F" w14:textId="77777777" w:rsidR="002D5A03" w:rsidRPr="00B06F7A" w:rsidRDefault="002D5A03" w:rsidP="002D5A03">
      <w:pPr>
        <w:pStyle w:val="PL"/>
        <w:rPr>
          <w:ins w:id="4896" w:author="Ulrich Wiehe" w:date="2023-01-11T14:22:00Z"/>
        </w:rPr>
      </w:pPr>
      <w:ins w:id="4897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6B66318" w14:textId="77777777" w:rsidR="002D5A03" w:rsidRPr="00B06F7A" w:rsidRDefault="002D5A03" w:rsidP="002D5A03">
      <w:pPr>
        <w:pStyle w:val="PL"/>
        <w:rPr>
          <w:ins w:id="4898" w:author="Ulrich Wiehe" w:date="2023-01-11T14:22:00Z"/>
          <w:lang w:val="en-US"/>
        </w:rPr>
      </w:pPr>
      <w:ins w:id="4899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E045BEB" w14:textId="77777777" w:rsidR="002D5A03" w:rsidRPr="00B06F7A" w:rsidRDefault="002D5A03" w:rsidP="002D5A03">
      <w:pPr>
        <w:pStyle w:val="PL"/>
        <w:rPr>
          <w:ins w:id="4900" w:author="Ulrich Wiehe" w:date="2023-01-11T14:22:00Z"/>
        </w:rPr>
      </w:pPr>
      <w:ins w:id="4901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8473C28" w14:textId="77777777" w:rsidR="002D5A03" w:rsidRPr="00B06F7A" w:rsidRDefault="002D5A03" w:rsidP="002D5A03">
      <w:pPr>
        <w:pStyle w:val="PL"/>
        <w:rPr>
          <w:ins w:id="4902" w:author="Ulrich Wiehe" w:date="2023-01-11T14:22:00Z"/>
          <w:lang w:val="en-US"/>
        </w:rPr>
      </w:pPr>
      <w:ins w:id="4903" w:author="Ulrich Wiehe" w:date="2023-01-11T14:22:00Z">
        <w:r w:rsidRPr="00B06F7A">
          <w:rPr>
            <w:lang w:val="en-US"/>
          </w:rPr>
          <w:t xml:space="preserve">        '500':</w:t>
        </w:r>
      </w:ins>
    </w:p>
    <w:p w14:paraId="0FDBB90E" w14:textId="77777777" w:rsidR="002D5A03" w:rsidRPr="00B06F7A" w:rsidRDefault="002D5A03" w:rsidP="002D5A03">
      <w:pPr>
        <w:pStyle w:val="PL"/>
        <w:rPr>
          <w:ins w:id="4904" w:author="Ulrich Wiehe" w:date="2023-01-11T14:22:00Z"/>
        </w:rPr>
      </w:pPr>
      <w:ins w:id="4905" w:author="Ulrich Wiehe" w:date="2023-01-11T14:22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7B56FE7C" w14:textId="77777777" w:rsidR="002D5A03" w:rsidRPr="00B06F7A" w:rsidRDefault="002D5A03" w:rsidP="002D5A03">
      <w:pPr>
        <w:pStyle w:val="PL"/>
        <w:rPr>
          <w:ins w:id="4906" w:author="Ulrich Wiehe" w:date="2023-01-11T14:22:00Z"/>
          <w:lang w:val="en-US"/>
        </w:rPr>
      </w:pPr>
      <w:ins w:id="4907" w:author="Ulrich Wiehe" w:date="2023-01-11T14:22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36DE849" w14:textId="77777777" w:rsidR="002D5A03" w:rsidRPr="00B06F7A" w:rsidRDefault="002D5A03" w:rsidP="002D5A03">
      <w:pPr>
        <w:pStyle w:val="PL"/>
        <w:rPr>
          <w:ins w:id="4908" w:author="Ulrich Wiehe" w:date="2023-01-11T14:22:00Z"/>
        </w:rPr>
      </w:pPr>
      <w:ins w:id="4909" w:author="Ulrich Wiehe" w:date="2023-01-11T14:22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A75217F" w14:textId="77777777" w:rsidR="002D5A03" w:rsidRPr="00B06F7A" w:rsidRDefault="002D5A03" w:rsidP="002D5A03">
      <w:pPr>
        <w:pStyle w:val="PL"/>
        <w:rPr>
          <w:ins w:id="4910" w:author="Ulrich Wiehe" w:date="2023-01-11T14:22:00Z"/>
          <w:lang w:val="en-US"/>
        </w:rPr>
      </w:pPr>
      <w:ins w:id="4911" w:author="Ulrich Wiehe" w:date="2023-01-11T14:22:00Z">
        <w:r w:rsidRPr="00B06F7A">
          <w:rPr>
            <w:lang w:val="en-US"/>
          </w:rPr>
          <w:t xml:space="preserve">        '503':</w:t>
        </w:r>
      </w:ins>
    </w:p>
    <w:p w14:paraId="3A92CAF8" w14:textId="77777777" w:rsidR="002D5A03" w:rsidRPr="00B06F7A" w:rsidRDefault="002D5A03" w:rsidP="002D5A03">
      <w:pPr>
        <w:pStyle w:val="PL"/>
        <w:rPr>
          <w:ins w:id="4912" w:author="Ulrich Wiehe" w:date="2023-01-11T14:22:00Z"/>
          <w:lang w:val="en-US"/>
        </w:rPr>
      </w:pPr>
      <w:ins w:id="4913" w:author="Ulrich Wiehe" w:date="2023-01-11T14:22:00Z">
        <w:r w:rsidRPr="00B06F7A">
          <w:t xml:space="preserve">          $ref: 'TS29571_CommonData.yaml#/components/responses/503'</w:t>
        </w:r>
      </w:ins>
    </w:p>
    <w:p w14:paraId="4079BC59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193B8910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$ref: 'TS29571_CommonData.yaml#/components/responses/default'</w:t>
      </w:r>
    </w:p>
    <w:p w14:paraId="1C05DF6A" w14:textId="77777777" w:rsidR="00424B0D" w:rsidRDefault="00424B0D" w:rsidP="00424B0D">
      <w:pPr>
        <w:pStyle w:val="PL"/>
      </w:pPr>
      <w:r>
        <w:t xml:space="preserve">    get:</w:t>
      </w:r>
    </w:p>
    <w:p w14:paraId="2858AC9E" w14:textId="77777777" w:rsidR="00424B0D" w:rsidRDefault="00424B0D" w:rsidP="00424B0D">
      <w:pPr>
        <w:pStyle w:val="PL"/>
      </w:pPr>
      <w:r>
        <w:t xml:space="preserve">      summary: Retrieve Service Specific Authorization Info</w:t>
      </w:r>
    </w:p>
    <w:p w14:paraId="6CE2EB55" w14:textId="77777777" w:rsidR="00424B0D" w:rsidRDefault="00424B0D" w:rsidP="00424B0D">
      <w:pPr>
        <w:pStyle w:val="PL"/>
      </w:pPr>
      <w:r>
        <w:t xml:space="preserve">      operationId: GetServiceSpecificAuthorizationInfo</w:t>
      </w:r>
    </w:p>
    <w:p w14:paraId="586B1616" w14:textId="77777777" w:rsidR="00424B0D" w:rsidRDefault="00424B0D" w:rsidP="00424B0D">
      <w:pPr>
        <w:pStyle w:val="PL"/>
      </w:pPr>
      <w:r>
        <w:t xml:space="preserve">      tags:</w:t>
      </w:r>
    </w:p>
    <w:p w14:paraId="1F3B2DB9" w14:textId="77777777" w:rsidR="00424B0D" w:rsidRDefault="00424B0D" w:rsidP="00424B0D">
      <w:pPr>
        <w:pStyle w:val="PL"/>
        <w:rPr>
          <w:lang w:eastAsia="zh-CN"/>
        </w:rPr>
      </w:pPr>
      <w:r>
        <w:t xml:space="preserve">        - Service Specific Authorization Info (Document)</w:t>
      </w:r>
    </w:p>
    <w:p w14:paraId="3C55E2FB" w14:textId="77777777" w:rsidR="00424B0D" w:rsidRDefault="00424B0D" w:rsidP="00424B0D">
      <w:pPr>
        <w:pStyle w:val="PL"/>
      </w:pPr>
      <w:r>
        <w:t xml:space="preserve">      security:</w:t>
      </w:r>
    </w:p>
    <w:p w14:paraId="45F189AE" w14:textId="77777777" w:rsidR="00424B0D" w:rsidRDefault="00424B0D" w:rsidP="00424B0D">
      <w:pPr>
        <w:pStyle w:val="PL"/>
      </w:pPr>
      <w:r>
        <w:t xml:space="preserve">        - {}</w:t>
      </w:r>
    </w:p>
    <w:p w14:paraId="5E3BB18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33164F4D" w14:textId="77777777" w:rsidR="00424B0D" w:rsidRDefault="00424B0D" w:rsidP="00424B0D">
      <w:pPr>
        <w:pStyle w:val="PL"/>
      </w:pPr>
      <w:r>
        <w:t xml:space="preserve">          - nudr-dr</w:t>
      </w:r>
    </w:p>
    <w:p w14:paraId="79ED0CD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12AC70" w14:textId="77777777" w:rsidR="00424B0D" w:rsidRDefault="00424B0D" w:rsidP="00424B0D">
      <w:pPr>
        <w:pStyle w:val="PL"/>
      </w:pPr>
      <w:r>
        <w:t xml:space="preserve">          - nudr-dr</w:t>
      </w:r>
    </w:p>
    <w:p w14:paraId="656E02CD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486E6291" w14:textId="77777777" w:rsidR="00424B0D" w:rsidRDefault="00424B0D" w:rsidP="00424B0D">
      <w:pPr>
        <w:pStyle w:val="PL"/>
      </w:pPr>
      <w:r>
        <w:t xml:space="preserve">      parameters:</w:t>
      </w:r>
    </w:p>
    <w:p w14:paraId="4DC82453" w14:textId="77777777" w:rsidR="00424B0D" w:rsidRDefault="00424B0D" w:rsidP="00424B0D">
      <w:pPr>
        <w:pStyle w:val="PL"/>
      </w:pPr>
      <w:r>
        <w:t xml:space="preserve">        - name: ueId</w:t>
      </w:r>
    </w:p>
    <w:p w14:paraId="12266137" w14:textId="77777777" w:rsidR="00424B0D" w:rsidRDefault="00424B0D" w:rsidP="00424B0D">
      <w:pPr>
        <w:pStyle w:val="PL"/>
      </w:pPr>
      <w:r>
        <w:t xml:space="preserve">          in: path</w:t>
      </w:r>
    </w:p>
    <w:p w14:paraId="656C4562" w14:textId="77777777" w:rsidR="00424B0D" w:rsidRDefault="00424B0D" w:rsidP="00424B0D">
      <w:pPr>
        <w:pStyle w:val="PL"/>
      </w:pPr>
      <w:r>
        <w:t xml:space="preserve">          required: true</w:t>
      </w:r>
    </w:p>
    <w:p w14:paraId="05AEA89B" w14:textId="77777777" w:rsidR="00424B0D" w:rsidRDefault="00424B0D" w:rsidP="00424B0D">
      <w:pPr>
        <w:pStyle w:val="PL"/>
      </w:pPr>
      <w:r>
        <w:lastRenderedPageBreak/>
        <w:t xml:space="preserve">          schema:</w:t>
      </w:r>
    </w:p>
    <w:p w14:paraId="1886FA48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0D3C69EF" w14:textId="77777777" w:rsidR="00424B0D" w:rsidRPr="00533C32" w:rsidRDefault="00424B0D" w:rsidP="00424B0D">
      <w:pPr>
        <w:pStyle w:val="PL"/>
      </w:pPr>
      <w:r w:rsidRPr="00533C32">
        <w:t xml:space="preserve">        - name: </w:t>
      </w:r>
      <w:r>
        <w:t>serviceType</w:t>
      </w:r>
    </w:p>
    <w:p w14:paraId="61B8BE2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762DCB2" w14:textId="77777777" w:rsidR="00424B0D" w:rsidRPr="00533C32" w:rsidRDefault="00424B0D" w:rsidP="00424B0D">
      <w:pPr>
        <w:pStyle w:val="PL"/>
      </w:pPr>
      <w:r w:rsidRPr="00533C32">
        <w:t xml:space="preserve">          description: </w:t>
      </w:r>
      <w:r>
        <w:t>Service Type</w:t>
      </w:r>
    </w:p>
    <w:p w14:paraId="76B950EF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E62CA79" w14:textId="77777777" w:rsidR="00424B0D" w:rsidRDefault="00424B0D" w:rsidP="00424B0D">
      <w:pPr>
        <w:pStyle w:val="PL"/>
      </w:pPr>
      <w:r w:rsidRPr="00533C32">
        <w:t xml:space="preserve">          schema:</w:t>
      </w:r>
    </w:p>
    <w:p w14:paraId="6EFE624A" w14:textId="77777777" w:rsidR="00424B0D" w:rsidRDefault="00424B0D" w:rsidP="00424B0D">
      <w:pPr>
        <w:pStyle w:val="PL"/>
      </w:pPr>
      <w:r>
        <w:t xml:space="preserve">            $ref: 'TS29503_Nudm_SSAU.yaml#/components/schemas/ServiceType'</w:t>
      </w:r>
    </w:p>
    <w:p w14:paraId="300DA506" w14:textId="77777777" w:rsidR="00424B0D" w:rsidRDefault="00424B0D" w:rsidP="00424B0D">
      <w:pPr>
        <w:pStyle w:val="PL"/>
      </w:pPr>
      <w:r>
        <w:t xml:space="preserve">      responses:</w:t>
      </w:r>
    </w:p>
    <w:p w14:paraId="16809FA3" w14:textId="77777777" w:rsidR="00424B0D" w:rsidRDefault="00424B0D" w:rsidP="00424B0D">
      <w:pPr>
        <w:pStyle w:val="PL"/>
      </w:pPr>
      <w:r>
        <w:t xml:space="preserve">        '200':</w:t>
      </w:r>
    </w:p>
    <w:p w14:paraId="5F78FC7E" w14:textId="77777777" w:rsidR="00424B0D" w:rsidRDefault="00424B0D" w:rsidP="00424B0D">
      <w:pPr>
        <w:pStyle w:val="PL"/>
      </w:pPr>
      <w:r>
        <w:t xml:space="preserve">          description: OK</w:t>
      </w:r>
    </w:p>
    <w:p w14:paraId="3F7B442B" w14:textId="77777777" w:rsidR="00424B0D" w:rsidRDefault="00424B0D" w:rsidP="00424B0D">
      <w:pPr>
        <w:pStyle w:val="PL"/>
      </w:pPr>
      <w:r>
        <w:t xml:space="preserve">          content:</w:t>
      </w:r>
    </w:p>
    <w:p w14:paraId="76F2E9A7" w14:textId="77777777" w:rsidR="00424B0D" w:rsidRDefault="00424B0D" w:rsidP="00424B0D">
      <w:pPr>
        <w:pStyle w:val="PL"/>
      </w:pPr>
      <w:r>
        <w:t xml:space="preserve">            application/json:</w:t>
      </w:r>
    </w:p>
    <w:p w14:paraId="5FFAA92C" w14:textId="77777777" w:rsidR="00424B0D" w:rsidRDefault="00424B0D" w:rsidP="00424B0D">
      <w:pPr>
        <w:pStyle w:val="PL"/>
      </w:pPr>
      <w:r>
        <w:t xml:space="preserve">              schema:</w:t>
      </w:r>
    </w:p>
    <w:p w14:paraId="2E38E06A" w14:textId="77777777" w:rsidR="00424B0D" w:rsidRDefault="00424B0D" w:rsidP="00424B0D">
      <w:pPr>
        <w:pStyle w:val="PL"/>
      </w:pPr>
      <w:r>
        <w:t xml:space="preserve">                $ref: '#/components/schemas/ServiceSpecificAuthorizationInfo'</w:t>
      </w:r>
    </w:p>
    <w:p w14:paraId="1900D65B" w14:textId="77777777" w:rsidR="006D628B" w:rsidRPr="00B06F7A" w:rsidRDefault="006D628B" w:rsidP="006D628B">
      <w:pPr>
        <w:pStyle w:val="PL"/>
        <w:rPr>
          <w:ins w:id="4914" w:author="Ulrich Wiehe" w:date="2023-01-11T14:09:00Z"/>
          <w:lang w:val="en-US"/>
        </w:rPr>
      </w:pPr>
      <w:ins w:id="4915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502C1A27" w14:textId="77777777" w:rsidR="006D628B" w:rsidRPr="00B06F7A" w:rsidRDefault="006D628B" w:rsidP="006D628B">
      <w:pPr>
        <w:pStyle w:val="PL"/>
        <w:rPr>
          <w:ins w:id="4916" w:author="Ulrich Wiehe" w:date="2023-01-11T14:09:00Z"/>
        </w:rPr>
      </w:pPr>
      <w:ins w:id="4917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6F433BE" w14:textId="77777777" w:rsidR="006D628B" w:rsidRPr="00B06F7A" w:rsidRDefault="006D628B" w:rsidP="006D628B">
      <w:pPr>
        <w:pStyle w:val="PL"/>
        <w:rPr>
          <w:ins w:id="4918" w:author="Ulrich Wiehe" w:date="2023-01-11T14:09:00Z"/>
          <w:lang w:val="en-US"/>
        </w:rPr>
      </w:pPr>
      <w:ins w:id="4919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2171D73E" w14:textId="77777777" w:rsidR="006D628B" w:rsidRPr="00B06F7A" w:rsidRDefault="006D628B" w:rsidP="006D628B">
      <w:pPr>
        <w:pStyle w:val="PL"/>
        <w:rPr>
          <w:ins w:id="4920" w:author="Ulrich Wiehe" w:date="2023-01-11T14:09:00Z"/>
        </w:rPr>
      </w:pPr>
      <w:ins w:id="4921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75B297C" w14:textId="77777777" w:rsidR="006D628B" w:rsidRPr="00B06F7A" w:rsidRDefault="006D628B" w:rsidP="006D628B">
      <w:pPr>
        <w:pStyle w:val="PL"/>
        <w:rPr>
          <w:ins w:id="4922" w:author="Ulrich Wiehe" w:date="2023-01-11T14:09:00Z"/>
        </w:rPr>
      </w:pPr>
      <w:ins w:id="4923" w:author="Ulrich Wiehe" w:date="2023-01-11T14:09:00Z">
        <w:r w:rsidRPr="00B06F7A">
          <w:t xml:space="preserve">        '403':</w:t>
        </w:r>
      </w:ins>
    </w:p>
    <w:p w14:paraId="6F534A38" w14:textId="77777777" w:rsidR="006D628B" w:rsidRPr="00B06F7A" w:rsidRDefault="006D628B" w:rsidP="006D628B">
      <w:pPr>
        <w:pStyle w:val="PL"/>
        <w:rPr>
          <w:ins w:id="4924" w:author="Ulrich Wiehe" w:date="2023-01-11T14:09:00Z"/>
        </w:rPr>
      </w:pPr>
      <w:ins w:id="4925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9532DD1" w14:textId="77777777" w:rsidR="006D628B" w:rsidRPr="00B06F7A" w:rsidRDefault="006D628B" w:rsidP="006D628B">
      <w:pPr>
        <w:pStyle w:val="PL"/>
        <w:rPr>
          <w:ins w:id="4926" w:author="Ulrich Wiehe" w:date="2023-01-11T14:09:00Z"/>
        </w:rPr>
      </w:pPr>
      <w:ins w:id="4927" w:author="Ulrich Wiehe" w:date="2023-01-11T14:09:00Z">
        <w:r w:rsidRPr="00B06F7A">
          <w:t xml:space="preserve">        '404':</w:t>
        </w:r>
      </w:ins>
    </w:p>
    <w:p w14:paraId="3711A549" w14:textId="77777777" w:rsidR="006D628B" w:rsidRPr="00B06F7A" w:rsidRDefault="006D628B" w:rsidP="006D628B">
      <w:pPr>
        <w:pStyle w:val="PL"/>
        <w:rPr>
          <w:ins w:id="4928" w:author="Ulrich Wiehe" w:date="2023-01-11T14:09:00Z"/>
          <w:lang w:val="en-US"/>
        </w:rPr>
      </w:pPr>
      <w:ins w:id="4929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AFEACC0" w14:textId="77777777" w:rsidR="006D628B" w:rsidRPr="00B06F7A" w:rsidRDefault="006D628B" w:rsidP="006D628B">
      <w:pPr>
        <w:pStyle w:val="PL"/>
        <w:rPr>
          <w:ins w:id="4930" w:author="Ulrich Wiehe" w:date="2023-01-11T14:09:00Z"/>
          <w:lang w:val="en-US"/>
        </w:rPr>
      </w:pPr>
      <w:ins w:id="4931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57360350" w14:textId="77777777" w:rsidR="006D628B" w:rsidRPr="00B06F7A" w:rsidRDefault="006D628B" w:rsidP="006D628B">
      <w:pPr>
        <w:pStyle w:val="PL"/>
        <w:rPr>
          <w:ins w:id="4932" w:author="Ulrich Wiehe" w:date="2023-01-11T14:09:00Z"/>
        </w:rPr>
      </w:pPr>
      <w:ins w:id="4933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E29EB6E" w14:textId="77777777" w:rsidR="006D628B" w:rsidRPr="00B06F7A" w:rsidRDefault="006D628B" w:rsidP="006D628B">
      <w:pPr>
        <w:pStyle w:val="PL"/>
        <w:rPr>
          <w:ins w:id="4934" w:author="Ulrich Wiehe" w:date="2023-01-11T14:09:00Z"/>
          <w:lang w:val="en-US"/>
        </w:rPr>
      </w:pPr>
      <w:ins w:id="4935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939ACDC" w14:textId="77777777" w:rsidR="006D628B" w:rsidRPr="00B06F7A" w:rsidRDefault="006D628B" w:rsidP="006D628B">
      <w:pPr>
        <w:pStyle w:val="PL"/>
        <w:rPr>
          <w:ins w:id="4936" w:author="Ulrich Wiehe" w:date="2023-01-11T14:09:00Z"/>
        </w:rPr>
      </w:pPr>
      <w:ins w:id="4937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4A93BDA" w14:textId="77777777" w:rsidR="006D628B" w:rsidRPr="00B06F7A" w:rsidRDefault="006D628B" w:rsidP="006D628B">
      <w:pPr>
        <w:pStyle w:val="PL"/>
        <w:rPr>
          <w:ins w:id="4938" w:author="Ulrich Wiehe" w:date="2023-01-11T14:09:00Z"/>
          <w:lang w:val="en-US"/>
        </w:rPr>
      </w:pPr>
      <w:ins w:id="4939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1B6A026C" w14:textId="77777777" w:rsidR="006D628B" w:rsidRPr="00B06F7A" w:rsidRDefault="006D628B" w:rsidP="006D628B">
      <w:pPr>
        <w:pStyle w:val="PL"/>
        <w:rPr>
          <w:ins w:id="4940" w:author="Ulrich Wiehe" w:date="2023-01-11T14:09:00Z"/>
        </w:rPr>
      </w:pPr>
      <w:ins w:id="4941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CEBB62F" w14:textId="77777777" w:rsidR="006D628B" w:rsidRPr="00B06F7A" w:rsidRDefault="006D628B" w:rsidP="006D628B">
      <w:pPr>
        <w:pStyle w:val="PL"/>
        <w:rPr>
          <w:ins w:id="4942" w:author="Ulrich Wiehe" w:date="2023-01-11T14:09:00Z"/>
          <w:lang w:val="en-US"/>
        </w:rPr>
      </w:pPr>
      <w:ins w:id="4943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9B917D2" w14:textId="77777777" w:rsidR="006D628B" w:rsidRPr="00B06F7A" w:rsidRDefault="006D628B" w:rsidP="006D628B">
      <w:pPr>
        <w:pStyle w:val="PL"/>
        <w:rPr>
          <w:ins w:id="4944" w:author="Ulrich Wiehe" w:date="2023-01-11T14:09:00Z"/>
        </w:rPr>
      </w:pPr>
      <w:ins w:id="4945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CD3989A" w14:textId="77777777" w:rsidR="006D628B" w:rsidRPr="00B06F7A" w:rsidRDefault="006D628B" w:rsidP="006D628B">
      <w:pPr>
        <w:pStyle w:val="PL"/>
        <w:rPr>
          <w:ins w:id="4946" w:author="Ulrich Wiehe" w:date="2023-01-11T14:09:00Z"/>
          <w:lang w:val="en-US"/>
        </w:rPr>
      </w:pPr>
      <w:ins w:id="4947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7C920018" w14:textId="77777777" w:rsidR="006D628B" w:rsidRPr="00B06F7A" w:rsidRDefault="006D628B" w:rsidP="006D628B">
      <w:pPr>
        <w:pStyle w:val="PL"/>
        <w:rPr>
          <w:ins w:id="4948" w:author="Ulrich Wiehe" w:date="2023-01-11T14:09:00Z"/>
          <w:lang w:val="en-US"/>
        </w:rPr>
      </w:pPr>
      <w:ins w:id="4949" w:author="Ulrich Wiehe" w:date="2023-01-11T14:09:00Z">
        <w:r w:rsidRPr="00B06F7A">
          <w:t xml:space="preserve">          $ref: 'TS29571_CommonData.yaml#/components/responses/503'</w:t>
        </w:r>
      </w:ins>
    </w:p>
    <w:p w14:paraId="57061DC5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0B0F18D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3F2F5FAD" w14:textId="77777777" w:rsidR="00424B0D" w:rsidRDefault="00424B0D" w:rsidP="00424B0D">
      <w:pPr>
        <w:pStyle w:val="PL"/>
      </w:pPr>
    </w:p>
    <w:p w14:paraId="17764532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>
        <w:t>roaming-information</w:t>
      </w:r>
      <w:r w:rsidRPr="00533C32">
        <w:t>:</w:t>
      </w:r>
    </w:p>
    <w:p w14:paraId="2F493E5F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7EA86A0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Update the Roaming Information of the EPC domain</w:t>
      </w:r>
    </w:p>
    <w:p w14:paraId="6B3B5FDF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UpdateRoamingInformation</w:t>
      </w:r>
    </w:p>
    <w:p w14:paraId="5FD9CD3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41A3BEA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 xml:space="preserve">Roaming Information </w:t>
      </w:r>
      <w:r>
        <w:rPr>
          <w:rFonts w:hint="eastAsia"/>
          <w:lang w:eastAsia="zh-CN"/>
        </w:rPr>
        <w:t>of</w:t>
      </w:r>
      <w:r>
        <w:t xml:space="preserve"> the EPC domain</w:t>
      </w:r>
      <w:r w:rsidRPr="00533C32">
        <w:t xml:space="preserve"> (Document)</w:t>
      </w:r>
    </w:p>
    <w:p w14:paraId="41D51109" w14:textId="77777777" w:rsidR="00424B0D" w:rsidRDefault="00424B0D" w:rsidP="00424B0D">
      <w:pPr>
        <w:pStyle w:val="PL"/>
      </w:pPr>
      <w:r>
        <w:t xml:space="preserve">      security:</w:t>
      </w:r>
    </w:p>
    <w:p w14:paraId="25FB6B5A" w14:textId="77777777" w:rsidR="00424B0D" w:rsidRDefault="00424B0D" w:rsidP="00424B0D">
      <w:pPr>
        <w:pStyle w:val="PL"/>
      </w:pPr>
      <w:r>
        <w:t xml:space="preserve">        - {}</w:t>
      </w:r>
    </w:p>
    <w:p w14:paraId="39521072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C4DBA76" w14:textId="77777777" w:rsidR="00424B0D" w:rsidRDefault="00424B0D" w:rsidP="00424B0D">
      <w:pPr>
        <w:pStyle w:val="PL"/>
      </w:pPr>
      <w:r>
        <w:t xml:space="preserve">          - nudr-dr</w:t>
      </w:r>
    </w:p>
    <w:p w14:paraId="6CF6FA8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9F73AE8" w14:textId="77777777" w:rsidR="00424B0D" w:rsidRDefault="00424B0D" w:rsidP="00424B0D">
      <w:pPr>
        <w:pStyle w:val="PL"/>
      </w:pPr>
      <w:r>
        <w:t xml:space="preserve">          - nudr-dr</w:t>
      </w:r>
    </w:p>
    <w:p w14:paraId="7C9BB2F7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C2DA204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7DAD700E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1B0CBF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68E68F9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505DFDE9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0E2C25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56455BC4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3DDE4CD7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14369765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0D5AB584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6BF248CA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48DF644B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3D177547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47FAEB13" w14:textId="77777777" w:rsidR="00424B0D" w:rsidRDefault="00424B0D" w:rsidP="00424B0D">
      <w:pPr>
        <w:pStyle w:val="PL"/>
      </w:pPr>
      <w:r w:rsidRPr="00533C32">
        <w:t xml:space="preserve">      responses:</w:t>
      </w:r>
    </w:p>
    <w:p w14:paraId="00192048" w14:textId="77777777" w:rsidR="00424B0D" w:rsidRDefault="00424B0D" w:rsidP="00424B0D">
      <w:pPr>
        <w:pStyle w:val="PL"/>
      </w:pPr>
      <w:r>
        <w:t xml:space="preserve">        '201':</w:t>
      </w:r>
    </w:p>
    <w:p w14:paraId="5EF81E9B" w14:textId="77777777" w:rsidR="00424B0D" w:rsidRDefault="00424B0D" w:rsidP="00424B0D">
      <w:pPr>
        <w:pStyle w:val="PL"/>
      </w:pPr>
      <w:r>
        <w:t xml:space="preserve">          description: Created</w:t>
      </w:r>
    </w:p>
    <w:p w14:paraId="6FBAFFD7" w14:textId="77777777" w:rsidR="00424B0D" w:rsidRDefault="00424B0D" w:rsidP="00424B0D">
      <w:pPr>
        <w:pStyle w:val="PL"/>
      </w:pPr>
      <w:r>
        <w:t xml:space="preserve">          content:</w:t>
      </w:r>
    </w:p>
    <w:p w14:paraId="73F5D948" w14:textId="77777777" w:rsidR="00424B0D" w:rsidRDefault="00424B0D" w:rsidP="00424B0D">
      <w:pPr>
        <w:pStyle w:val="PL"/>
      </w:pPr>
      <w:r>
        <w:t xml:space="preserve">            application/json:</w:t>
      </w:r>
    </w:p>
    <w:p w14:paraId="399D9ADD" w14:textId="77777777" w:rsidR="00424B0D" w:rsidRDefault="00424B0D" w:rsidP="00424B0D">
      <w:pPr>
        <w:pStyle w:val="PL"/>
      </w:pPr>
      <w:r>
        <w:t xml:space="preserve">              schema:</w:t>
      </w:r>
    </w:p>
    <w:p w14:paraId="6E4AE5ED" w14:textId="77777777" w:rsidR="00424B0D" w:rsidRDefault="00424B0D" w:rsidP="00424B0D">
      <w:pPr>
        <w:pStyle w:val="PL"/>
      </w:pPr>
      <w:r>
        <w:t xml:space="preserve">                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4A63A68A" w14:textId="77777777" w:rsidR="00424B0D" w:rsidRDefault="00424B0D" w:rsidP="00424B0D">
      <w:pPr>
        <w:pStyle w:val="PL"/>
      </w:pPr>
      <w:r>
        <w:t xml:space="preserve">          headers:</w:t>
      </w:r>
    </w:p>
    <w:p w14:paraId="6BF8D645" w14:textId="77777777" w:rsidR="00424B0D" w:rsidRDefault="00424B0D" w:rsidP="00424B0D">
      <w:pPr>
        <w:pStyle w:val="PL"/>
      </w:pPr>
      <w:r>
        <w:t xml:space="preserve">            Location:</w:t>
      </w:r>
    </w:p>
    <w:p w14:paraId="4441029D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{apiRoot}/nudr-dr/&lt;apiVersion&gt;/subscription-data/{ueId}/context-data/roaming-information'</w:t>
      </w:r>
    </w:p>
    <w:p w14:paraId="0D0E0A18" w14:textId="77777777" w:rsidR="00424B0D" w:rsidRDefault="00424B0D" w:rsidP="00424B0D">
      <w:pPr>
        <w:pStyle w:val="PL"/>
      </w:pPr>
      <w:r>
        <w:t xml:space="preserve">              required: true</w:t>
      </w:r>
    </w:p>
    <w:p w14:paraId="6EA5F203" w14:textId="77777777" w:rsidR="00424B0D" w:rsidRDefault="00424B0D" w:rsidP="00424B0D">
      <w:pPr>
        <w:pStyle w:val="PL"/>
      </w:pPr>
      <w:r>
        <w:t xml:space="preserve">              schema:</w:t>
      </w:r>
    </w:p>
    <w:p w14:paraId="6F425F3D" w14:textId="77777777" w:rsidR="00424B0D" w:rsidRPr="00533C32" w:rsidRDefault="00424B0D" w:rsidP="00424B0D">
      <w:pPr>
        <w:pStyle w:val="PL"/>
      </w:pPr>
      <w:r>
        <w:t xml:space="preserve">                type: string</w:t>
      </w:r>
    </w:p>
    <w:p w14:paraId="604C94A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74EECCDC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5BDC0FB3" w14:textId="77777777" w:rsidR="003E4A57" w:rsidRPr="00B06F7A" w:rsidRDefault="003E4A57" w:rsidP="003E4A57">
      <w:pPr>
        <w:pStyle w:val="PL"/>
        <w:rPr>
          <w:ins w:id="4950" w:author="Ulrich Wiehe" w:date="2023-01-11T14:35:00Z"/>
          <w:lang w:val="en-US"/>
        </w:rPr>
      </w:pPr>
      <w:ins w:id="4951" w:author="Ulrich Wiehe" w:date="2023-01-11T14:35:00Z">
        <w:r w:rsidRPr="00B06F7A">
          <w:rPr>
            <w:lang w:val="en-US"/>
          </w:rPr>
          <w:lastRenderedPageBreak/>
          <w:t xml:space="preserve">        '400':</w:t>
        </w:r>
      </w:ins>
    </w:p>
    <w:p w14:paraId="245337D8" w14:textId="77777777" w:rsidR="003E4A57" w:rsidRPr="00B06F7A" w:rsidRDefault="003E4A57" w:rsidP="003E4A57">
      <w:pPr>
        <w:pStyle w:val="PL"/>
        <w:rPr>
          <w:ins w:id="4952" w:author="Ulrich Wiehe" w:date="2023-01-11T14:35:00Z"/>
        </w:rPr>
      </w:pPr>
      <w:ins w:id="4953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7922FF0" w14:textId="77777777" w:rsidR="003E4A57" w:rsidRPr="00B06F7A" w:rsidRDefault="003E4A57" w:rsidP="003E4A57">
      <w:pPr>
        <w:pStyle w:val="PL"/>
        <w:rPr>
          <w:ins w:id="4954" w:author="Ulrich Wiehe" w:date="2023-01-11T14:35:00Z"/>
          <w:lang w:val="en-US"/>
        </w:rPr>
      </w:pPr>
      <w:ins w:id="4955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E45D531" w14:textId="77777777" w:rsidR="003E4A57" w:rsidRPr="00B06F7A" w:rsidRDefault="003E4A57" w:rsidP="003E4A57">
      <w:pPr>
        <w:pStyle w:val="PL"/>
        <w:rPr>
          <w:ins w:id="4956" w:author="Ulrich Wiehe" w:date="2023-01-11T14:35:00Z"/>
        </w:rPr>
      </w:pPr>
      <w:ins w:id="4957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48108BD2" w14:textId="77777777" w:rsidR="003E4A57" w:rsidRPr="00B06F7A" w:rsidRDefault="003E4A57" w:rsidP="003E4A57">
      <w:pPr>
        <w:pStyle w:val="PL"/>
        <w:rPr>
          <w:ins w:id="4958" w:author="Ulrich Wiehe" w:date="2023-01-11T14:35:00Z"/>
          <w:lang w:val="en-US"/>
        </w:rPr>
      </w:pPr>
      <w:ins w:id="4959" w:author="Ulrich Wiehe" w:date="2023-01-11T14:35:00Z">
        <w:r w:rsidRPr="00B06F7A">
          <w:rPr>
            <w:lang w:val="en-US"/>
          </w:rPr>
          <w:t xml:space="preserve">        '403':</w:t>
        </w:r>
      </w:ins>
    </w:p>
    <w:p w14:paraId="3DD0DB05" w14:textId="77777777" w:rsidR="003E4A57" w:rsidRPr="00B06F7A" w:rsidRDefault="003E4A57" w:rsidP="003E4A57">
      <w:pPr>
        <w:pStyle w:val="PL"/>
        <w:rPr>
          <w:ins w:id="4960" w:author="Ulrich Wiehe" w:date="2023-01-11T14:35:00Z"/>
        </w:rPr>
      </w:pPr>
      <w:ins w:id="4961" w:author="Ulrich Wiehe" w:date="2023-01-11T14:35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06F1F98" w14:textId="77777777" w:rsidR="003E4A57" w:rsidRPr="00B06F7A" w:rsidRDefault="003E4A57" w:rsidP="003E4A57">
      <w:pPr>
        <w:pStyle w:val="PL"/>
        <w:rPr>
          <w:ins w:id="4962" w:author="Ulrich Wiehe" w:date="2023-01-11T14:35:00Z"/>
          <w:lang w:val="en-US"/>
        </w:rPr>
      </w:pPr>
      <w:ins w:id="4963" w:author="Ulrich Wiehe" w:date="2023-01-11T14:35:00Z">
        <w:r w:rsidRPr="00B06F7A">
          <w:rPr>
            <w:lang w:val="en-US"/>
          </w:rPr>
          <w:t xml:space="preserve">        '404':</w:t>
        </w:r>
      </w:ins>
    </w:p>
    <w:p w14:paraId="121BB65B" w14:textId="77777777" w:rsidR="003E4A57" w:rsidRPr="00B06F7A" w:rsidRDefault="003E4A57" w:rsidP="003E4A57">
      <w:pPr>
        <w:pStyle w:val="PL"/>
        <w:rPr>
          <w:ins w:id="4964" w:author="Ulrich Wiehe" w:date="2023-01-11T14:35:00Z"/>
          <w:lang w:val="en-US"/>
        </w:rPr>
      </w:pPr>
      <w:ins w:id="4965" w:author="Ulrich Wiehe" w:date="2023-01-11T14:35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C2F7402" w14:textId="77777777" w:rsidR="003E4A57" w:rsidRPr="00B06F7A" w:rsidRDefault="003E4A57" w:rsidP="003E4A57">
      <w:pPr>
        <w:pStyle w:val="PL"/>
        <w:rPr>
          <w:ins w:id="4966" w:author="Ulrich Wiehe" w:date="2023-01-11T14:35:00Z"/>
          <w:lang w:val="en-US"/>
        </w:rPr>
      </w:pPr>
      <w:ins w:id="4967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53825E59" w14:textId="77777777" w:rsidR="003E4A57" w:rsidRPr="00B06F7A" w:rsidRDefault="003E4A57" w:rsidP="003E4A57">
      <w:pPr>
        <w:pStyle w:val="PL"/>
        <w:rPr>
          <w:ins w:id="4968" w:author="Ulrich Wiehe" w:date="2023-01-11T14:35:00Z"/>
        </w:rPr>
      </w:pPr>
      <w:ins w:id="4969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4B6A4C35" w14:textId="77777777" w:rsidR="003E4A57" w:rsidRPr="00B06F7A" w:rsidRDefault="003E4A57" w:rsidP="003E4A57">
      <w:pPr>
        <w:pStyle w:val="PL"/>
        <w:rPr>
          <w:ins w:id="4970" w:author="Ulrich Wiehe" w:date="2023-01-11T14:35:00Z"/>
          <w:lang w:val="en-US"/>
        </w:rPr>
      </w:pPr>
      <w:ins w:id="4971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47FA58DB" w14:textId="77777777" w:rsidR="003E4A57" w:rsidRPr="00B06F7A" w:rsidRDefault="003E4A57" w:rsidP="003E4A57">
      <w:pPr>
        <w:pStyle w:val="PL"/>
        <w:rPr>
          <w:ins w:id="4972" w:author="Ulrich Wiehe" w:date="2023-01-11T14:35:00Z"/>
        </w:rPr>
      </w:pPr>
      <w:ins w:id="4973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A2FADF6" w14:textId="77777777" w:rsidR="003E4A57" w:rsidRPr="00B06F7A" w:rsidRDefault="003E4A57" w:rsidP="003E4A57">
      <w:pPr>
        <w:pStyle w:val="PL"/>
        <w:rPr>
          <w:ins w:id="4974" w:author="Ulrich Wiehe" w:date="2023-01-11T14:35:00Z"/>
          <w:lang w:val="en-US"/>
        </w:rPr>
      </w:pPr>
      <w:ins w:id="4975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42319F7E" w14:textId="77777777" w:rsidR="003E4A57" w:rsidRPr="00B06F7A" w:rsidRDefault="003E4A57" w:rsidP="003E4A57">
      <w:pPr>
        <w:pStyle w:val="PL"/>
        <w:rPr>
          <w:ins w:id="4976" w:author="Ulrich Wiehe" w:date="2023-01-11T14:35:00Z"/>
        </w:rPr>
      </w:pPr>
      <w:ins w:id="4977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4C0788C" w14:textId="77777777" w:rsidR="003E4A57" w:rsidRPr="00B06F7A" w:rsidRDefault="003E4A57" w:rsidP="003E4A57">
      <w:pPr>
        <w:pStyle w:val="PL"/>
        <w:rPr>
          <w:ins w:id="4978" w:author="Ulrich Wiehe" w:date="2023-01-11T14:35:00Z"/>
          <w:lang w:val="en-US"/>
        </w:rPr>
      </w:pPr>
      <w:ins w:id="4979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6DD492E" w14:textId="77777777" w:rsidR="003E4A57" w:rsidRPr="00B06F7A" w:rsidRDefault="003E4A57" w:rsidP="003E4A57">
      <w:pPr>
        <w:pStyle w:val="PL"/>
        <w:rPr>
          <w:ins w:id="4980" w:author="Ulrich Wiehe" w:date="2023-01-11T14:35:00Z"/>
        </w:rPr>
      </w:pPr>
      <w:ins w:id="4981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24D5E00" w14:textId="77777777" w:rsidR="003E4A57" w:rsidRPr="00B06F7A" w:rsidRDefault="003E4A57" w:rsidP="003E4A57">
      <w:pPr>
        <w:pStyle w:val="PL"/>
        <w:rPr>
          <w:ins w:id="4982" w:author="Ulrich Wiehe" w:date="2023-01-11T14:35:00Z"/>
          <w:lang w:val="en-US"/>
        </w:rPr>
      </w:pPr>
      <w:ins w:id="4983" w:author="Ulrich Wiehe" w:date="2023-01-11T14:35:00Z">
        <w:r w:rsidRPr="00B06F7A">
          <w:rPr>
            <w:lang w:val="en-US"/>
          </w:rPr>
          <w:t xml:space="preserve">        '500':</w:t>
        </w:r>
      </w:ins>
    </w:p>
    <w:p w14:paraId="7D1BFC3D" w14:textId="77777777" w:rsidR="003E4A57" w:rsidRPr="00B06F7A" w:rsidRDefault="003E4A57" w:rsidP="003E4A57">
      <w:pPr>
        <w:pStyle w:val="PL"/>
        <w:rPr>
          <w:ins w:id="4984" w:author="Ulrich Wiehe" w:date="2023-01-11T14:35:00Z"/>
        </w:rPr>
      </w:pPr>
      <w:ins w:id="4985" w:author="Ulrich Wiehe" w:date="2023-01-11T14:35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5A8B2FC" w14:textId="77777777" w:rsidR="003E4A57" w:rsidRPr="00B06F7A" w:rsidRDefault="003E4A57" w:rsidP="003E4A57">
      <w:pPr>
        <w:pStyle w:val="PL"/>
        <w:rPr>
          <w:ins w:id="4986" w:author="Ulrich Wiehe" w:date="2023-01-11T14:35:00Z"/>
          <w:lang w:val="en-US"/>
        </w:rPr>
      </w:pPr>
      <w:ins w:id="4987" w:author="Ulrich Wiehe" w:date="2023-01-11T14:35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23E74D15" w14:textId="77777777" w:rsidR="003E4A57" w:rsidRPr="00B06F7A" w:rsidRDefault="003E4A57" w:rsidP="003E4A57">
      <w:pPr>
        <w:pStyle w:val="PL"/>
        <w:rPr>
          <w:ins w:id="4988" w:author="Ulrich Wiehe" w:date="2023-01-11T14:35:00Z"/>
        </w:rPr>
      </w:pPr>
      <w:ins w:id="4989" w:author="Ulrich Wiehe" w:date="2023-01-11T14:35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B84E8CE" w14:textId="77777777" w:rsidR="003E4A57" w:rsidRPr="00B06F7A" w:rsidRDefault="003E4A57" w:rsidP="003E4A57">
      <w:pPr>
        <w:pStyle w:val="PL"/>
        <w:rPr>
          <w:ins w:id="4990" w:author="Ulrich Wiehe" w:date="2023-01-11T14:35:00Z"/>
          <w:lang w:val="en-US"/>
        </w:rPr>
      </w:pPr>
      <w:ins w:id="4991" w:author="Ulrich Wiehe" w:date="2023-01-11T14:35:00Z">
        <w:r w:rsidRPr="00B06F7A">
          <w:rPr>
            <w:lang w:val="en-US"/>
          </w:rPr>
          <w:t xml:space="preserve">        '503':</w:t>
        </w:r>
      </w:ins>
    </w:p>
    <w:p w14:paraId="34E4204C" w14:textId="77777777" w:rsidR="003E4A57" w:rsidRPr="00B06F7A" w:rsidRDefault="003E4A57" w:rsidP="003E4A57">
      <w:pPr>
        <w:pStyle w:val="PL"/>
        <w:rPr>
          <w:ins w:id="4992" w:author="Ulrich Wiehe" w:date="2023-01-11T14:35:00Z"/>
          <w:lang w:val="en-US"/>
        </w:rPr>
      </w:pPr>
      <w:ins w:id="4993" w:author="Ulrich Wiehe" w:date="2023-01-11T14:35:00Z">
        <w:r w:rsidRPr="00B06F7A">
          <w:t xml:space="preserve">          $ref: 'TS29571_CommonData.yaml#/components/responses/503'</w:t>
        </w:r>
      </w:ins>
    </w:p>
    <w:p w14:paraId="0836151A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1DD43F9E" w14:textId="77777777" w:rsidR="00424B0D" w:rsidRPr="00533C32" w:rsidRDefault="00424B0D" w:rsidP="00424B0D">
      <w:pPr>
        <w:pStyle w:val="PL"/>
      </w:pPr>
      <w:r w:rsidRPr="00533C32">
        <w:t xml:space="preserve">          description: Unexpected error</w:t>
      </w:r>
    </w:p>
    <w:p w14:paraId="72995A93" w14:textId="77777777" w:rsidR="00424B0D" w:rsidRDefault="00424B0D" w:rsidP="00424B0D">
      <w:pPr>
        <w:pStyle w:val="PL"/>
        <w:rPr>
          <w:lang w:eastAsia="zh-CN"/>
        </w:rPr>
      </w:pPr>
    </w:p>
    <w:p w14:paraId="0034B2DE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0BE8CB3" w14:textId="77777777" w:rsidR="00424B0D" w:rsidRPr="00533C32" w:rsidRDefault="00424B0D" w:rsidP="00424B0D">
      <w:pPr>
        <w:pStyle w:val="PL"/>
      </w:pPr>
      <w:r w:rsidRPr="00533C32">
        <w:t xml:space="preserve">      summary: Retrieves </w:t>
      </w:r>
      <w:r>
        <w:t>the Roaming Information of the EPC domain</w:t>
      </w:r>
    </w:p>
    <w:p w14:paraId="29285C4A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RoamingI</w:t>
      </w:r>
      <w:r>
        <w:rPr>
          <w:rFonts w:hint="eastAsia"/>
          <w:lang w:eastAsia="zh-CN"/>
        </w:rPr>
        <w:t>nformation</w:t>
      </w:r>
    </w:p>
    <w:p w14:paraId="0C6939A5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BD534E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EPC domain</w:t>
      </w:r>
      <w:r w:rsidRPr="00533C32">
        <w:t xml:space="preserve"> (Document)</w:t>
      </w:r>
    </w:p>
    <w:p w14:paraId="7D5C3499" w14:textId="77777777" w:rsidR="00424B0D" w:rsidRDefault="00424B0D" w:rsidP="00424B0D">
      <w:pPr>
        <w:pStyle w:val="PL"/>
      </w:pPr>
      <w:r>
        <w:t xml:space="preserve">      security:</w:t>
      </w:r>
    </w:p>
    <w:p w14:paraId="555ABCE1" w14:textId="77777777" w:rsidR="00424B0D" w:rsidRDefault="00424B0D" w:rsidP="00424B0D">
      <w:pPr>
        <w:pStyle w:val="PL"/>
      </w:pPr>
      <w:r>
        <w:t xml:space="preserve">        - {}</w:t>
      </w:r>
    </w:p>
    <w:p w14:paraId="150CE1C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A3E4132" w14:textId="77777777" w:rsidR="00424B0D" w:rsidRDefault="00424B0D" w:rsidP="00424B0D">
      <w:pPr>
        <w:pStyle w:val="PL"/>
      </w:pPr>
      <w:r>
        <w:t xml:space="preserve">          - nudr-dr</w:t>
      </w:r>
    </w:p>
    <w:p w14:paraId="3157F3F5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636BAD9" w14:textId="77777777" w:rsidR="00424B0D" w:rsidRDefault="00424B0D" w:rsidP="00424B0D">
      <w:pPr>
        <w:pStyle w:val="PL"/>
      </w:pPr>
      <w:r>
        <w:t xml:space="preserve">          - nudr-dr</w:t>
      </w:r>
    </w:p>
    <w:p w14:paraId="4CAADD30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51F469C8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288AF45A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75CCDA3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EDD432E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196720A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45C00C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7895C965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255C2D5E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C45246C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639322B1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EA6C9E1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7F9B6D97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08C8242F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0120C8F7" w14:textId="77777777" w:rsidR="00424B0D" w:rsidRPr="00533C32" w:rsidRDefault="00424B0D" w:rsidP="00424B0D">
      <w:pPr>
        <w:pStyle w:val="PL"/>
      </w:pPr>
      <w:r w:rsidRPr="00533C32">
        <w:t xml:space="preserve">                </w:t>
      </w:r>
      <w:r>
        <w:t>$ref: '</w:t>
      </w:r>
      <w:r w:rsidRPr="00533C32">
        <w:t>TS29503_Nudm_UECM.yaml</w:t>
      </w:r>
      <w:r>
        <w:t>#/components/schemas/RoamingInfo</w:t>
      </w:r>
      <w:r>
        <w:rPr>
          <w:rFonts w:hint="eastAsia"/>
          <w:lang w:eastAsia="zh-CN"/>
        </w:rPr>
        <w:t>Update</w:t>
      </w:r>
      <w:r>
        <w:t>'</w:t>
      </w:r>
    </w:p>
    <w:p w14:paraId="66103F75" w14:textId="77777777" w:rsidR="006D628B" w:rsidRPr="00B06F7A" w:rsidRDefault="006D628B" w:rsidP="006D628B">
      <w:pPr>
        <w:pStyle w:val="PL"/>
        <w:rPr>
          <w:ins w:id="4994" w:author="Ulrich Wiehe" w:date="2023-01-11T14:09:00Z"/>
          <w:lang w:val="en-US"/>
        </w:rPr>
      </w:pPr>
      <w:ins w:id="4995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185F6916" w14:textId="77777777" w:rsidR="006D628B" w:rsidRPr="00B06F7A" w:rsidRDefault="006D628B" w:rsidP="006D628B">
      <w:pPr>
        <w:pStyle w:val="PL"/>
        <w:rPr>
          <w:ins w:id="4996" w:author="Ulrich Wiehe" w:date="2023-01-11T14:09:00Z"/>
        </w:rPr>
      </w:pPr>
      <w:ins w:id="4997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F4F34F4" w14:textId="77777777" w:rsidR="006D628B" w:rsidRPr="00B06F7A" w:rsidRDefault="006D628B" w:rsidP="006D628B">
      <w:pPr>
        <w:pStyle w:val="PL"/>
        <w:rPr>
          <w:ins w:id="4998" w:author="Ulrich Wiehe" w:date="2023-01-11T14:09:00Z"/>
          <w:lang w:val="en-US"/>
        </w:rPr>
      </w:pPr>
      <w:ins w:id="4999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CAF44D0" w14:textId="77777777" w:rsidR="006D628B" w:rsidRPr="00B06F7A" w:rsidRDefault="006D628B" w:rsidP="006D628B">
      <w:pPr>
        <w:pStyle w:val="PL"/>
        <w:rPr>
          <w:ins w:id="5000" w:author="Ulrich Wiehe" w:date="2023-01-11T14:09:00Z"/>
        </w:rPr>
      </w:pPr>
      <w:ins w:id="5001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AEFC70A" w14:textId="77777777" w:rsidR="006D628B" w:rsidRPr="00B06F7A" w:rsidRDefault="006D628B" w:rsidP="006D628B">
      <w:pPr>
        <w:pStyle w:val="PL"/>
        <w:rPr>
          <w:ins w:id="5002" w:author="Ulrich Wiehe" w:date="2023-01-11T14:09:00Z"/>
        </w:rPr>
      </w:pPr>
      <w:ins w:id="5003" w:author="Ulrich Wiehe" w:date="2023-01-11T14:09:00Z">
        <w:r w:rsidRPr="00B06F7A">
          <w:t xml:space="preserve">        '403':</w:t>
        </w:r>
      </w:ins>
    </w:p>
    <w:p w14:paraId="4BB39E8D" w14:textId="77777777" w:rsidR="006D628B" w:rsidRPr="00B06F7A" w:rsidRDefault="006D628B" w:rsidP="006D628B">
      <w:pPr>
        <w:pStyle w:val="PL"/>
        <w:rPr>
          <w:ins w:id="5004" w:author="Ulrich Wiehe" w:date="2023-01-11T14:09:00Z"/>
        </w:rPr>
      </w:pPr>
      <w:ins w:id="5005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4D671D8" w14:textId="77777777" w:rsidR="006D628B" w:rsidRPr="00B06F7A" w:rsidRDefault="006D628B" w:rsidP="006D628B">
      <w:pPr>
        <w:pStyle w:val="PL"/>
        <w:rPr>
          <w:ins w:id="5006" w:author="Ulrich Wiehe" w:date="2023-01-11T14:09:00Z"/>
        </w:rPr>
      </w:pPr>
      <w:ins w:id="5007" w:author="Ulrich Wiehe" w:date="2023-01-11T14:09:00Z">
        <w:r w:rsidRPr="00B06F7A">
          <w:t xml:space="preserve">        '404':</w:t>
        </w:r>
      </w:ins>
    </w:p>
    <w:p w14:paraId="71DA5783" w14:textId="77777777" w:rsidR="006D628B" w:rsidRPr="00B06F7A" w:rsidRDefault="006D628B" w:rsidP="006D628B">
      <w:pPr>
        <w:pStyle w:val="PL"/>
        <w:rPr>
          <w:ins w:id="5008" w:author="Ulrich Wiehe" w:date="2023-01-11T14:09:00Z"/>
          <w:lang w:val="en-US"/>
        </w:rPr>
      </w:pPr>
      <w:ins w:id="5009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5C39F1" w14:textId="77777777" w:rsidR="006D628B" w:rsidRPr="00B06F7A" w:rsidRDefault="006D628B" w:rsidP="006D628B">
      <w:pPr>
        <w:pStyle w:val="PL"/>
        <w:rPr>
          <w:ins w:id="5010" w:author="Ulrich Wiehe" w:date="2023-01-11T14:09:00Z"/>
          <w:lang w:val="en-US"/>
        </w:rPr>
      </w:pPr>
      <w:ins w:id="5011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4D27CE68" w14:textId="77777777" w:rsidR="006D628B" w:rsidRPr="00B06F7A" w:rsidRDefault="006D628B" w:rsidP="006D628B">
      <w:pPr>
        <w:pStyle w:val="PL"/>
        <w:rPr>
          <w:ins w:id="5012" w:author="Ulrich Wiehe" w:date="2023-01-11T14:09:00Z"/>
        </w:rPr>
      </w:pPr>
      <w:ins w:id="5013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B264F4A" w14:textId="77777777" w:rsidR="006D628B" w:rsidRPr="00B06F7A" w:rsidRDefault="006D628B" w:rsidP="006D628B">
      <w:pPr>
        <w:pStyle w:val="PL"/>
        <w:rPr>
          <w:ins w:id="5014" w:author="Ulrich Wiehe" w:date="2023-01-11T14:09:00Z"/>
          <w:lang w:val="en-US"/>
        </w:rPr>
      </w:pPr>
      <w:ins w:id="5015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57BC85C0" w14:textId="77777777" w:rsidR="006D628B" w:rsidRPr="00B06F7A" w:rsidRDefault="006D628B" w:rsidP="006D628B">
      <w:pPr>
        <w:pStyle w:val="PL"/>
        <w:rPr>
          <w:ins w:id="5016" w:author="Ulrich Wiehe" w:date="2023-01-11T14:09:00Z"/>
        </w:rPr>
      </w:pPr>
      <w:ins w:id="5017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663F59B" w14:textId="77777777" w:rsidR="006D628B" w:rsidRPr="00B06F7A" w:rsidRDefault="006D628B" w:rsidP="006D628B">
      <w:pPr>
        <w:pStyle w:val="PL"/>
        <w:rPr>
          <w:ins w:id="5018" w:author="Ulrich Wiehe" w:date="2023-01-11T14:09:00Z"/>
          <w:lang w:val="en-US"/>
        </w:rPr>
      </w:pPr>
      <w:ins w:id="5019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73D239DC" w14:textId="77777777" w:rsidR="006D628B" w:rsidRPr="00B06F7A" w:rsidRDefault="006D628B" w:rsidP="006D628B">
      <w:pPr>
        <w:pStyle w:val="PL"/>
        <w:rPr>
          <w:ins w:id="5020" w:author="Ulrich Wiehe" w:date="2023-01-11T14:09:00Z"/>
        </w:rPr>
      </w:pPr>
      <w:ins w:id="5021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302A52E" w14:textId="77777777" w:rsidR="006D628B" w:rsidRPr="00B06F7A" w:rsidRDefault="006D628B" w:rsidP="006D628B">
      <w:pPr>
        <w:pStyle w:val="PL"/>
        <w:rPr>
          <w:ins w:id="5022" w:author="Ulrich Wiehe" w:date="2023-01-11T14:09:00Z"/>
          <w:lang w:val="en-US"/>
        </w:rPr>
      </w:pPr>
      <w:ins w:id="5023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787C414" w14:textId="77777777" w:rsidR="006D628B" w:rsidRPr="00B06F7A" w:rsidRDefault="006D628B" w:rsidP="006D628B">
      <w:pPr>
        <w:pStyle w:val="PL"/>
        <w:rPr>
          <w:ins w:id="5024" w:author="Ulrich Wiehe" w:date="2023-01-11T14:09:00Z"/>
        </w:rPr>
      </w:pPr>
      <w:ins w:id="5025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E7A2276" w14:textId="77777777" w:rsidR="006D628B" w:rsidRPr="00B06F7A" w:rsidRDefault="006D628B" w:rsidP="006D628B">
      <w:pPr>
        <w:pStyle w:val="PL"/>
        <w:rPr>
          <w:ins w:id="5026" w:author="Ulrich Wiehe" w:date="2023-01-11T14:09:00Z"/>
          <w:lang w:val="en-US"/>
        </w:rPr>
      </w:pPr>
      <w:ins w:id="5027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1E88D1A0" w14:textId="77777777" w:rsidR="006D628B" w:rsidRPr="00B06F7A" w:rsidRDefault="006D628B" w:rsidP="006D628B">
      <w:pPr>
        <w:pStyle w:val="PL"/>
        <w:rPr>
          <w:ins w:id="5028" w:author="Ulrich Wiehe" w:date="2023-01-11T14:09:00Z"/>
          <w:lang w:val="en-US"/>
        </w:rPr>
      </w:pPr>
      <w:ins w:id="5029" w:author="Ulrich Wiehe" w:date="2023-01-11T14:09:00Z">
        <w:r w:rsidRPr="00B06F7A">
          <w:t xml:space="preserve">          $ref: 'TS29571_CommonData.yaml#/components/responses/503'</w:t>
        </w:r>
      </w:ins>
    </w:p>
    <w:p w14:paraId="61CA4D7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290A0494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05E71DE" w14:textId="77777777" w:rsidR="00424B0D" w:rsidRDefault="00424B0D" w:rsidP="00424B0D">
      <w:pPr>
        <w:pStyle w:val="PL"/>
        <w:rPr>
          <w:lang w:eastAsia="zh-CN"/>
        </w:rPr>
      </w:pPr>
    </w:p>
    <w:p w14:paraId="42430BCB" w14:textId="77777777" w:rsidR="00424B0D" w:rsidRPr="00533C32" w:rsidRDefault="00424B0D" w:rsidP="00424B0D">
      <w:pPr>
        <w:pStyle w:val="PL"/>
      </w:pPr>
      <w:r w:rsidRPr="00533C32">
        <w:t xml:space="preserve">  /subscri</w:t>
      </w:r>
      <w:r w:rsidRPr="00533C32">
        <w:rPr>
          <w:lang w:eastAsia="zh-CN"/>
        </w:rPr>
        <w:t>ption</w:t>
      </w:r>
      <w:r w:rsidRPr="00533C32">
        <w:t>-data/{ueId}/context-data/</w:t>
      </w:r>
      <w:r w:rsidRPr="00B06F7A">
        <w:t>pei-</w:t>
      </w:r>
      <w:r>
        <w:t>info</w:t>
      </w:r>
      <w:r w:rsidRPr="00533C32">
        <w:t>:</w:t>
      </w:r>
    </w:p>
    <w:p w14:paraId="212842CA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209711A8" w14:textId="77777777" w:rsidR="00424B0D" w:rsidRPr="00533C32" w:rsidRDefault="00424B0D" w:rsidP="00424B0D">
      <w:pPr>
        <w:pStyle w:val="PL"/>
      </w:pPr>
      <w:r w:rsidRPr="00533C32">
        <w:t xml:space="preserve">      summary: </w:t>
      </w:r>
      <w:r>
        <w:t>Update the PEI Information of the 5GC/EPC domains</w:t>
      </w:r>
    </w:p>
    <w:p w14:paraId="5E8D1E70" w14:textId="77777777" w:rsidR="00424B0D" w:rsidRPr="00533C32" w:rsidRDefault="00424B0D" w:rsidP="00424B0D">
      <w:pPr>
        <w:pStyle w:val="PL"/>
      </w:pPr>
      <w:r w:rsidRPr="00533C32">
        <w:t xml:space="preserve">      operationId: </w:t>
      </w:r>
      <w:r>
        <w:t>CreateOrUpdatePeiInformation</w:t>
      </w:r>
    </w:p>
    <w:p w14:paraId="66D5A8A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2DB49D3C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</w:t>
      </w:r>
      <w:r>
        <w:t xml:space="preserve"> Update the</w:t>
      </w:r>
      <w:r w:rsidRPr="00533C32">
        <w:t xml:space="preserve"> </w:t>
      </w:r>
      <w:r>
        <w:t>PEI Information of the 5GC/EPC domains</w:t>
      </w:r>
      <w:r w:rsidRPr="00533C32">
        <w:t xml:space="preserve"> (Document)</w:t>
      </w:r>
    </w:p>
    <w:p w14:paraId="0500DCF8" w14:textId="77777777" w:rsidR="00424B0D" w:rsidRDefault="00424B0D" w:rsidP="00424B0D">
      <w:pPr>
        <w:pStyle w:val="PL"/>
      </w:pPr>
      <w:r>
        <w:lastRenderedPageBreak/>
        <w:t xml:space="preserve">      security:</w:t>
      </w:r>
    </w:p>
    <w:p w14:paraId="0D29C53A" w14:textId="77777777" w:rsidR="00424B0D" w:rsidRDefault="00424B0D" w:rsidP="00424B0D">
      <w:pPr>
        <w:pStyle w:val="PL"/>
      </w:pPr>
      <w:r>
        <w:t xml:space="preserve">        - {}</w:t>
      </w:r>
    </w:p>
    <w:p w14:paraId="167FFF3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476E9CD9" w14:textId="77777777" w:rsidR="00424B0D" w:rsidRDefault="00424B0D" w:rsidP="00424B0D">
      <w:pPr>
        <w:pStyle w:val="PL"/>
      </w:pPr>
      <w:r>
        <w:t xml:space="preserve">          - nudr-dr</w:t>
      </w:r>
    </w:p>
    <w:p w14:paraId="79840FB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A5AD17D" w14:textId="77777777" w:rsidR="00424B0D" w:rsidRDefault="00424B0D" w:rsidP="00424B0D">
      <w:pPr>
        <w:pStyle w:val="PL"/>
      </w:pPr>
      <w:r>
        <w:t xml:space="preserve">          - nudr-dr</w:t>
      </w:r>
    </w:p>
    <w:p w14:paraId="6923A0AB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6D7AE6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6B4B00BB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3767F92D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2ACEF4E9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60966602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4D452FE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0807BD7" w14:textId="77777777" w:rsidR="00424B0D" w:rsidRPr="00533C32" w:rsidRDefault="00424B0D" w:rsidP="00424B0D">
      <w:pPr>
        <w:pStyle w:val="PL"/>
      </w:pPr>
      <w:r w:rsidRPr="00533C32">
        <w:t xml:space="preserve">            $ref: 'TS29571_CommonData.yaml#/components/schemas/VarUeId'</w:t>
      </w:r>
    </w:p>
    <w:p w14:paraId="3C1BCF55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11EDBCC2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686F1FE3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A273743" w14:textId="77777777" w:rsidR="00424B0D" w:rsidRDefault="00424B0D" w:rsidP="00424B0D">
      <w:pPr>
        <w:pStyle w:val="PL"/>
      </w:pPr>
      <w:r w:rsidRPr="00533C32">
        <w:t xml:space="preserve">            schema:</w:t>
      </w:r>
    </w:p>
    <w:p w14:paraId="1D7FB91E" w14:textId="77777777" w:rsidR="00424B0D" w:rsidRPr="00533C32" w:rsidRDefault="00424B0D" w:rsidP="00424B0D">
      <w:pPr>
        <w:pStyle w:val="PL"/>
        <w:outlineLvl w:val="0"/>
      </w:pPr>
      <w:r w:rsidRPr="00533C32">
        <w:t xml:space="preserve">             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47ED7B15" w14:textId="77777777" w:rsidR="00424B0D" w:rsidRPr="00533C32" w:rsidRDefault="00424B0D" w:rsidP="00424B0D">
      <w:pPr>
        <w:pStyle w:val="PL"/>
      </w:pPr>
      <w:r>
        <w:t xml:space="preserve">        </w:t>
      </w:r>
      <w:r w:rsidRPr="003722F2">
        <w:t>required: true</w:t>
      </w:r>
    </w:p>
    <w:p w14:paraId="7C979D88" w14:textId="77777777" w:rsidR="00424B0D" w:rsidRDefault="00424B0D" w:rsidP="00424B0D">
      <w:pPr>
        <w:pStyle w:val="PL"/>
      </w:pPr>
      <w:r w:rsidRPr="00533C32">
        <w:t xml:space="preserve">      responses:</w:t>
      </w:r>
    </w:p>
    <w:p w14:paraId="5F83607E" w14:textId="77777777" w:rsidR="00424B0D" w:rsidRDefault="00424B0D" w:rsidP="00424B0D">
      <w:pPr>
        <w:pStyle w:val="PL"/>
      </w:pPr>
      <w:r>
        <w:t xml:space="preserve">        '201':</w:t>
      </w:r>
    </w:p>
    <w:p w14:paraId="4E19A5CD" w14:textId="77777777" w:rsidR="00424B0D" w:rsidRDefault="00424B0D" w:rsidP="00424B0D">
      <w:pPr>
        <w:pStyle w:val="PL"/>
      </w:pPr>
      <w:r>
        <w:t xml:space="preserve">          description: Created</w:t>
      </w:r>
    </w:p>
    <w:p w14:paraId="48FA961E" w14:textId="77777777" w:rsidR="00424B0D" w:rsidRDefault="00424B0D" w:rsidP="00424B0D">
      <w:pPr>
        <w:pStyle w:val="PL"/>
      </w:pPr>
      <w:r>
        <w:t xml:space="preserve">          content:</w:t>
      </w:r>
    </w:p>
    <w:p w14:paraId="505DE546" w14:textId="77777777" w:rsidR="00424B0D" w:rsidRDefault="00424B0D" w:rsidP="00424B0D">
      <w:pPr>
        <w:pStyle w:val="PL"/>
      </w:pPr>
      <w:r>
        <w:t xml:space="preserve">            application/json:</w:t>
      </w:r>
    </w:p>
    <w:p w14:paraId="3D31893E" w14:textId="77777777" w:rsidR="00424B0D" w:rsidRDefault="00424B0D" w:rsidP="00424B0D">
      <w:pPr>
        <w:pStyle w:val="PL"/>
      </w:pPr>
      <w:r>
        <w:t xml:space="preserve">              schema:</w:t>
      </w:r>
    </w:p>
    <w:p w14:paraId="306AEF0F" w14:textId="77777777" w:rsidR="00424B0D" w:rsidRDefault="00424B0D" w:rsidP="00424B0D">
      <w:pPr>
        <w:pStyle w:val="PL"/>
      </w:pPr>
      <w:r w:rsidRPr="00533C32">
        <w:t xml:space="preserve">           </w:t>
      </w:r>
      <w:r>
        <w:t xml:space="preserve">  </w:t>
      </w:r>
      <w:r w:rsidRPr="00533C32">
        <w:t xml:space="preserve">  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1161DCA2" w14:textId="77777777" w:rsidR="00424B0D" w:rsidRDefault="00424B0D" w:rsidP="00424B0D">
      <w:pPr>
        <w:pStyle w:val="PL"/>
      </w:pPr>
      <w:r>
        <w:t xml:space="preserve">          headers:</w:t>
      </w:r>
    </w:p>
    <w:p w14:paraId="7259DF95" w14:textId="77777777" w:rsidR="00424B0D" w:rsidRDefault="00424B0D" w:rsidP="00424B0D">
      <w:pPr>
        <w:pStyle w:val="PL"/>
      </w:pPr>
      <w:r>
        <w:t xml:space="preserve">            Location:</w:t>
      </w:r>
    </w:p>
    <w:p w14:paraId="7CE341D3" w14:textId="77777777" w:rsidR="00424B0D" w:rsidRDefault="00424B0D" w:rsidP="00424B0D">
      <w:pPr>
        <w:pStyle w:val="PL"/>
      </w:pPr>
      <w:r>
        <w:t xml:space="preserve">              description: 'Contains the URI of the newly created resource, according to the structure: {apiRoot}/nudr-dr/&lt;apiVersion&gt;/subscription-data/{ueId}/context-data/</w:t>
      </w:r>
      <w:r w:rsidRPr="00B06F7A">
        <w:t>pei-</w:t>
      </w:r>
      <w:r>
        <w:t>info'</w:t>
      </w:r>
    </w:p>
    <w:p w14:paraId="35612EAB" w14:textId="77777777" w:rsidR="00424B0D" w:rsidRDefault="00424B0D" w:rsidP="00424B0D">
      <w:pPr>
        <w:pStyle w:val="PL"/>
      </w:pPr>
      <w:r>
        <w:t xml:space="preserve">              required: true</w:t>
      </w:r>
    </w:p>
    <w:p w14:paraId="6C482910" w14:textId="77777777" w:rsidR="00424B0D" w:rsidRDefault="00424B0D" w:rsidP="00424B0D">
      <w:pPr>
        <w:pStyle w:val="PL"/>
      </w:pPr>
      <w:r>
        <w:t xml:space="preserve">              schema:</w:t>
      </w:r>
    </w:p>
    <w:p w14:paraId="275C4DF0" w14:textId="77777777" w:rsidR="00424B0D" w:rsidRPr="00533C32" w:rsidRDefault="00424B0D" w:rsidP="00424B0D">
      <w:pPr>
        <w:pStyle w:val="PL"/>
      </w:pPr>
      <w:r>
        <w:t xml:space="preserve">                type: string</w:t>
      </w:r>
    </w:p>
    <w:p w14:paraId="1B26C53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969487E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4E4658CD" w14:textId="77777777" w:rsidR="003E4A57" w:rsidRPr="00B06F7A" w:rsidRDefault="003E4A57" w:rsidP="003E4A57">
      <w:pPr>
        <w:pStyle w:val="PL"/>
        <w:rPr>
          <w:ins w:id="5030" w:author="Ulrich Wiehe" w:date="2023-01-11T14:36:00Z"/>
          <w:lang w:val="en-US"/>
        </w:rPr>
      </w:pPr>
      <w:ins w:id="5031" w:author="Ulrich Wiehe" w:date="2023-01-11T14:36:00Z">
        <w:r w:rsidRPr="00B06F7A">
          <w:rPr>
            <w:lang w:val="en-US"/>
          </w:rPr>
          <w:t xml:space="preserve">        '400':</w:t>
        </w:r>
      </w:ins>
    </w:p>
    <w:p w14:paraId="7BC98417" w14:textId="77777777" w:rsidR="003E4A57" w:rsidRPr="00B06F7A" w:rsidRDefault="003E4A57" w:rsidP="003E4A57">
      <w:pPr>
        <w:pStyle w:val="PL"/>
        <w:rPr>
          <w:ins w:id="5032" w:author="Ulrich Wiehe" w:date="2023-01-11T14:36:00Z"/>
        </w:rPr>
      </w:pPr>
      <w:ins w:id="5033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CDD5B77" w14:textId="77777777" w:rsidR="003E4A57" w:rsidRPr="00B06F7A" w:rsidRDefault="003E4A57" w:rsidP="003E4A57">
      <w:pPr>
        <w:pStyle w:val="PL"/>
        <w:rPr>
          <w:ins w:id="5034" w:author="Ulrich Wiehe" w:date="2023-01-11T14:36:00Z"/>
          <w:lang w:val="en-US"/>
        </w:rPr>
      </w:pPr>
      <w:ins w:id="503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30AE0D6" w14:textId="77777777" w:rsidR="003E4A57" w:rsidRPr="00B06F7A" w:rsidRDefault="003E4A57" w:rsidP="003E4A57">
      <w:pPr>
        <w:pStyle w:val="PL"/>
        <w:rPr>
          <w:ins w:id="5036" w:author="Ulrich Wiehe" w:date="2023-01-11T14:36:00Z"/>
        </w:rPr>
      </w:pPr>
      <w:ins w:id="503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63604E47" w14:textId="77777777" w:rsidR="003E4A57" w:rsidRPr="00B06F7A" w:rsidRDefault="003E4A57" w:rsidP="003E4A57">
      <w:pPr>
        <w:pStyle w:val="PL"/>
        <w:rPr>
          <w:ins w:id="5038" w:author="Ulrich Wiehe" w:date="2023-01-11T14:36:00Z"/>
          <w:lang w:val="en-US"/>
        </w:rPr>
      </w:pPr>
      <w:ins w:id="5039" w:author="Ulrich Wiehe" w:date="2023-01-11T14:36:00Z">
        <w:r w:rsidRPr="00B06F7A">
          <w:rPr>
            <w:lang w:val="en-US"/>
          </w:rPr>
          <w:t xml:space="preserve">        '403':</w:t>
        </w:r>
      </w:ins>
    </w:p>
    <w:p w14:paraId="00A7E026" w14:textId="77777777" w:rsidR="003E4A57" w:rsidRPr="00B06F7A" w:rsidRDefault="003E4A57" w:rsidP="003E4A57">
      <w:pPr>
        <w:pStyle w:val="PL"/>
        <w:rPr>
          <w:ins w:id="5040" w:author="Ulrich Wiehe" w:date="2023-01-11T14:36:00Z"/>
        </w:rPr>
      </w:pPr>
      <w:ins w:id="5041" w:author="Ulrich Wiehe" w:date="2023-01-11T14:3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434EC9ED" w14:textId="77777777" w:rsidR="003E4A57" w:rsidRPr="00B06F7A" w:rsidRDefault="003E4A57" w:rsidP="003E4A57">
      <w:pPr>
        <w:pStyle w:val="PL"/>
        <w:rPr>
          <w:ins w:id="5042" w:author="Ulrich Wiehe" w:date="2023-01-11T14:36:00Z"/>
          <w:lang w:val="en-US"/>
        </w:rPr>
      </w:pPr>
      <w:ins w:id="5043" w:author="Ulrich Wiehe" w:date="2023-01-11T14:36:00Z">
        <w:r w:rsidRPr="00B06F7A">
          <w:rPr>
            <w:lang w:val="en-US"/>
          </w:rPr>
          <w:t xml:space="preserve">        '404':</w:t>
        </w:r>
      </w:ins>
    </w:p>
    <w:p w14:paraId="40A564D0" w14:textId="77777777" w:rsidR="003E4A57" w:rsidRPr="00B06F7A" w:rsidRDefault="003E4A57" w:rsidP="003E4A57">
      <w:pPr>
        <w:pStyle w:val="PL"/>
        <w:rPr>
          <w:ins w:id="5044" w:author="Ulrich Wiehe" w:date="2023-01-11T14:36:00Z"/>
          <w:lang w:val="en-US"/>
        </w:rPr>
      </w:pPr>
      <w:ins w:id="5045" w:author="Ulrich Wiehe" w:date="2023-01-11T14:3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4194B18" w14:textId="77777777" w:rsidR="003E4A57" w:rsidRPr="00B06F7A" w:rsidRDefault="003E4A57" w:rsidP="003E4A57">
      <w:pPr>
        <w:pStyle w:val="PL"/>
        <w:rPr>
          <w:ins w:id="5046" w:author="Ulrich Wiehe" w:date="2023-01-11T14:36:00Z"/>
          <w:lang w:val="en-US"/>
        </w:rPr>
      </w:pPr>
      <w:ins w:id="5047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9628ECA" w14:textId="77777777" w:rsidR="003E4A57" w:rsidRPr="00B06F7A" w:rsidRDefault="003E4A57" w:rsidP="003E4A57">
      <w:pPr>
        <w:pStyle w:val="PL"/>
        <w:rPr>
          <w:ins w:id="5048" w:author="Ulrich Wiehe" w:date="2023-01-11T14:36:00Z"/>
        </w:rPr>
      </w:pPr>
      <w:ins w:id="5049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50CC8A1" w14:textId="77777777" w:rsidR="003E4A57" w:rsidRPr="00B06F7A" w:rsidRDefault="003E4A57" w:rsidP="003E4A57">
      <w:pPr>
        <w:pStyle w:val="PL"/>
        <w:rPr>
          <w:ins w:id="5050" w:author="Ulrich Wiehe" w:date="2023-01-11T14:36:00Z"/>
          <w:lang w:val="en-US"/>
        </w:rPr>
      </w:pPr>
      <w:ins w:id="505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66799C08" w14:textId="77777777" w:rsidR="003E4A57" w:rsidRPr="00B06F7A" w:rsidRDefault="003E4A57" w:rsidP="003E4A57">
      <w:pPr>
        <w:pStyle w:val="PL"/>
        <w:rPr>
          <w:ins w:id="5052" w:author="Ulrich Wiehe" w:date="2023-01-11T14:36:00Z"/>
        </w:rPr>
      </w:pPr>
      <w:ins w:id="505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6263CD0D" w14:textId="77777777" w:rsidR="003E4A57" w:rsidRPr="00B06F7A" w:rsidRDefault="003E4A57" w:rsidP="003E4A57">
      <w:pPr>
        <w:pStyle w:val="PL"/>
        <w:rPr>
          <w:ins w:id="5054" w:author="Ulrich Wiehe" w:date="2023-01-11T14:36:00Z"/>
          <w:lang w:val="en-US"/>
        </w:rPr>
      </w:pPr>
      <w:ins w:id="505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9BE4603" w14:textId="77777777" w:rsidR="003E4A57" w:rsidRPr="00B06F7A" w:rsidRDefault="003E4A57" w:rsidP="003E4A57">
      <w:pPr>
        <w:pStyle w:val="PL"/>
        <w:rPr>
          <w:ins w:id="5056" w:author="Ulrich Wiehe" w:date="2023-01-11T14:36:00Z"/>
        </w:rPr>
      </w:pPr>
      <w:ins w:id="505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0390B636" w14:textId="77777777" w:rsidR="003E4A57" w:rsidRPr="00B06F7A" w:rsidRDefault="003E4A57" w:rsidP="003E4A57">
      <w:pPr>
        <w:pStyle w:val="PL"/>
        <w:rPr>
          <w:ins w:id="5058" w:author="Ulrich Wiehe" w:date="2023-01-11T14:36:00Z"/>
          <w:lang w:val="en-US"/>
        </w:rPr>
      </w:pPr>
      <w:ins w:id="505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1AAF647" w14:textId="77777777" w:rsidR="003E4A57" w:rsidRPr="00B06F7A" w:rsidRDefault="003E4A57" w:rsidP="003E4A57">
      <w:pPr>
        <w:pStyle w:val="PL"/>
        <w:rPr>
          <w:ins w:id="5060" w:author="Ulrich Wiehe" w:date="2023-01-11T14:36:00Z"/>
        </w:rPr>
      </w:pPr>
      <w:ins w:id="506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6B6F8A0" w14:textId="77777777" w:rsidR="003E4A57" w:rsidRPr="00B06F7A" w:rsidRDefault="003E4A57" w:rsidP="003E4A57">
      <w:pPr>
        <w:pStyle w:val="PL"/>
        <w:rPr>
          <w:ins w:id="5062" w:author="Ulrich Wiehe" w:date="2023-01-11T14:36:00Z"/>
          <w:lang w:val="en-US"/>
        </w:rPr>
      </w:pPr>
      <w:ins w:id="5063" w:author="Ulrich Wiehe" w:date="2023-01-11T14:36:00Z">
        <w:r w:rsidRPr="00B06F7A">
          <w:rPr>
            <w:lang w:val="en-US"/>
          </w:rPr>
          <w:t xml:space="preserve">        '500':</w:t>
        </w:r>
      </w:ins>
    </w:p>
    <w:p w14:paraId="646D1579" w14:textId="77777777" w:rsidR="003E4A57" w:rsidRPr="00B06F7A" w:rsidRDefault="003E4A57" w:rsidP="003E4A57">
      <w:pPr>
        <w:pStyle w:val="PL"/>
        <w:rPr>
          <w:ins w:id="5064" w:author="Ulrich Wiehe" w:date="2023-01-11T14:36:00Z"/>
        </w:rPr>
      </w:pPr>
      <w:ins w:id="5065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7DDACD5" w14:textId="77777777" w:rsidR="003E4A57" w:rsidRPr="00B06F7A" w:rsidRDefault="003E4A57" w:rsidP="003E4A57">
      <w:pPr>
        <w:pStyle w:val="PL"/>
        <w:rPr>
          <w:ins w:id="5066" w:author="Ulrich Wiehe" w:date="2023-01-11T14:36:00Z"/>
          <w:lang w:val="en-US"/>
        </w:rPr>
      </w:pPr>
      <w:ins w:id="5067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E3C341C" w14:textId="77777777" w:rsidR="003E4A57" w:rsidRPr="00B06F7A" w:rsidRDefault="003E4A57" w:rsidP="003E4A57">
      <w:pPr>
        <w:pStyle w:val="PL"/>
        <w:rPr>
          <w:ins w:id="5068" w:author="Ulrich Wiehe" w:date="2023-01-11T14:36:00Z"/>
        </w:rPr>
      </w:pPr>
      <w:ins w:id="5069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6A7C9A7" w14:textId="77777777" w:rsidR="003E4A57" w:rsidRPr="00B06F7A" w:rsidRDefault="003E4A57" w:rsidP="003E4A57">
      <w:pPr>
        <w:pStyle w:val="PL"/>
        <w:rPr>
          <w:ins w:id="5070" w:author="Ulrich Wiehe" w:date="2023-01-11T14:36:00Z"/>
          <w:lang w:val="en-US"/>
        </w:rPr>
      </w:pPr>
      <w:ins w:id="5071" w:author="Ulrich Wiehe" w:date="2023-01-11T14:36:00Z">
        <w:r w:rsidRPr="00B06F7A">
          <w:rPr>
            <w:lang w:val="en-US"/>
          </w:rPr>
          <w:t xml:space="preserve">        '503':</w:t>
        </w:r>
      </w:ins>
    </w:p>
    <w:p w14:paraId="6DEFB6F9" w14:textId="77777777" w:rsidR="003E4A57" w:rsidRPr="00B06F7A" w:rsidRDefault="003E4A57" w:rsidP="003E4A57">
      <w:pPr>
        <w:pStyle w:val="PL"/>
        <w:rPr>
          <w:ins w:id="5072" w:author="Ulrich Wiehe" w:date="2023-01-11T14:36:00Z"/>
          <w:lang w:val="en-US"/>
        </w:rPr>
      </w:pPr>
      <w:ins w:id="5073" w:author="Ulrich Wiehe" w:date="2023-01-11T14:36:00Z">
        <w:r w:rsidRPr="00B06F7A">
          <w:t xml:space="preserve">          $ref: 'TS29571_CommonData.yaml#/components/responses/503'</w:t>
        </w:r>
      </w:ins>
    </w:p>
    <w:p w14:paraId="170EDE5F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307598C3" w14:textId="77777777" w:rsidR="00424B0D" w:rsidRPr="00533C32" w:rsidRDefault="00424B0D" w:rsidP="00424B0D">
      <w:pPr>
        <w:pStyle w:val="PL"/>
      </w:pPr>
      <w:r w:rsidRPr="00533C32">
        <w:t xml:space="preserve">          description: Unexpected error</w:t>
      </w:r>
    </w:p>
    <w:p w14:paraId="2A7237CC" w14:textId="77777777" w:rsidR="00424B0D" w:rsidRDefault="00424B0D" w:rsidP="00424B0D">
      <w:pPr>
        <w:pStyle w:val="PL"/>
        <w:rPr>
          <w:lang w:eastAsia="zh-CN"/>
        </w:rPr>
      </w:pPr>
    </w:p>
    <w:p w14:paraId="7AD36778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1B35690C" w14:textId="77777777" w:rsidR="00424B0D" w:rsidRPr="00533C32" w:rsidRDefault="00424B0D" w:rsidP="00424B0D">
      <w:pPr>
        <w:pStyle w:val="PL"/>
      </w:pPr>
      <w:r w:rsidRPr="00533C32">
        <w:t xml:space="preserve">      summary: Retrieves </w:t>
      </w:r>
      <w:r>
        <w:t>the PEI Information of the 5GC/EPC domains</w:t>
      </w:r>
    </w:p>
    <w:p w14:paraId="6B0BADF9" w14:textId="77777777" w:rsidR="00424B0D" w:rsidRPr="00533C32" w:rsidRDefault="00424B0D" w:rsidP="00424B0D">
      <w:pPr>
        <w:pStyle w:val="PL"/>
      </w:pPr>
      <w:r w:rsidRPr="00533C32">
        <w:t xml:space="preserve">      operationId: Query</w:t>
      </w:r>
      <w:r>
        <w:t>PeiI</w:t>
      </w:r>
      <w:r>
        <w:rPr>
          <w:rFonts w:hint="eastAsia"/>
          <w:lang w:eastAsia="zh-CN"/>
        </w:rPr>
        <w:t>nformation</w:t>
      </w:r>
    </w:p>
    <w:p w14:paraId="3A1E27A3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1E36D8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</w:t>
      </w:r>
      <w:r>
        <w:t>Retrieve the</w:t>
      </w:r>
      <w:r w:rsidRPr="00533C32">
        <w:t xml:space="preserve"> </w:t>
      </w:r>
      <w:r>
        <w:t>Roaming Information of the 5GC/EPC domains</w:t>
      </w:r>
      <w:r w:rsidRPr="00533C32">
        <w:t xml:space="preserve"> (Document)</w:t>
      </w:r>
    </w:p>
    <w:p w14:paraId="7CEEDC84" w14:textId="77777777" w:rsidR="00424B0D" w:rsidRDefault="00424B0D" w:rsidP="00424B0D">
      <w:pPr>
        <w:pStyle w:val="PL"/>
      </w:pPr>
      <w:r>
        <w:t xml:space="preserve">      security:</w:t>
      </w:r>
    </w:p>
    <w:p w14:paraId="728E9E6C" w14:textId="77777777" w:rsidR="00424B0D" w:rsidRDefault="00424B0D" w:rsidP="00424B0D">
      <w:pPr>
        <w:pStyle w:val="PL"/>
      </w:pPr>
      <w:r>
        <w:t xml:space="preserve">        - {}</w:t>
      </w:r>
    </w:p>
    <w:p w14:paraId="646099C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8F873EE" w14:textId="77777777" w:rsidR="00424B0D" w:rsidRDefault="00424B0D" w:rsidP="00424B0D">
      <w:pPr>
        <w:pStyle w:val="PL"/>
      </w:pPr>
      <w:r>
        <w:t xml:space="preserve">          - nudr-dr</w:t>
      </w:r>
    </w:p>
    <w:p w14:paraId="1E846F5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9B03C70" w14:textId="77777777" w:rsidR="00424B0D" w:rsidRDefault="00424B0D" w:rsidP="00424B0D">
      <w:pPr>
        <w:pStyle w:val="PL"/>
      </w:pPr>
      <w:r>
        <w:t xml:space="preserve">          - nudr-dr</w:t>
      </w:r>
    </w:p>
    <w:p w14:paraId="590B7AB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708DA3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0F66C0D" w14:textId="77777777" w:rsidR="00424B0D" w:rsidRPr="00533C32" w:rsidRDefault="00424B0D" w:rsidP="00424B0D">
      <w:pPr>
        <w:pStyle w:val="PL"/>
      </w:pPr>
      <w:r w:rsidRPr="00533C32">
        <w:t xml:space="preserve">        - name: ueId</w:t>
      </w:r>
    </w:p>
    <w:p w14:paraId="089BED4B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60EAFD0F" w14:textId="77777777" w:rsidR="00424B0D" w:rsidRPr="00533C32" w:rsidRDefault="00424B0D" w:rsidP="00424B0D">
      <w:pPr>
        <w:pStyle w:val="PL"/>
      </w:pPr>
      <w:r w:rsidRPr="00533C32">
        <w:t xml:space="preserve">          description: UE id</w:t>
      </w:r>
    </w:p>
    <w:p w14:paraId="31FB113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7D118CC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schema:</w:t>
      </w:r>
    </w:p>
    <w:p w14:paraId="7BB0F01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DF7CC71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366AF17B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3FBEBAC6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13101586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6B16761E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57BE3ED4" w14:textId="77777777" w:rsidR="00424B0D" w:rsidRDefault="00424B0D" w:rsidP="00424B0D">
      <w:pPr>
        <w:pStyle w:val="PL"/>
      </w:pPr>
      <w:r w:rsidRPr="00533C32">
        <w:t xml:space="preserve">              schema:</w:t>
      </w:r>
    </w:p>
    <w:p w14:paraId="387D3471" w14:textId="77777777" w:rsidR="00424B0D" w:rsidRPr="00533C32" w:rsidRDefault="00424B0D" w:rsidP="00424B0D">
      <w:pPr>
        <w:pStyle w:val="PL"/>
      </w:pPr>
      <w:r w:rsidRPr="00533C32">
        <w:t xml:space="preserve">             </w:t>
      </w:r>
      <w:r>
        <w:t xml:space="preserve">  </w:t>
      </w:r>
      <w:r w:rsidRPr="00533C32">
        <w:t xml:space="preserve"> </w:t>
      </w:r>
      <w:r>
        <w:t>$ref: '</w:t>
      </w:r>
      <w:r w:rsidRPr="00533C32">
        <w:t>TS29503_Nudm_UECM.yaml</w:t>
      </w:r>
      <w:r>
        <w:t>#/components/schemas/</w:t>
      </w:r>
      <w:r w:rsidRPr="004D1F20">
        <w:rPr>
          <w:lang w:eastAsia="zh-CN"/>
        </w:rPr>
        <w:t>PeiUpdateInfo</w:t>
      </w:r>
      <w:r>
        <w:t>'</w:t>
      </w:r>
    </w:p>
    <w:p w14:paraId="3268F61E" w14:textId="77777777" w:rsidR="006D628B" w:rsidRPr="00B06F7A" w:rsidRDefault="006D628B" w:rsidP="006D628B">
      <w:pPr>
        <w:pStyle w:val="PL"/>
        <w:rPr>
          <w:ins w:id="5074" w:author="Ulrich Wiehe" w:date="2023-01-11T14:09:00Z"/>
          <w:lang w:val="en-US"/>
        </w:rPr>
      </w:pPr>
      <w:ins w:id="5075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7FB6BD54" w14:textId="77777777" w:rsidR="006D628B" w:rsidRPr="00B06F7A" w:rsidRDefault="006D628B" w:rsidP="006D628B">
      <w:pPr>
        <w:pStyle w:val="PL"/>
        <w:rPr>
          <w:ins w:id="5076" w:author="Ulrich Wiehe" w:date="2023-01-11T14:09:00Z"/>
        </w:rPr>
      </w:pPr>
      <w:ins w:id="5077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08A36F4" w14:textId="77777777" w:rsidR="006D628B" w:rsidRPr="00B06F7A" w:rsidRDefault="006D628B" w:rsidP="006D628B">
      <w:pPr>
        <w:pStyle w:val="PL"/>
        <w:rPr>
          <w:ins w:id="5078" w:author="Ulrich Wiehe" w:date="2023-01-11T14:09:00Z"/>
          <w:lang w:val="en-US"/>
        </w:rPr>
      </w:pPr>
      <w:ins w:id="5079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716AF6CB" w14:textId="77777777" w:rsidR="006D628B" w:rsidRPr="00B06F7A" w:rsidRDefault="006D628B" w:rsidP="006D628B">
      <w:pPr>
        <w:pStyle w:val="PL"/>
        <w:rPr>
          <w:ins w:id="5080" w:author="Ulrich Wiehe" w:date="2023-01-11T14:09:00Z"/>
        </w:rPr>
      </w:pPr>
      <w:ins w:id="5081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F8AC6E1" w14:textId="77777777" w:rsidR="006D628B" w:rsidRPr="00B06F7A" w:rsidRDefault="006D628B" w:rsidP="006D628B">
      <w:pPr>
        <w:pStyle w:val="PL"/>
        <w:rPr>
          <w:ins w:id="5082" w:author="Ulrich Wiehe" w:date="2023-01-11T14:09:00Z"/>
        </w:rPr>
      </w:pPr>
      <w:ins w:id="5083" w:author="Ulrich Wiehe" w:date="2023-01-11T14:09:00Z">
        <w:r w:rsidRPr="00B06F7A">
          <w:t xml:space="preserve">        '403':</w:t>
        </w:r>
      </w:ins>
    </w:p>
    <w:p w14:paraId="79FC6666" w14:textId="77777777" w:rsidR="006D628B" w:rsidRPr="00B06F7A" w:rsidRDefault="006D628B" w:rsidP="006D628B">
      <w:pPr>
        <w:pStyle w:val="PL"/>
        <w:rPr>
          <w:ins w:id="5084" w:author="Ulrich Wiehe" w:date="2023-01-11T14:09:00Z"/>
        </w:rPr>
      </w:pPr>
      <w:ins w:id="5085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2F14DE4" w14:textId="77777777" w:rsidR="006D628B" w:rsidRPr="00B06F7A" w:rsidRDefault="006D628B" w:rsidP="006D628B">
      <w:pPr>
        <w:pStyle w:val="PL"/>
        <w:rPr>
          <w:ins w:id="5086" w:author="Ulrich Wiehe" w:date="2023-01-11T14:09:00Z"/>
        </w:rPr>
      </w:pPr>
      <w:ins w:id="5087" w:author="Ulrich Wiehe" w:date="2023-01-11T14:09:00Z">
        <w:r w:rsidRPr="00B06F7A">
          <w:t xml:space="preserve">        '404':</w:t>
        </w:r>
      </w:ins>
    </w:p>
    <w:p w14:paraId="5E4600F6" w14:textId="77777777" w:rsidR="006D628B" w:rsidRPr="00B06F7A" w:rsidRDefault="006D628B" w:rsidP="006D628B">
      <w:pPr>
        <w:pStyle w:val="PL"/>
        <w:rPr>
          <w:ins w:id="5088" w:author="Ulrich Wiehe" w:date="2023-01-11T14:09:00Z"/>
          <w:lang w:val="en-US"/>
        </w:rPr>
      </w:pPr>
      <w:ins w:id="5089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E9FD51A" w14:textId="77777777" w:rsidR="006D628B" w:rsidRPr="00B06F7A" w:rsidRDefault="006D628B" w:rsidP="006D628B">
      <w:pPr>
        <w:pStyle w:val="PL"/>
        <w:rPr>
          <w:ins w:id="5090" w:author="Ulrich Wiehe" w:date="2023-01-11T14:09:00Z"/>
          <w:lang w:val="en-US"/>
        </w:rPr>
      </w:pPr>
      <w:ins w:id="5091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4BF2A54" w14:textId="77777777" w:rsidR="006D628B" w:rsidRPr="00B06F7A" w:rsidRDefault="006D628B" w:rsidP="006D628B">
      <w:pPr>
        <w:pStyle w:val="PL"/>
        <w:rPr>
          <w:ins w:id="5092" w:author="Ulrich Wiehe" w:date="2023-01-11T14:09:00Z"/>
        </w:rPr>
      </w:pPr>
      <w:ins w:id="5093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04C790DE" w14:textId="77777777" w:rsidR="006D628B" w:rsidRPr="00B06F7A" w:rsidRDefault="006D628B" w:rsidP="006D628B">
      <w:pPr>
        <w:pStyle w:val="PL"/>
        <w:rPr>
          <w:ins w:id="5094" w:author="Ulrich Wiehe" w:date="2023-01-11T14:09:00Z"/>
          <w:lang w:val="en-US"/>
        </w:rPr>
      </w:pPr>
      <w:ins w:id="5095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70D3889" w14:textId="77777777" w:rsidR="006D628B" w:rsidRPr="00B06F7A" w:rsidRDefault="006D628B" w:rsidP="006D628B">
      <w:pPr>
        <w:pStyle w:val="PL"/>
        <w:rPr>
          <w:ins w:id="5096" w:author="Ulrich Wiehe" w:date="2023-01-11T14:09:00Z"/>
        </w:rPr>
      </w:pPr>
      <w:ins w:id="5097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513EE032" w14:textId="77777777" w:rsidR="006D628B" w:rsidRPr="00B06F7A" w:rsidRDefault="006D628B" w:rsidP="006D628B">
      <w:pPr>
        <w:pStyle w:val="PL"/>
        <w:rPr>
          <w:ins w:id="5098" w:author="Ulrich Wiehe" w:date="2023-01-11T14:09:00Z"/>
          <w:lang w:val="en-US"/>
        </w:rPr>
      </w:pPr>
      <w:ins w:id="5099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742BC4E3" w14:textId="77777777" w:rsidR="006D628B" w:rsidRPr="00B06F7A" w:rsidRDefault="006D628B" w:rsidP="006D628B">
      <w:pPr>
        <w:pStyle w:val="PL"/>
        <w:rPr>
          <w:ins w:id="5100" w:author="Ulrich Wiehe" w:date="2023-01-11T14:09:00Z"/>
        </w:rPr>
      </w:pPr>
      <w:ins w:id="5101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E2D39CA" w14:textId="77777777" w:rsidR="006D628B" w:rsidRPr="00B06F7A" w:rsidRDefault="006D628B" w:rsidP="006D628B">
      <w:pPr>
        <w:pStyle w:val="PL"/>
        <w:rPr>
          <w:ins w:id="5102" w:author="Ulrich Wiehe" w:date="2023-01-11T14:09:00Z"/>
          <w:lang w:val="en-US"/>
        </w:rPr>
      </w:pPr>
      <w:ins w:id="5103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380EE801" w14:textId="77777777" w:rsidR="006D628B" w:rsidRPr="00B06F7A" w:rsidRDefault="006D628B" w:rsidP="006D628B">
      <w:pPr>
        <w:pStyle w:val="PL"/>
        <w:rPr>
          <w:ins w:id="5104" w:author="Ulrich Wiehe" w:date="2023-01-11T14:09:00Z"/>
        </w:rPr>
      </w:pPr>
      <w:ins w:id="5105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2EE73E3D" w14:textId="77777777" w:rsidR="006D628B" w:rsidRPr="00B06F7A" w:rsidRDefault="006D628B" w:rsidP="006D628B">
      <w:pPr>
        <w:pStyle w:val="PL"/>
        <w:rPr>
          <w:ins w:id="5106" w:author="Ulrich Wiehe" w:date="2023-01-11T14:09:00Z"/>
          <w:lang w:val="en-US"/>
        </w:rPr>
      </w:pPr>
      <w:ins w:id="5107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784B75C2" w14:textId="77777777" w:rsidR="006D628B" w:rsidRPr="00B06F7A" w:rsidRDefault="006D628B" w:rsidP="006D628B">
      <w:pPr>
        <w:pStyle w:val="PL"/>
        <w:rPr>
          <w:ins w:id="5108" w:author="Ulrich Wiehe" w:date="2023-01-11T14:09:00Z"/>
          <w:lang w:val="en-US"/>
        </w:rPr>
      </w:pPr>
      <w:ins w:id="5109" w:author="Ulrich Wiehe" w:date="2023-01-11T14:09:00Z">
        <w:r w:rsidRPr="00B06F7A">
          <w:t xml:space="preserve">          $ref: 'TS29571_CommonData.yaml#/components/responses/503'</w:t>
        </w:r>
      </w:ins>
    </w:p>
    <w:p w14:paraId="36519C55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3E73514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7EC360F" w14:textId="77777777" w:rsidR="00424B0D" w:rsidRDefault="00424B0D" w:rsidP="00424B0D">
      <w:pPr>
        <w:pStyle w:val="PL"/>
        <w:rPr>
          <w:lang w:eastAsia="zh-CN"/>
        </w:rPr>
      </w:pPr>
    </w:p>
    <w:p w14:paraId="0BE27F3F" w14:textId="77777777" w:rsidR="00424B0D" w:rsidRPr="00533C32" w:rsidRDefault="00424B0D" w:rsidP="00424B0D">
      <w:pPr>
        <w:pStyle w:val="PL"/>
      </w:pPr>
      <w:r w:rsidRPr="00533C32">
        <w:t xml:space="preserve">  /subscription-data/group-data/{ueGroupId}/ee-subscriptions/{subsId}</w:t>
      </w:r>
      <w:r>
        <w:t>/</w:t>
      </w:r>
      <w:r w:rsidRPr="00533C32">
        <w:t>amf-subscriptions:</w:t>
      </w:r>
    </w:p>
    <w:p w14:paraId="0B38444B" w14:textId="77777777" w:rsidR="00424B0D" w:rsidRPr="00533C32" w:rsidRDefault="00424B0D" w:rsidP="00424B0D">
      <w:pPr>
        <w:pStyle w:val="PL"/>
      </w:pPr>
      <w:r w:rsidRPr="00533C32">
        <w:t xml:space="preserve">    put:</w:t>
      </w:r>
    </w:p>
    <w:p w14:paraId="08A0B1C3" w14:textId="77777777" w:rsidR="00424B0D" w:rsidRPr="00533C32" w:rsidRDefault="00424B0D" w:rsidP="00424B0D">
      <w:pPr>
        <w:pStyle w:val="PL"/>
      </w:pPr>
      <w:r w:rsidRPr="00533C32">
        <w:t xml:space="preserve">      summary: Create AmfSubscriptions for a </w:t>
      </w:r>
      <w:r>
        <w:t xml:space="preserve">group of </w:t>
      </w:r>
      <w:r w:rsidRPr="00533C32">
        <w:t>UE</w:t>
      </w:r>
      <w:r>
        <w:t>s or any UE</w:t>
      </w:r>
    </w:p>
    <w:p w14:paraId="17D04861" w14:textId="77777777" w:rsidR="00424B0D" w:rsidRPr="00533C32" w:rsidRDefault="00424B0D" w:rsidP="00424B0D">
      <w:pPr>
        <w:pStyle w:val="PL"/>
      </w:pPr>
      <w:r w:rsidRPr="00533C32">
        <w:t xml:space="preserve">      operationId: CreateA</w:t>
      </w:r>
      <w:r>
        <w:t>mfGroup</w:t>
      </w:r>
      <w:r w:rsidRPr="00533C32">
        <w:t>Subscriptions</w:t>
      </w:r>
    </w:p>
    <w:p w14:paraId="2C75701B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305A7E7F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 </w:t>
      </w:r>
      <w:r>
        <w:t xml:space="preserve">Group </w:t>
      </w:r>
      <w:r w:rsidRPr="00533C32">
        <w:t>Subscription Info (Document)</w:t>
      </w:r>
    </w:p>
    <w:p w14:paraId="1AB39AF1" w14:textId="77777777" w:rsidR="00424B0D" w:rsidRDefault="00424B0D" w:rsidP="00424B0D">
      <w:pPr>
        <w:pStyle w:val="PL"/>
      </w:pPr>
      <w:r>
        <w:t xml:space="preserve">      security:</w:t>
      </w:r>
    </w:p>
    <w:p w14:paraId="774BC9FE" w14:textId="77777777" w:rsidR="00424B0D" w:rsidRDefault="00424B0D" w:rsidP="00424B0D">
      <w:pPr>
        <w:pStyle w:val="PL"/>
      </w:pPr>
      <w:r>
        <w:t xml:space="preserve">        - {}</w:t>
      </w:r>
    </w:p>
    <w:p w14:paraId="31910930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41A5047" w14:textId="77777777" w:rsidR="00424B0D" w:rsidRDefault="00424B0D" w:rsidP="00424B0D">
      <w:pPr>
        <w:pStyle w:val="PL"/>
      </w:pPr>
      <w:r>
        <w:t xml:space="preserve">          - nudr-dr</w:t>
      </w:r>
    </w:p>
    <w:p w14:paraId="2086857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3BAFF9E" w14:textId="77777777" w:rsidR="00424B0D" w:rsidRDefault="00424B0D" w:rsidP="00424B0D">
      <w:pPr>
        <w:pStyle w:val="PL"/>
      </w:pPr>
      <w:r>
        <w:t xml:space="preserve">          - nudr-dr</w:t>
      </w:r>
    </w:p>
    <w:p w14:paraId="17ED44FD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047C69AB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3EE6ABC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5C818F2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715EAC3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802291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5EEAF6B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10CC7CD5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0FDDAC82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62FA263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2C757B6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20C8E57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26BD6A9C" w14:textId="77777777" w:rsidR="00424B0D" w:rsidRPr="00533C32" w:rsidRDefault="00424B0D" w:rsidP="00424B0D">
      <w:pPr>
        <w:pStyle w:val="PL"/>
      </w:pPr>
      <w:r w:rsidRPr="00533C32">
        <w:t xml:space="preserve">      requestBody:</w:t>
      </w:r>
    </w:p>
    <w:p w14:paraId="4BAFB5B1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2EDA2B08" w14:textId="77777777" w:rsidR="00424B0D" w:rsidRPr="00533C32" w:rsidRDefault="00424B0D" w:rsidP="00424B0D">
      <w:pPr>
        <w:pStyle w:val="PL"/>
      </w:pPr>
      <w:r w:rsidRPr="00533C32">
        <w:t xml:space="preserve">          application/json:</w:t>
      </w:r>
    </w:p>
    <w:p w14:paraId="02B1A2AF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73BABFB4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5E595C12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252DFCE0" w14:textId="77777777" w:rsidR="00424B0D" w:rsidRPr="00533C32" w:rsidRDefault="00424B0D" w:rsidP="00424B0D">
      <w:pPr>
        <w:pStyle w:val="PL"/>
      </w:pPr>
      <w:r w:rsidRPr="00533C32">
        <w:t xml:space="preserve">                $ref: '#/components/schemas/AmfSubscriptionInfo'</w:t>
      </w:r>
    </w:p>
    <w:p w14:paraId="704AEB26" w14:textId="77777777" w:rsidR="00424B0D" w:rsidRPr="00533C32" w:rsidRDefault="00424B0D" w:rsidP="00424B0D">
      <w:pPr>
        <w:pStyle w:val="PL"/>
      </w:pPr>
      <w:r w:rsidRPr="00533C32">
        <w:t xml:space="preserve">              minItems: 1</w:t>
      </w:r>
    </w:p>
    <w:p w14:paraId="052BFF7A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03F4A9B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C2076E6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647E3B15" w14:textId="77777777" w:rsidR="00424B0D" w:rsidRPr="00533C32" w:rsidRDefault="00424B0D" w:rsidP="00424B0D">
      <w:pPr>
        <w:pStyle w:val="PL"/>
      </w:pPr>
      <w:r w:rsidRPr="00533C32">
        <w:t xml:space="preserve">          description: Upon success, an empty response body shall be returned</w:t>
      </w:r>
    </w:p>
    <w:p w14:paraId="59AD7330" w14:textId="77777777" w:rsidR="00424B0D" w:rsidRDefault="00424B0D" w:rsidP="00424B0D">
      <w:pPr>
        <w:pStyle w:val="PL"/>
      </w:pPr>
      <w:r>
        <w:t xml:space="preserve">        '201':</w:t>
      </w:r>
    </w:p>
    <w:p w14:paraId="6E28DB1E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306AF035" w14:textId="77777777" w:rsidR="00424B0D" w:rsidRDefault="00424B0D" w:rsidP="00424B0D">
      <w:pPr>
        <w:pStyle w:val="PL"/>
      </w:pPr>
      <w:r>
        <w:t xml:space="preserve">          content:</w:t>
      </w:r>
    </w:p>
    <w:p w14:paraId="118DE0B9" w14:textId="77777777" w:rsidR="00424B0D" w:rsidRDefault="00424B0D" w:rsidP="00424B0D">
      <w:pPr>
        <w:pStyle w:val="PL"/>
      </w:pPr>
      <w:r>
        <w:t xml:space="preserve">            application/json:</w:t>
      </w:r>
    </w:p>
    <w:p w14:paraId="0AF2C6EB" w14:textId="77777777" w:rsidR="00424B0D" w:rsidRDefault="00424B0D" w:rsidP="00424B0D">
      <w:pPr>
        <w:pStyle w:val="PL"/>
      </w:pPr>
      <w:r>
        <w:t xml:space="preserve">              schema:</w:t>
      </w:r>
    </w:p>
    <w:p w14:paraId="1EC5D135" w14:textId="77777777" w:rsidR="00424B0D" w:rsidRDefault="00424B0D" w:rsidP="00424B0D">
      <w:pPr>
        <w:pStyle w:val="PL"/>
      </w:pPr>
      <w:r>
        <w:t xml:space="preserve">                type: array</w:t>
      </w:r>
    </w:p>
    <w:p w14:paraId="25F79BB2" w14:textId="77777777" w:rsidR="00424B0D" w:rsidRDefault="00424B0D" w:rsidP="00424B0D">
      <w:pPr>
        <w:pStyle w:val="PL"/>
      </w:pPr>
      <w:r>
        <w:t xml:space="preserve">                items:</w:t>
      </w:r>
    </w:p>
    <w:p w14:paraId="271CD368" w14:textId="77777777" w:rsidR="00424B0D" w:rsidRDefault="00424B0D" w:rsidP="00424B0D">
      <w:pPr>
        <w:pStyle w:val="PL"/>
      </w:pPr>
      <w:r>
        <w:t xml:space="preserve">                  $ref: '#/components/schemas/AmfSubscriptionInfo'</w:t>
      </w:r>
    </w:p>
    <w:p w14:paraId="17E70B29" w14:textId="77777777" w:rsidR="00424B0D" w:rsidRDefault="00424B0D" w:rsidP="00424B0D">
      <w:pPr>
        <w:pStyle w:val="PL"/>
      </w:pPr>
      <w:r>
        <w:t xml:space="preserve">                minItems: 1</w:t>
      </w:r>
    </w:p>
    <w:p w14:paraId="7F568DB3" w14:textId="77777777" w:rsidR="003E4A57" w:rsidRPr="00B06F7A" w:rsidRDefault="003E4A57" w:rsidP="003E4A57">
      <w:pPr>
        <w:pStyle w:val="PL"/>
        <w:rPr>
          <w:ins w:id="5110" w:author="Ulrich Wiehe" w:date="2023-01-11T14:36:00Z"/>
          <w:lang w:val="en-US"/>
        </w:rPr>
      </w:pPr>
      <w:ins w:id="5111" w:author="Ulrich Wiehe" w:date="2023-01-11T14:36:00Z">
        <w:r w:rsidRPr="00B06F7A">
          <w:rPr>
            <w:lang w:val="en-US"/>
          </w:rPr>
          <w:t xml:space="preserve">        '400':</w:t>
        </w:r>
      </w:ins>
    </w:p>
    <w:p w14:paraId="36871BAA" w14:textId="77777777" w:rsidR="003E4A57" w:rsidRPr="00B06F7A" w:rsidRDefault="003E4A57" w:rsidP="003E4A57">
      <w:pPr>
        <w:pStyle w:val="PL"/>
        <w:rPr>
          <w:ins w:id="5112" w:author="Ulrich Wiehe" w:date="2023-01-11T14:36:00Z"/>
        </w:rPr>
      </w:pPr>
      <w:ins w:id="5113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83D2A89" w14:textId="77777777" w:rsidR="003E4A57" w:rsidRPr="00B06F7A" w:rsidRDefault="003E4A57" w:rsidP="003E4A57">
      <w:pPr>
        <w:pStyle w:val="PL"/>
        <w:rPr>
          <w:ins w:id="5114" w:author="Ulrich Wiehe" w:date="2023-01-11T14:36:00Z"/>
          <w:lang w:val="en-US"/>
        </w:rPr>
      </w:pPr>
      <w:ins w:id="511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D95CB8B" w14:textId="77777777" w:rsidR="003E4A57" w:rsidRPr="00B06F7A" w:rsidRDefault="003E4A57" w:rsidP="003E4A57">
      <w:pPr>
        <w:pStyle w:val="PL"/>
        <w:rPr>
          <w:ins w:id="5116" w:author="Ulrich Wiehe" w:date="2023-01-11T14:36:00Z"/>
        </w:rPr>
      </w:pPr>
      <w:ins w:id="5117" w:author="Ulrich Wiehe" w:date="2023-01-11T14:36:00Z">
        <w:r w:rsidRPr="00B06F7A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6AE8469" w14:textId="77777777" w:rsidR="003E4A57" w:rsidRPr="00B06F7A" w:rsidRDefault="003E4A57" w:rsidP="003E4A57">
      <w:pPr>
        <w:pStyle w:val="PL"/>
        <w:rPr>
          <w:ins w:id="5118" w:author="Ulrich Wiehe" w:date="2023-01-11T14:36:00Z"/>
          <w:lang w:val="en-US"/>
        </w:rPr>
      </w:pPr>
      <w:ins w:id="5119" w:author="Ulrich Wiehe" w:date="2023-01-11T14:36:00Z">
        <w:r w:rsidRPr="00B06F7A">
          <w:rPr>
            <w:lang w:val="en-US"/>
          </w:rPr>
          <w:t xml:space="preserve">        '403':</w:t>
        </w:r>
      </w:ins>
    </w:p>
    <w:p w14:paraId="001AA616" w14:textId="77777777" w:rsidR="003E4A57" w:rsidRPr="00B06F7A" w:rsidRDefault="003E4A57" w:rsidP="003E4A57">
      <w:pPr>
        <w:pStyle w:val="PL"/>
        <w:rPr>
          <w:ins w:id="5120" w:author="Ulrich Wiehe" w:date="2023-01-11T14:36:00Z"/>
        </w:rPr>
      </w:pPr>
      <w:ins w:id="5121" w:author="Ulrich Wiehe" w:date="2023-01-11T14:3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196249B9" w14:textId="77777777" w:rsidR="003E4A57" w:rsidRPr="00B06F7A" w:rsidRDefault="003E4A57" w:rsidP="003E4A57">
      <w:pPr>
        <w:pStyle w:val="PL"/>
        <w:rPr>
          <w:ins w:id="5122" w:author="Ulrich Wiehe" w:date="2023-01-11T14:36:00Z"/>
          <w:lang w:val="en-US"/>
        </w:rPr>
      </w:pPr>
      <w:ins w:id="5123" w:author="Ulrich Wiehe" w:date="2023-01-11T14:36:00Z">
        <w:r w:rsidRPr="00B06F7A">
          <w:rPr>
            <w:lang w:val="en-US"/>
          </w:rPr>
          <w:t xml:space="preserve">        '404':</w:t>
        </w:r>
      </w:ins>
    </w:p>
    <w:p w14:paraId="6AB30CBB" w14:textId="77777777" w:rsidR="003E4A57" w:rsidRPr="00B06F7A" w:rsidRDefault="003E4A57" w:rsidP="003E4A57">
      <w:pPr>
        <w:pStyle w:val="PL"/>
        <w:rPr>
          <w:ins w:id="5124" w:author="Ulrich Wiehe" w:date="2023-01-11T14:36:00Z"/>
          <w:lang w:val="en-US"/>
        </w:rPr>
      </w:pPr>
      <w:ins w:id="5125" w:author="Ulrich Wiehe" w:date="2023-01-11T14:3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1FC57ED" w14:textId="77777777" w:rsidR="003E4A57" w:rsidRPr="00B06F7A" w:rsidRDefault="003E4A57" w:rsidP="003E4A57">
      <w:pPr>
        <w:pStyle w:val="PL"/>
        <w:rPr>
          <w:ins w:id="5126" w:author="Ulrich Wiehe" w:date="2023-01-11T14:36:00Z"/>
          <w:lang w:val="en-US"/>
        </w:rPr>
      </w:pPr>
      <w:ins w:id="5127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8C60406" w14:textId="77777777" w:rsidR="003E4A57" w:rsidRPr="00B06F7A" w:rsidRDefault="003E4A57" w:rsidP="003E4A57">
      <w:pPr>
        <w:pStyle w:val="PL"/>
        <w:rPr>
          <w:ins w:id="5128" w:author="Ulrich Wiehe" w:date="2023-01-11T14:36:00Z"/>
        </w:rPr>
      </w:pPr>
      <w:ins w:id="5129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5F954DCB" w14:textId="77777777" w:rsidR="003E4A57" w:rsidRPr="00B06F7A" w:rsidRDefault="003E4A57" w:rsidP="003E4A57">
      <w:pPr>
        <w:pStyle w:val="PL"/>
        <w:rPr>
          <w:ins w:id="5130" w:author="Ulrich Wiehe" w:date="2023-01-11T14:36:00Z"/>
          <w:lang w:val="en-US"/>
        </w:rPr>
      </w:pPr>
      <w:ins w:id="513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7DD64912" w14:textId="77777777" w:rsidR="003E4A57" w:rsidRPr="00B06F7A" w:rsidRDefault="003E4A57" w:rsidP="003E4A57">
      <w:pPr>
        <w:pStyle w:val="PL"/>
        <w:rPr>
          <w:ins w:id="5132" w:author="Ulrich Wiehe" w:date="2023-01-11T14:36:00Z"/>
        </w:rPr>
      </w:pPr>
      <w:ins w:id="513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0BE4010" w14:textId="77777777" w:rsidR="003E4A57" w:rsidRPr="00B06F7A" w:rsidRDefault="003E4A57" w:rsidP="003E4A57">
      <w:pPr>
        <w:pStyle w:val="PL"/>
        <w:rPr>
          <w:ins w:id="5134" w:author="Ulrich Wiehe" w:date="2023-01-11T14:36:00Z"/>
          <w:lang w:val="en-US"/>
        </w:rPr>
      </w:pPr>
      <w:ins w:id="513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DAC577E" w14:textId="77777777" w:rsidR="003E4A57" w:rsidRPr="00B06F7A" w:rsidRDefault="003E4A57" w:rsidP="003E4A57">
      <w:pPr>
        <w:pStyle w:val="PL"/>
        <w:rPr>
          <w:ins w:id="5136" w:author="Ulrich Wiehe" w:date="2023-01-11T14:36:00Z"/>
        </w:rPr>
      </w:pPr>
      <w:ins w:id="513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7A540A9" w14:textId="77777777" w:rsidR="003E4A57" w:rsidRPr="00B06F7A" w:rsidRDefault="003E4A57" w:rsidP="003E4A57">
      <w:pPr>
        <w:pStyle w:val="PL"/>
        <w:rPr>
          <w:ins w:id="5138" w:author="Ulrich Wiehe" w:date="2023-01-11T14:36:00Z"/>
          <w:lang w:val="en-US"/>
        </w:rPr>
      </w:pPr>
      <w:ins w:id="513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39AE5C9A" w14:textId="77777777" w:rsidR="003E4A57" w:rsidRPr="00B06F7A" w:rsidRDefault="003E4A57" w:rsidP="003E4A57">
      <w:pPr>
        <w:pStyle w:val="PL"/>
        <w:rPr>
          <w:ins w:id="5140" w:author="Ulrich Wiehe" w:date="2023-01-11T14:36:00Z"/>
        </w:rPr>
      </w:pPr>
      <w:ins w:id="514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123452D" w14:textId="77777777" w:rsidR="003E4A57" w:rsidRPr="00B06F7A" w:rsidRDefault="003E4A57" w:rsidP="003E4A57">
      <w:pPr>
        <w:pStyle w:val="PL"/>
        <w:rPr>
          <w:ins w:id="5142" w:author="Ulrich Wiehe" w:date="2023-01-11T14:36:00Z"/>
          <w:lang w:val="en-US"/>
        </w:rPr>
      </w:pPr>
      <w:ins w:id="5143" w:author="Ulrich Wiehe" w:date="2023-01-11T14:36:00Z">
        <w:r w:rsidRPr="00B06F7A">
          <w:rPr>
            <w:lang w:val="en-US"/>
          </w:rPr>
          <w:t xml:space="preserve">        '500':</w:t>
        </w:r>
      </w:ins>
    </w:p>
    <w:p w14:paraId="7121C941" w14:textId="77777777" w:rsidR="003E4A57" w:rsidRPr="00B06F7A" w:rsidRDefault="003E4A57" w:rsidP="003E4A57">
      <w:pPr>
        <w:pStyle w:val="PL"/>
        <w:rPr>
          <w:ins w:id="5144" w:author="Ulrich Wiehe" w:date="2023-01-11T14:36:00Z"/>
        </w:rPr>
      </w:pPr>
      <w:ins w:id="5145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3832B0D5" w14:textId="77777777" w:rsidR="003E4A57" w:rsidRPr="00B06F7A" w:rsidRDefault="003E4A57" w:rsidP="003E4A57">
      <w:pPr>
        <w:pStyle w:val="PL"/>
        <w:rPr>
          <w:ins w:id="5146" w:author="Ulrich Wiehe" w:date="2023-01-11T14:36:00Z"/>
          <w:lang w:val="en-US"/>
        </w:rPr>
      </w:pPr>
      <w:ins w:id="5147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BB6BCB7" w14:textId="77777777" w:rsidR="003E4A57" w:rsidRPr="00B06F7A" w:rsidRDefault="003E4A57" w:rsidP="003E4A57">
      <w:pPr>
        <w:pStyle w:val="PL"/>
        <w:rPr>
          <w:ins w:id="5148" w:author="Ulrich Wiehe" w:date="2023-01-11T14:36:00Z"/>
        </w:rPr>
      </w:pPr>
      <w:ins w:id="5149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C726A14" w14:textId="77777777" w:rsidR="003E4A57" w:rsidRPr="00B06F7A" w:rsidRDefault="003E4A57" w:rsidP="003E4A57">
      <w:pPr>
        <w:pStyle w:val="PL"/>
        <w:rPr>
          <w:ins w:id="5150" w:author="Ulrich Wiehe" w:date="2023-01-11T14:36:00Z"/>
          <w:lang w:val="en-US"/>
        </w:rPr>
      </w:pPr>
      <w:ins w:id="5151" w:author="Ulrich Wiehe" w:date="2023-01-11T14:36:00Z">
        <w:r w:rsidRPr="00B06F7A">
          <w:rPr>
            <w:lang w:val="en-US"/>
          </w:rPr>
          <w:t xml:space="preserve">        '503':</w:t>
        </w:r>
      </w:ins>
    </w:p>
    <w:p w14:paraId="4C5C8AE9" w14:textId="77777777" w:rsidR="003E4A57" w:rsidRPr="00B06F7A" w:rsidRDefault="003E4A57" w:rsidP="003E4A57">
      <w:pPr>
        <w:pStyle w:val="PL"/>
        <w:rPr>
          <w:ins w:id="5152" w:author="Ulrich Wiehe" w:date="2023-01-11T14:36:00Z"/>
          <w:lang w:val="en-US"/>
        </w:rPr>
      </w:pPr>
      <w:ins w:id="5153" w:author="Ulrich Wiehe" w:date="2023-01-11T14:36:00Z">
        <w:r w:rsidRPr="00B06F7A">
          <w:t xml:space="preserve">          $ref: 'TS29571_CommonData.yaml#/components/responses/503'</w:t>
        </w:r>
      </w:ins>
    </w:p>
    <w:p w14:paraId="15A3D73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49846971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7CDF5AE" w14:textId="77777777" w:rsidR="00424B0D" w:rsidRDefault="00424B0D" w:rsidP="00424B0D">
      <w:pPr>
        <w:pStyle w:val="PL"/>
        <w:rPr>
          <w:lang w:eastAsia="zh-CN"/>
        </w:rPr>
      </w:pPr>
    </w:p>
    <w:p w14:paraId="3357080D" w14:textId="77777777" w:rsidR="00424B0D" w:rsidRPr="00533C32" w:rsidRDefault="00424B0D" w:rsidP="00424B0D">
      <w:pPr>
        <w:pStyle w:val="PL"/>
      </w:pPr>
      <w:r w:rsidRPr="00533C32">
        <w:t xml:space="preserve">    delete:</w:t>
      </w:r>
    </w:p>
    <w:p w14:paraId="2CDCADAB" w14:textId="77777777" w:rsidR="00424B0D" w:rsidRPr="00533C32" w:rsidRDefault="00424B0D" w:rsidP="00424B0D">
      <w:pPr>
        <w:pStyle w:val="PL"/>
      </w:pPr>
      <w:r w:rsidRPr="00533C32">
        <w:t xml:space="preserve">      summary: Deletes AMF Subscription Info for an eeSubscription</w:t>
      </w:r>
      <w:r>
        <w:t xml:space="preserve"> for a group of UEs or any UE</w:t>
      </w:r>
    </w:p>
    <w:p w14:paraId="28FF55E2" w14:textId="77777777" w:rsidR="00424B0D" w:rsidRPr="00533C32" w:rsidRDefault="00424B0D" w:rsidP="00424B0D">
      <w:pPr>
        <w:pStyle w:val="PL"/>
      </w:pPr>
      <w:r w:rsidRPr="00533C32">
        <w:t xml:space="preserve">      operationId: RemoveAmf</w:t>
      </w:r>
      <w:r>
        <w:t>Group</w:t>
      </w:r>
      <w:r w:rsidRPr="00533C32">
        <w:t>Subscriptions</w:t>
      </w:r>
    </w:p>
    <w:p w14:paraId="668E93FE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06D06FC3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Event AMF Subscription Info (Document)</w:t>
      </w:r>
    </w:p>
    <w:p w14:paraId="055C4251" w14:textId="77777777" w:rsidR="00424B0D" w:rsidRDefault="00424B0D" w:rsidP="00424B0D">
      <w:pPr>
        <w:pStyle w:val="PL"/>
      </w:pPr>
      <w:r>
        <w:t xml:space="preserve">      security:</w:t>
      </w:r>
    </w:p>
    <w:p w14:paraId="3F68D2ED" w14:textId="77777777" w:rsidR="00424B0D" w:rsidRDefault="00424B0D" w:rsidP="00424B0D">
      <w:pPr>
        <w:pStyle w:val="PL"/>
      </w:pPr>
      <w:r>
        <w:t xml:space="preserve">        - {}</w:t>
      </w:r>
    </w:p>
    <w:p w14:paraId="33709C19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221484C" w14:textId="77777777" w:rsidR="00424B0D" w:rsidRDefault="00424B0D" w:rsidP="00424B0D">
      <w:pPr>
        <w:pStyle w:val="PL"/>
      </w:pPr>
      <w:r>
        <w:t xml:space="preserve">          - nudr-dr</w:t>
      </w:r>
    </w:p>
    <w:p w14:paraId="51DF3D9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C4A8340" w14:textId="77777777" w:rsidR="00424B0D" w:rsidRDefault="00424B0D" w:rsidP="00424B0D">
      <w:pPr>
        <w:pStyle w:val="PL"/>
      </w:pPr>
      <w:r>
        <w:t xml:space="preserve">          - nudr-dr</w:t>
      </w:r>
    </w:p>
    <w:p w14:paraId="519A2456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170DB4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0198D2B7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5ED8787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193549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C20E97D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5AA48F0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40BCE1A6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29297B9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776307C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C2ED179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3B26F349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05019AD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BF5D9BC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21AF03F9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description: Expected response to a successful subscription removal</w:t>
      </w:r>
    </w:p>
    <w:p w14:paraId="0F7BEF70" w14:textId="77777777" w:rsidR="00816809" w:rsidRPr="00B06F7A" w:rsidRDefault="00816809" w:rsidP="00816809">
      <w:pPr>
        <w:pStyle w:val="PL"/>
        <w:rPr>
          <w:ins w:id="5154" w:author="Ulrich Wiehe" w:date="2023-01-11T13:50:00Z"/>
          <w:lang w:val="en-US"/>
        </w:rPr>
      </w:pPr>
      <w:ins w:id="5155" w:author="Ulrich Wiehe" w:date="2023-01-11T13:50:00Z">
        <w:r w:rsidRPr="00B06F7A">
          <w:rPr>
            <w:lang w:val="en-US"/>
          </w:rPr>
          <w:t xml:space="preserve">        '400':</w:t>
        </w:r>
      </w:ins>
    </w:p>
    <w:p w14:paraId="209D541C" w14:textId="77777777" w:rsidR="00816809" w:rsidRPr="00B06F7A" w:rsidRDefault="00816809" w:rsidP="00816809">
      <w:pPr>
        <w:pStyle w:val="PL"/>
        <w:rPr>
          <w:ins w:id="5156" w:author="Ulrich Wiehe" w:date="2023-01-11T13:50:00Z"/>
        </w:rPr>
      </w:pPr>
      <w:ins w:id="5157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EB08765" w14:textId="77777777" w:rsidR="00816809" w:rsidRPr="00B06F7A" w:rsidRDefault="00816809" w:rsidP="00816809">
      <w:pPr>
        <w:pStyle w:val="PL"/>
        <w:rPr>
          <w:ins w:id="5158" w:author="Ulrich Wiehe" w:date="2023-01-11T13:50:00Z"/>
          <w:lang w:val="en-US"/>
        </w:rPr>
      </w:pPr>
      <w:ins w:id="5159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654703A2" w14:textId="77777777" w:rsidR="00816809" w:rsidRPr="00B06F7A" w:rsidRDefault="00816809" w:rsidP="00816809">
      <w:pPr>
        <w:pStyle w:val="PL"/>
        <w:rPr>
          <w:ins w:id="5160" w:author="Ulrich Wiehe" w:date="2023-01-11T13:50:00Z"/>
        </w:rPr>
      </w:pPr>
      <w:ins w:id="5161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706344CD" w14:textId="77777777" w:rsidR="00816809" w:rsidRPr="00B06F7A" w:rsidRDefault="00816809" w:rsidP="00816809">
      <w:pPr>
        <w:pStyle w:val="PL"/>
        <w:rPr>
          <w:ins w:id="5162" w:author="Ulrich Wiehe" w:date="2023-01-11T13:50:00Z"/>
          <w:lang w:val="en-US"/>
        </w:rPr>
      </w:pPr>
      <w:ins w:id="5163" w:author="Ulrich Wiehe" w:date="2023-01-11T13:50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2B535C58" w14:textId="77777777" w:rsidR="00816809" w:rsidRPr="00B06F7A" w:rsidRDefault="00816809" w:rsidP="00816809">
      <w:pPr>
        <w:pStyle w:val="PL"/>
        <w:rPr>
          <w:ins w:id="5164" w:author="Ulrich Wiehe" w:date="2023-01-11T13:50:00Z"/>
        </w:rPr>
      </w:pPr>
      <w:ins w:id="5165" w:author="Ulrich Wiehe" w:date="2023-01-11T13:50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380A56CA" w14:textId="77777777" w:rsidR="00816809" w:rsidRPr="00B06F7A" w:rsidRDefault="00816809" w:rsidP="00816809">
      <w:pPr>
        <w:pStyle w:val="PL"/>
        <w:rPr>
          <w:ins w:id="5166" w:author="Ulrich Wiehe" w:date="2023-01-11T13:50:00Z"/>
          <w:lang w:val="en-US"/>
        </w:rPr>
      </w:pPr>
      <w:ins w:id="5167" w:author="Ulrich Wiehe" w:date="2023-01-11T13:50:00Z">
        <w:r w:rsidRPr="00B06F7A">
          <w:rPr>
            <w:lang w:val="en-US"/>
          </w:rPr>
          <w:t xml:space="preserve">        '404':</w:t>
        </w:r>
      </w:ins>
    </w:p>
    <w:p w14:paraId="7FB04D69" w14:textId="77777777" w:rsidR="00816809" w:rsidRPr="00B06F7A" w:rsidRDefault="00816809" w:rsidP="00816809">
      <w:pPr>
        <w:pStyle w:val="PL"/>
        <w:rPr>
          <w:ins w:id="5168" w:author="Ulrich Wiehe" w:date="2023-01-11T13:50:00Z"/>
        </w:rPr>
      </w:pPr>
      <w:ins w:id="5169" w:author="Ulrich Wiehe" w:date="2023-01-11T13:50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996A0AB" w14:textId="77777777" w:rsidR="00816809" w:rsidRPr="00B06F7A" w:rsidRDefault="00816809" w:rsidP="00816809">
      <w:pPr>
        <w:pStyle w:val="PL"/>
        <w:rPr>
          <w:ins w:id="5170" w:author="Ulrich Wiehe" w:date="2023-01-11T13:50:00Z"/>
          <w:lang w:val="en-US"/>
        </w:rPr>
      </w:pPr>
      <w:ins w:id="5171" w:author="Ulrich Wiehe" w:date="2023-01-11T13:50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29E8CC7" w14:textId="77777777" w:rsidR="00816809" w:rsidRPr="00B06F7A" w:rsidRDefault="00816809" w:rsidP="00816809">
      <w:pPr>
        <w:pStyle w:val="PL"/>
        <w:rPr>
          <w:ins w:id="5172" w:author="Ulrich Wiehe" w:date="2023-01-11T13:50:00Z"/>
        </w:rPr>
      </w:pPr>
      <w:ins w:id="5173" w:author="Ulrich Wiehe" w:date="2023-01-11T13:50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678B5ACC" w14:textId="77777777" w:rsidR="00816809" w:rsidRPr="00B06F7A" w:rsidRDefault="00816809" w:rsidP="00816809">
      <w:pPr>
        <w:pStyle w:val="PL"/>
        <w:rPr>
          <w:ins w:id="5174" w:author="Ulrich Wiehe" w:date="2023-01-11T13:50:00Z"/>
          <w:lang w:val="en-US"/>
        </w:rPr>
      </w:pPr>
      <w:ins w:id="5175" w:author="Ulrich Wiehe" w:date="2023-01-11T13:50:00Z">
        <w:r w:rsidRPr="00B06F7A">
          <w:rPr>
            <w:lang w:val="en-US"/>
          </w:rPr>
          <w:t xml:space="preserve">        '500':</w:t>
        </w:r>
      </w:ins>
    </w:p>
    <w:p w14:paraId="68274043" w14:textId="77777777" w:rsidR="00816809" w:rsidRPr="00B06F7A" w:rsidRDefault="00816809" w:rsidP="00816809">
      <w:pPr>
        <w:pStyle w:val="PL"/>
        <w:rPr>
          <w:ins w:id="5176" w:author="Ulrich Wiehe" w:date="2023-01-11T13:50:00Z"/>
        </w:rPr>
      </w:pPr>
      <w:ins w:id="5177" w:author="Ulrich Wiehe" w:date="2023-01-11T13:50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4D949B8" w14:textId="77777777" w:rsidR="00816809" w:rsidRPr="00B06F7A" w:rsidRDefault="00816809" w:rsidP="00816809">
      <w:pPr>
        <w:pStyle w:val="PL"/>
        <w:rPr>
          <w:ins w:id="5178" w:author="Ulrich Wiehe" w:date="2023-01-11T13:50:00Z"/>
          <w:lang w:val="en-US"/>
        </w:rPr>
      </w:pPr>
      <w:ins w:id="5179" w:author="Ulrich Wiehe" w:date="2023-01-11T13:50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EDE997" w14:textId="77777777" w:rsidR="00816809" w:rsidRPr="00B06F7A" w:rsidRDefault="00816809" w:rsidP="00816809">
      <w:pPr>
        <w:pStyle w:val="PL"/>
        <w:rPr>
          <w:ins w:id="5180" w:author="Ulrich Wiehe" w:date="2023-01-11T13:50:00Z"/>
        </w:rPr>
      </w:pPr>
      <w:ins w:id="5181" w:author="Ulrich Wiehe" w:date="2023-01-11T13:50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8272636" w14:textId="77777777" w:rsidR="00816809" w:rsidRPr="00B06F7A" w:rsidRDefault="00816809" w:rsidP="00816809">
      <w:pPr>
        <w:pStyle w:val="PL"/>
        <w:rPr>
          <w:ins w:id="5182" w:author="Ulrich Wiehe" w:date="2023-01-11T13:50:00Z"/>
          <w:lang w:val="en-US"/>
        </w:rPr>
      </w:pPr>
      <w:ins w:id="5183" w:author="Ulrich Wiehe" w:date="2023-01-11T13:50:00Z">
        <w:r w:rsidRPr="00B06F7A">
          <w:rPr>
            <w:lang w:val="en-US"/>
          </w:rPr>
          <w:t xml:space="preserve">        '503':</w:t>
        </w:r>
      </w:ins>
    </w:p>
    <w:p w14:paraId="40F1D616" w14:textId="77777777" w:rsidR="00816809" w:rsidRPr="00B06F7A" w:rsidRDefault="00816809" w:rsidP="00816809">
      <w:pPr>
        <w:pStyle w:val="PL"/>
        <w:rPr>
          <w:ins w:id="5184" w:author="Ulrich Wiehe" w:date="2023-01-11T13:50:00Z"/>
          <w:lang w:val="en-US"/>
        </w:rPr>
      </w:pPr>
      <w:ins w:id="5185" w:author="Ulrich Wiehe" w:date="2023-01-11T13:50:00Z">
        <w:r w:rsidRPr="00B06F7A">
          <w:t xml:space="preserve">          $ref: 'TS29571_CommonData.yaml#/components/responses/503'</w:t>
        </w:r>
      </w:ins>
    </w:p>
    <w:p w14:paraId="523838E7" w14:textId="77777777" w:rsidR="00424B0D" w:rsidRPr="00533C32" w:rsidRDefault="00424B0D" w:rsidP="00424B0D">
      <w:pPr>
        <w:pStyle w:val="PL"/>
      </w:pPr>
      <w:r w:rsidRPr="00533C32">
        <w:t xml:space="preserve">        default:</w:t>
      </w:r>
    </w:p>
    <w:p w14:paraId="51EBE0C4" w14:textId="77777777" w:rsidR="00424B0D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611A99CA" w14:textId="77777777" w:rsidR="00424B0D" w:rsidRPr="00533C32" w:rsidRDefault="00424B0D" w:rsidP="00424B0D">
      <w:pPr>
        <w:pStyle w:val="PL"/>
        <w:rPr>
          <w:lang w:eastAsia="zh-CN"/>
        </w:rPr>
      </w:pPr>
    </w:p>
    <w:p w14:paraId="548ACB60" w14:textId="77777777" w:rsidR="00424B0D" w:rsidRPr="00533C32" w:rsidRDefault="00424B0D" w:rsidP="00424B0D">
      <w:pPr>
        <w:pStyle w:val="PL"/>
      </w:pPr>
      <w:r w:rsidRPr="00533C32">
        <w:t xml:space="preserve">    patch:</w:t>
      </w:r>
    </w:p>
    <w:p w14:paraId="6BA8F86A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summary: modify the AMF Subscription Info</w:t>
      </w:r>
    </w:p>
    <w:p w14:paraId="4C4EF2D8" w14:textId="77777777" w:rsidR="00424B0D" w:rsidRPr="00533C32" w:rsidRDefault="00424B0D" w:rsidP="00424B0D">
      <w:pPr>
        <w:pStyle w:val="PL"/>
      </w:pPr>
      <w:r w:rsidRPr="00533C32">
        <w:t xml:space="preserve">      operationId: ModifyAmf</w:t>
      </w:r>
      <w:r>
        <w:t>Group</w:t>
      </w:r>
      <w:r w:rsidRPr="00533C32">
        <w:t>Subscription</w:t>
      </w:r>
      <w:r>
        <w:t>s</w:t>
      </w:r>
    </w:p>
    <w:p w14:paraId="0BC71786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FDE14FE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AmfSubscriptionInfo (Document)</w:t>
      </w:r>
    </w:p>
    <w:p w14:paraId="35D83FA6" w14:textId="77777777" w:rsidR="00424B0D" w:rsidRDefault="00424B0D" w:rsidP="00424B0D">
      <w:pPr>
        <w:pStyle w:val="PL"/>
      </w:pPr>
      <w:r>
        <w:t xml:space="preserve">      security:</w:t>
      </w:r>
    </w:p>
    <w:p w14:paraId="440E8205" w14:textId="77777777" w:rsidR="00424B0D" w:rsidRDefault="00424B0D" w:rsidP="00424B0D">
      <w:pPr>
        <w:pStyle w:val="PL"/>
      </w:pPr>
      <w:r>
        <w:t xml:space="preserve">        - {}</w:t>
      </w:r>
    </w:p>
    <w:p w14:paraId="7B9ED4ED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75B8382" w14:textId="77777777" w:rsidR="00424B0D" w:rsidRDefault="00424B0D" w:rsidP="00424B0D">
      <w:pPr>
        <w:pStyle w:val="PL"/>
      </w:pPr>
      <w:r>
        <w:t xml:space="preserve">          - nudr-dr</w:t>
      </w:r>
    </w:p>
    <w:p w14:paraId="2CD0CBF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2ED133" w14:textId="77777777" w:rsidR="00424B0D" w:rsidRDefault="00424B0D" w:rsidP="00424B0D">
      <w:pPr>
        <w:pStyle w:val="PL"/>
      </w:pPr>
      <w:r>
        <w:t xml:space="preserve">          - nudr-dr</w:t>
      </w:r>
    </w:p>
    <w:p w14:paraId="5C1C6A04" w14:textId="77777777" w:rsidR="00424B0D" w:rsidRPr="00533C32" w:rsidRDefault="00424B0D" w:rsidP="00424B0D">
      <w:pPr>
        <w:pStyle w:val="PL"/>
        <w:rPr>
          <w:lang w:eastAsia="zh-CN"/>
        </w:rPr>
      </w:pPr>
      <w:r>
        <w:lastRenderedPageBreak/>
        <w:t xml:space="preserve">          - nudr-dr:subscription-data</w:t>
      </w:r>
    </w:p>
    <w:p w14:paraId="491C0926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5397CDA5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01B920CA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362BA3C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337AEB7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A3678A6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26BF4DCD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14186E9E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8585F4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414B9290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0B427682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    type: string</w:t>
      </w:r>
    </w:p>
    <w:p w14:paraId="0FC904B0" w14:textId="77777777" w:rsidR="00424B0D" w:rsidRPr="002857AD" w:rsidRDefault="00424B0D" w:rsidP="00424B0D">
      <w:pPr>
        <w:pStyle w:val="PL"/>
      </w:pPr>
      <w:r w:rsidRPr="002857AD">
        <w:t xml:space="preserve">        - name: supported-features</w:t>
      </w:r>
    </w:p>
    <w:p w14:paraId="2DC594E7" w14:textId="77777777" w:rsidR="00424B0D" w:rsidRPr="002857AD" w:rsidRDefault="00424B0D" w:rsidP="00424B0D">
      <w:pPr>
        <w:pStyle w:val="PL"/>
      </w:pPr>
      <w:r w:rsidRPr="002857AD">
        <w:t xml:space="preserve">          in: query</w:t>
      </w:r>
    </w:p>
    <w:p w14:paraId="0FEE27E7" w14:textId="77777777" w:rsidR="00424B0D" w:rsidRPr="002857AD" w:rsidRDefault="00424B0D" w:rsidP="00424B0D">
      <w:pPr>
        <w:pStyle w:val="PL"/>
      </w:pPr>
      <w:r w:rsidRPr="002857AD">
        <w:t xml:space="preserve">          description: Features required to be supported by the target NF</w:t>
      </w:r>
    </w:p>
    <w:p w14:paraId="3E7D956C" w14:textId="77777777" w:rsidR="00424B0D" w:rsidRPr="002857AD" w:rsidRDefault="00424B0D" w:rsidP="00424B0D">
      <w:pPr>
        <w:pStyle w:val="PL"/>
      </w:pPr>
      <w:r w:rsidRPr="002857AD">
        <w:t xml:space="preserve">          schema:</w:t>
      </w:r>
    </w:p>
    <w:p w14:paraId="72DA152A" w14:textId="77777777" w:rsidR="00424B0D" w:rsidRPr="00533C32" w:rsidRDefault="00424B0D" w:rsidP="00424B0D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336AF0A8" w14:textId="77777777" w:rsidR="00424B0D" w:rsidRPr="00533C32" w:rsidRDefault="00424B0D" w:rsidP="00424B0D">
      <w:pPr>
        <w:pStyle w:val="PL"/>
        <w:rPr>
          <w:lang w:eastAsia="zh-CN"/>
        </w:rPr>
      </w:pPr>
      <w:r w:rsidRPr="00533C32">
        <w:t xml:space="preserve">      requestBody:</w:t>
      </w:r>
    </w:p>
    <w:p w14:paraId="289F3560" w14:textId="77777777" w:rsidR="00424B0D" w:rsidRPr="00533C32" w:rsidRDefault="00424B0D" w:rsidP="00424B0D">
      <w:pPr>
        <w:pStyle w:val="PL"/>
      </w:pPr>
      <w:r w:rsidRPr="00533C32">
        <w:t xml:space="preserve">        content:</w:t>
      </w:r>
    </w:p>
    <w:p w14:paraId="7ECF5D44" w14:textId="77777777" w:rsidR="00424B0D" w:rsidRPr="00533C32" w:rsidRDefault="00424B0D" w:rsidP="00424B0D">
      <w:pPr>
        <w:pStyle w:val="PL"/>
      </w:pPr>
      <w:r w:rsidRPr="00533C32">
        <w:t xml:space="preserve">          application/json-patch+json:</w:t>
      </w:r>
    </w:p>
    <w:p w14:paraId="7439FF26" w14:textId="77777777" w:rsidR="00424B0D" w:rsidRPr="00533C32" w:rsidRDefault="00424B0D" w:rsidP="00424B0D">
      <w:pPr>
        <w:pStyle w:val="PL"/>
      </w:pPr>
      <w:r w:rsidRPr="00533C32">
        <w:t xml:space="preserve">            schema:</w:t>
      </w:r>
    </w:p>
    <w:p w14:paraId="6FFE41F9" w14:textId="77777777" w:rsidR="00424B0D" w:rsidRPr="00533C32" w:rsidRDefault="00424B0D" w:rsidP="00424B0D">
      <w:pPr>
        <w:pStyle w:val="PL"/>
      </w:pPr>
      <w:r w:rsidRPr="00533C32">
        <w:t xml:space="preserve">              type: array</w:t>
      </w:r>
    </w:p>
    <w:p w14:paraId="0835E053" w14:textId="77777777" w:rsidR="00424B0D" w:rsidRPr="00533C32" w:rsidRDefault="00424B0D" w:rsidP="00424B0D">
      <w:pPr>
        <w:pStyle w:val="PL"/>
      </w:pPr>
      <w:r w:rsidRPr="00533C32">
        <w:t xml:space="preserve">              items:</w:t>
      </w:r>
    </w:p>
    <w:p w14:paraId="15EB952A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'TS29571_CommonData.yaml#/components/schemas/PatchItem'</w:t>
      </w:r>
    </w:p>
    <w:p w14:paraId="09C62AE7" w14:textId="77777777" w:rsidR="00424B0D" w:rsidRPr="00533C32" w:rsidRDefault="00424B0D" w:rsidP="00424B0D">
      <w:pPr>
        <w:pStyle w:val="PL"/>
      </w:pPr>
      <w:r w:rsidRPr="00533C32">
        <w:t xml:space="preserve">        required: true</w:t>
      </w:r>
    </w:p>
    <w:p w14:paraId="12688DB4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5010E531" w14:textId="77777777" w:rsidR="00424B0D" w:rsidRPr="00533C32" w:rsidRDefault="00424B0D" w:rsidP="00424B0D">
      <w:pPr>
        <w:pStyle w:val="PL"/>
      </w:pPr>
      <w:r w:rsidRPr="00533C32">
        <w:t xml:space="preserve">        '204':</w:t>
      </w:r>
    </w:p>
    <w:p w14:paraId="3335687C" w14:textId="77777777" w:rsidR="00424B0D" w:rsidRPr="00533C32" w:rsidRDefault="00424B0D" w:rsidP="00424B0D">
      <w:pPr>
        <w:pStyle w:val="PL"/>
      </w:pPr>
      <w:r w:rsidRPr="00533C32">
        <w:t xml:space="preserve">          description: Expected response to a valid request</w:t>
      </w:r>
    </w:p>
    <w:p w14:paraId="22F6352A" w14:textId="77777777" w:rsidR="00424B0D" w:rsidRDefault="00424B0D" w:rsidP="00424B0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5A62571C" w14:textId="77777777" w:rsidR="00424B0D" w:rsidRPr="000B71E3" w:rsidRDefault="00424B0D" w:rsidP="00424B0D">
      <w:pPr>
        <w:pStyle w:val="PL"/>
      </w:pPr>
      <w:r w:rsidRPr="000B71E3">
        <w:t xml:space="preserve">          description: Expected response to a valid request</w:t>
      </w:r>
    </w:p>
    <w:p w14:paraId="09B4B89F" w14:textId="77777777" w:rsidR="00424B0D" w:rsidRPr="000B71E3" w:rsidRDefault="00424B0D" w:rsidP="00424B0D">
      <w:pPr>
        <w:pStyle w:val="PL"/>
      </w:pPr>
      <w:r w:rsidRPr="000B71E3">
        <w:t xml:space="preserve">          content:</w:t>
      </w:r>
    </w:p>
    <w:p w14:paraId="751B715E" w14:textId="77777777" w:rsidR="00424B0D" w:rsidRPr="000B71E3" w:rsidRDefault="00424B0D" w:rsidP="00424B0D">
      <w:pPr>
        <w:pStyle w:val="PL"/>
      </w:pPr>
      <w:r w:rsidRPr="000B71E3">
        <w:t xml:space="preserve">            application/json:</w:t>
      </w:r>
    </w:p>
    <w:p w14:paraId="38D91989" w14:textId="77777777" w:rsidR="00424B0D" w:rsidRPr="000B71E3" w:rsidRDefault="00424B0D" w:rsidP="00424B0D">
      <w:pPr>
        <w:pStyle w:val="PL"/>
      </w:pPr>
      <w:r w:rsidRPr="000B71E3">
        <w:t xml:space="preserve">              schema:</w:t>
      </w:r>
    </w:p>
    <w:p w14:paraId="7BB5764E" w14:textId="77777777" w:rsidR="00424B0D" w:rsidRDefault="00424B0D" w:rsidP="00424B0D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1D272C1A" w14:textId="77777777" w:rsidR="002D5A03" w:rsidRPr="00B06F7A" w:rsidRDefault="002D5A03" w:rsidP="002D5A03">
      <w:pPr>
        <w:pStyle w:val="PL"/>
        <w:rPr>
          <w:ins w:id="5186" w:author="Ulrich Wiehe" w:date="2023-01-11T14:23:00Z"/>
          <w:lang w:val="en-US"/>
        </w:rPr>
      </w:pPr>
      <w:ins w:id="5187" w:author="Ulrich Wiehe" w:date="2023-01-11T14:23:00Z">
        <w:r w:rsidRPr="00B06F7A">
          <w:rPr>
            <w:lang w:val="en-US"/>
          </w:rPr>
          <w:t xml:space="preserve">        '400':</w:t>
        </w:r>
      </w:ins>
    </w:p>
    <w:p w14:paraId="02D3A4A9" w14:textId="77777777" w:rsidR="002D5A03" w:rsidRPr="00B06F7A" w:rsidRDefault="002D5A03" w:rsidP="002D5A03">
      <w:pPr>
        <w:pStyle w:val="PL"/>
        <w:rPr>
          <w:ins w:id="5188" w:author="Ulrich Wiehe" w:date="2023-01-11T14:23:00Z"/>
        </w:rPr>
      </w:pPr>
      <w:ins w:id="5189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0C609840" w14:textId="77777777" w:rsidR="002D5A03" w:rsidRPr="00B06F7A" w:rsidRDefault="002D5A03" w:rsidP="002D5A03">
      <w:pPr>
        <w:pStyle w:val="PL"/>
        <w:rPr>
          <w:ins w:id="5190" w:author="Ulrich Wiehe" w:date="2023-01-11T14:23:00Z"/>
          <w:lang w:val="en-US"/>
        </w:rPr>
      </w:pPr>
      <w:ins w:id="5191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70BD9336" w14:textId="77777777" w:rsidR="002D5A03" w:rsidRPr="00B06F7A" w:rsidRDefault="002D5A03" w:rsidP="002D5A03">
      <w:pPr>
        <w:pStyle w:val="PL"/>
        <w:rPr>
          <w:ins w:id="5192" w:author="Ulrich Wiehe" w:date="2023-01-11T14:23:00Z"/>
        </w:rPr>
      </w:pPr>
      <w:ins w:id="5193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B8890DC" w14:textId="77777777" w:rsidR="00424B0D" w:rsidRPr="00533C32" w:rsidRDefault="00424B0D" w:rsidP="00424B0D">
      <w:pPr>
        <w:pStyle w:val="PL"/>
      </w:pPr>
      <w:r w:rsidRPr="00533C32">
        <w:t xml:space="preserve">        '403':</w:t>
      </w:r>
    </w:p>
    <w:p w14:paraId="412A31F2" w14:textId="77777777" w:rsidR="00424B0D" w:rsidRPr="00533C32" w:rsidRDefault="00424B0D" w:rsidP="00424B0D">
      <w:pPr>
        <w:pStyle w:val="PL"/>
      </w:pPr>
      <w:r w:rsidRPr="00533C32">
        <w:t xml:space="preserve">          description: modification is rejected</w:t>
      </w:r>
    </w:p>
    <w:p w14:paraId="0ACAEBA8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25BF3E3C" w14:textId="77777777" w:rsidR="00424B0D" w:rsidRPr="00533C32" w:rsidRDefault="00424B0D" w:rsidP="00424B0D">
      <w:pPr>
        <w:pStyle w:val="PL"/>
      </w:pPr>
      <w:r w:rsidRPr="00533C32">
        <w:t xml:space="preserve">            application/problem+json:</w:t>
      </w:r>
    </w:p>
    <w:p w14:paraId="34C35219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44315BCE" w14:textId="77777777" w:rsidR="00424B0D" w:rsidRPr="00533C32" w:rsidRDefault="00424B0D" w:rsidP="00424B0D">
      <w:pPr>
        <w:pStyle w:val="PL"/>
      </w:pPr>
      <w:r w:rsidRPr="00533C32">
        <w:t xml:space="preserve">                $ref: 'TS29571_CommonData.yaml#/components/schemas/ProblemDetails'</w:t>
      </w:r>
    </w:p>
    <w:p w14:paraId="244C9C31" w14:textId="77777777" w:rsidR="002D5A03" w:rsidRPr="00B06F7A" w:rsidRDefault="002D5A03" w:rsidP="002D5A03">
      <w:pPr>
        <w:pStyle w:val="PL"/>
        <w:rPr>
          <w:ins w:id="5194" w:author="Ulrich Wiehe" w:date="2023-01-11T14:23:00Z"/>
          <w:lang w:val="en-US"/>
        </w:rPr>
      </w:pPr>
      <w:ins w:id="5195" w:author="Ulrich Wiehe" w:date="2023-01-11T14:23:00Z">
        <w:r w:rsidRPr="00B06F7A">
          <w:rPr>
            <w:lang w:val="en-US"/>
          </w:rPr>
          <w:t xml:space="preserve">        '404':</w:t>
        </w:r>
      </w:ins>
    </w:p>
    <w:p w14:paraId="2A10C4EA" w14:textId="77777777" w:rsidR="002D5A03" w:rsidRPr="00B06F7A" w:rsidRDefault="002D5A03" w:rsidP="002D5A03">
      <w:pPr>
        <w:pStyle w:val="PL"/>
        <w:rPr>
          <w:ins w:id="5196" w:author="Ulrich Wiehe" w:date="2023-01-11T14:23:00Z"/>
          <w:lang w:val="en-US"/>
        </w:rPr>
      </w:pPr>
      <w:ins w:id="5197" w:author="Ulrich Wiehe" w:date="2023-01-11T14:2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605F18ED" w14:textId="77777777" w:rsidR="002D5A03" w:rsidRPr="00B06F7A" w:rsidRDefault="002D5A03" w:rsidP="002D5A03">
      <w:pPr>
        <w:pStyle w:val="PL"/>
        <w:rPr>
          <w:ins w:id="5198" w:author="Ulrich Wiehe" w:date="2023-01-11T14:23:00Z"/>
          <w:lang w:val="en-US"/>
        </w:rPr>
      </w:pPr>
      <w:ins w:id="5199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3B4C26B9" w14:textId="77777777" w:rsidR="002D5A03" w:rsidRPr="00B06F7A" w:rsidRDefault="002D5A03" w:rsidP="002D5A03">
      <w:pPr>
        <w:pStyle w:val="PL"/>
        <w:rPr>
          <w:ins w:id="5200" w:author="Ulrich Wiehe" w:date="2023-01-11T14:23:00Z"/>
        </w:rPr>
      </w:pPr>
      <w:ins w:id="5201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3764CE3" w14:textId="77777777" w:rsidR="002D5A03" w:rsidRPr="00B06F7A" w:rsidRDefault="002D5A03" w:rsidP="002D5A03">
      <w:pPr>
        <w:pStyle w:val="PL"/>
        <w:rPr>
          <w:ins w:id="5202" w:author="Ulrich Wiehe" w:date="2023-01-11T14:23:00Z"/>
          <w:lang w:val="en-US"/>
        </w:rPr>
      </w:pPr>
      <w:ins w:id="5203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C709DD3" w14:textId="77777777" w:rsidR="002D5A03" w:rsidRPr="00B06F7A" w:rsidRDefault="002D5A03" w:rsidP="002D5A03">
      <w:pPr>
        <w:pStyle w:val="PL"/>
        <w:rPr>
          <w:ins w:id="5204" w:author="Ulrich Wiehe" w:date="2023-01-11T14:23:00Z"/>
        </w:rPr>
      </w:pPr>
      <w:ins w:id="5205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76356C9" w14:textId="77777777" w:rsidR="002D5A03" w:rsidRPr="00B06F7A" w:rsidRDefault="002D5A03" w:rsidP="002D5A03">
      <w:pPr>
        <w:pStyle w:val="PL"/>
        <w:rPr>
          <w:ins w:id="5206" w:author="Ulrich Wiehe" w:date="2023-01-11T14:23:00Z"/>
          <w:lang w:val="en-US"/>
        </w:rPr>
      </w:pPr>
      <w:ins w:id="5207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29051A2A" w14:textId="77777777" w:rsidR="002D5A03" w:rsidRPr="00B06F7A" w:rsidRDefault="002D5A03" w:rsidP="002D5A03">
      <w:pPr>
        <w:pStyle w:val="PL"/>
        <w:rPr>
          <w:ins w:id="5208" w:author="Ulrich Wiehe" w:date="2023-01-11T14:23:00Z"/>
        </w:rPr>
      </w:pPr>
      <w:ins w:id="5209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43C97920" w14:textId="77777777" w:rsidR="002D5A03" w:rsidRPr="00B06F7A" w:rsidRDefault="002D5A03" w:rsidP="002D5A03">
      <w:pPr>
        <w:pStyle w:val="PL"/>
        <w:rPr>
          <w:ins w:id="5210" w:author="Ulrich Wiehe" w:date="2023-01-11T14:23:00Z"/>
          <w:lang w:val="en-US"/>
        </w:rPr>
      </w:pPr>
      <w:ins w:id="5211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23389F7C" w14:textId="77777777" w:rsidR="002D5A03" w:rsidRPr="00B06F7A" w:rsidRDefault="002D5A03" w:rsidP="002D5A03">
      <w:pPr>
        <w:pStyle w:val="PL"/>
        <w:rPr>
          <w:ins w:id="5212" w:author="Ulrich Wiehe" w:date="2023-01-11T14:23:00Z"/>
        </w:rPr>
      </w:pPr>
      <w:ins w:id="5213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4E4B303D" w14:textId="77777777" w:rsidR="002D5A03" w:rsidRPr="00B06F7A" w:rsidRDefault="002D5A03" w:rsidP="002D5A03">
      <w:pPr>
        <w:pStyle w:val="PL"/>
        <w:rPr>
          <w:ins w:id="5214" w:author="Ulrich Wiehe" w:date="2023-01-11T14:23:00Z"/>
          <w:lang w:val="en-US"/>
        </w:rPr>
      </w:pPr>
      <w:ins w:id="5215" w:author="Ulrich Wiehe" w:date="2023-01-11T14:23:00Z">
        <w:r w:rsidRPr="00B06F7A">
          <w:rPr>
            <w:lang w:val="en-US"/>
          </w:rPr>
          <w:t xml:space="preserve">        '500':</w:t>
        </w:r>
      </w:ins>
    </w:p>
    <w:p w14:paraId="358665FC" w14:textId="77777777" w:rsidR="002D5A03" w:rsidRPr="00B06F7A" w:rsidRDefault="002D5A03" w:rsidP="002D5A03">
      <w:pPr>
        <w:pStyle w:val="PL"/>
        <w:rPr>
          <w:ins w:id="5216" w:author="Ulrich Wiehe" w:date="2023-01-11T14:23:00Z"/>
        </w:rPr>
      </w:pPr>
      <w:ins w:id="5217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00033584" w14:textId="77777777" w:rsidR="002D5A03" w:rsidRPr="00B06F7A" w:rsidRDefault="002D5A03" w:rsidP="002D5A03">
      <w:pPr>
        <w:pStyle w:val="PL"/>
        <w:rPr>
          <w:ins w:id="5218" w:author="Ulrich Wiehe" w:date="2023-01-11T14:23:00Z"/>
          <w:lang w:val="en-US"/>
        </w:rPr>
      </w:pPr>
      <w:ins w:id="5219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628A893" w14:textId="77777777" w:rsidR="002D5A03" w:rsidRPr="00B06F7A" w:rsidRDefault="002D5A03" w:rsidP="002D5A03">
      <w:pPr>
        <w:pStyle w:val="PL"/>
        <w:rPr>
          <w:ins w:id="5220" w:author="Ulrich Wiehe" w:date="2023-01-11T14:23:00Z"/>
        </w:rPr>
      </w:pPr>
      <w:ins w:id="5221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0D7DBE8" w14:textId="77777777" w:rsidR="002D5A03" w:rsidRPr="00B06F7A" w:rsidRDefault="002D5A03" w:rsidP="002D5A03">
      <w:pPr>
        <w:pStyle w:val="PL"/>
        <w:rPr>
          <w:ins w:id="5222" w:author="Ulrich Wiehe" w:date="2023-01-11T14:23:00Z"/>
          <w:lang w:val="en-US"/>
        </w:rPr>
      </w:pPr>
      <w:ins w:id="5223" w:author="Ulrich Wiehe" w:date="2023-01-11T14:23:00Z">
        <w:r w:rsidRPr="00B06F7A">
          <w:rPr>
            <w:lang w:val="en-US"/>
          </w:rPr>
          <w:t xml:space="preserve">        '503':</w:t>
        </w:r>
      </w:ins>
    </w:p>
    <w:p w14:paraId="641C260A" w14:textId="77777777" w:rsidR="002D5A03" w:rsidRPr="00B06F7A" w:rsidRDefault="002D5A03" w:rsidP="002D5A03">
      <w:pPr>
        <w:pStyle w:val="PL"/>
        <w:rPr>
          <w:ins w:id="5224" w:author="Ulrich Wiehe" w:date="2023-01-11T14:23:00Z"/>
          <w:lang w:val="en-US"/>
        </w:rPr>
      </w:pPr>
      <w:ins w:id="5225" w:author="Ulrich Wiehe" w:date="2023-01-11T14:23:00Z">
        <w:r w:rsidRPr="00B06F7A">
          <w:t xml:space="preserve">          $ref: 'TS29571_CommonData.yaml#/components/responses/503'</w:t>
        </w:r>
      </w:ins>
    </w:p>
    <w:p w14:paraId="349BB5B1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5496288F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F9EC6F3" w14:textId="77777777" w:rsidR="00424B0D" w:rsidRDefault="00424B0D" w:rsidP="00424B0D">
      <w:pPr>
        <w:pStyle w:val="PL"/>
        <w:rPr>
          <w:lang w:eastAsia="zh-CN"/>
        </w:rPr>
      </w:pPr>
    </w:p>
    <w:p w14:paraId="29431951" w14:textId="77777777" w:rsidR="00424B0D" w:rsidRPr="00533C32" w:rsidRDefault="00424B0D" w:rsidP="00424B0D">
      <w:pPr>
        <w:pStyle w:val="PL"/>
      </w:pPr>
      <w:r w:rsidRPr="00533C32">
        <w:t xml:space="preserve">    get:</w:t>
      </w:r>
    </w:p>
    <w:p w14:paraId="0E2F0561" w14:textId="77777777" w:rsidR="00424B0D" w:rsidRPr="00533C32" w:rsidRDefault="00424B0D" w:rsidP="00424B0D">
      <w:pPr>
        <w:pStyle w:val="PL"/>
      </w:pPr>
      <w:r w:rsidRPr="00533C32">
        <w:t xml:space="preserve">      summary: Retrieve AMF subscription Info</w:t>
      </w:r>
      <w:r>
        <w:t xml:space="preserve"> for a group of UEs or any UE</w:t>
      </w:r>
    </w:p>
    <w:p w14:paraId="3CEE229F" w14:textId="77777777" w:rsidR="00424B0D" w:rsidRPr="00533C32" w:rsidRDefault="00424B0D" w:rsidP="00424B0D">
      <w:pPr>
        <w:pStyle w:val="PL"/>
      </w:pPr>
      <w:r w:rsidRPr="00533C32">
        <w:t xml:space="preserve">      operationId: GetAmf</w:t>
      </w:r>
      <w:r>
        <w:t>Group</w:t>
      </w:r>
      <w:r w:rsidRPr="00533C32">
        <w:t>Subscription</w:t>
      </w:r>
      <w:r>
        <w:t>s</w:t>
      </w:r>
    </w:p>
    <w:p w14:paraId="16B2F313" w14:textId="77777777" w:rsidR="00424B0D" w:rsidRPr="00533C32" w:rsidRDefault="00424B0D" w:rsidP="00424B0D">
      <w:pPr>
        <w:pStyle w:val="PL"/>
      </w:pPr>
      <w:r w:rsidRPr="00533C32">
        <w:t xml:space="preserve">      tags:</w:t>
      </w:r>
    </w:p>
    <w:p w14:paraId="6A23D40D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- Query AMF Subscription Info (Document)</w:t>
      </w:r>
    </w:p>
    <w:p w14:paraId="7B8AE0BE" w14:textId="77777777" w:rsidR="00424B0D" w:rsidRDefault="00424B0D" w:rsidP="00424B0D">
      <w:pPr>
        <w:pStyle w:val="PL"/>
      </w:pPr>
      <w:r>
        <w:t xml:space="preserve">      security:</w:t>
      </w:r>
    </w:p>
    <w:p w14:paraId="19DCDA0D" w14:textId="77777777" w:rsidR="00424B0D" w:rsidRDefault="00424B0D" w:rsidP="00424B0D">
      <w:pPr>
        <w:pStyle w:val="PL"/>
      </w:pPr>
      <w:r>
        <w:t xml:space="preserve">        - {}</w:t>
      </w:r>
    </w:p>
    <w:p w14:paraId="48A5F67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1ED39F4" w14:textId="77777777" w:rsidR="00424B0D" w:rsidRDefault="00424B0D" w:rsidP="00424B0D">
      <w:pPr>
        <w:pStyle w:val="PL"/>
      </w:pPr>
      <w:r>
        <w:t xml:space="preserve">          - nudr-dr</w:t>
      </w:r>
    </w:p>
    <w:p w14:paraId="24D50FBF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CC9DE84" w14:textId="77777777" w:rsidR="00424B0D" w:rsidRDefault="00424B0D" w:rsidP="00424B0D">
      <w:pPr>
        <w:pStyle w:val="PL"/>
      </w:pPr>
      <w:r>
        <w:t xml:space="preserve">          - nudr-dr</w:t>
      </w:r>
    </w:p>
    <w:p w14:paraId="076A366A" w14:textId="77777777" w:rsidR="00424B0D" w:rsidRPr="00533C32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10B6266D" w14:textId="77777777" w:rsidR="00424B0D" w:rsidRPr="00533C32" w:rsidRDefault="00424B0D" w:rsidP="00424B0D">
      <w:pPr>
        <w:pStyle w:val="PL"/>
      </w:pPr>
      <w:r w:rsidRPr="00533C32">
        <w:t xml:space="preserve">      parameters:</w:t>
      </w:r>
    </w:p>
    <w:p w14:paraId="36ECD3A1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367F8B86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56186AD2" w14:textId="77777777" w:rsidR="00424B0D" w:rsidRPr="00533C32" w:rsidRDefault="00424B0D" w:rsidP="00424B0D">
      <w:pPr>
        <w:pStyle w:val="PL"/>
      </w:pPr>
      <w:r w:rsidRPr="00533C32">
        <w:lastRenderedPageBreak/>
        <w:t xml:space="preserve">          required: true</w:t>
      </w:r>
    </w:p>
    <w:p w14:paraId="01C6DDA6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531D73C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241AFFE7" w14:textId="77777777" w:rsidR="00424B0D" w:rsidRPr="00533C32" w:rsidRDefault="00424B0D" w:rsidP="00424B0D">
      <w:pPr>
        <w:pStyle w:val="PL"/>
      </w:pPr>
      <w:r w:rsidRPr="00533C32">
        <w:t xml:space="preserve">        - name: subsId</w:t>
      </w:r>
    </w:p>
    <w:p w14:paraId="3AD80900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CDE14CD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3ED0C11B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98D1155" w14:textId="77777777" w:rsidR="00424B0D" w:rsidRPr="00533C32" w:rsidRDefault="00424B0D" w:rsidP="00424B0D">
      <w:pPr>
        <w:pStyle w:val="PL"/>
      </w:pPr>
      <w:r w:rsidRPr="00533C32">
        <w:t xml:space="preserve">            type: string</w:t>
      </w:r>
    </w:p>
    <w:p w14:paraId="63DED2A0" w14:textId="77777777" w:rsidR="00424B0D" w:rsidRPr="00533C32" w:rsidRDefault="00424B0D" w:rsidP="00424B0D">
      <w:pPr>
        <w:pStyle w:val="PL"/>
      </w:pPr>
      <w:r w:rsidRPr="00533C32">
        <w:t xml:space="preserve">      responses:</w:t>
      </w:r>
    </w:p>
    <w:p w14:paraId="764341C7" w14:textId="77777777" w:rsidR="00424B0D" w:rsidRPr="00533C32" w:rsidRDefault="00424B0D" w:rsidP="00424B0D">
      <w:pPr>
        <w:pStyle w:val="PL"/>
      </w:pPr>
      <w:r w:rsidRPr="00533C32">
        <w:t xml:space="preserve">        '200':</w:t>
      </w:r>
    </w:p>
    <w:p w14:paraId="0D3F6097" w14:textId="77777777" w:rsidR="00424B0D" w:rsidRPr="00533C32" w:rsidRDefault="00424B0D" w:rsidP="00424B0D">
      <w:pPr>
        <w:pStyle w:val="PL"/>
      </w:pPr>
      <w:r w:rsidRPr="00533C32">
        <w:t xml:space="preserve">          description: OK</w:t>
      </w:r>
    </w:p>
    <w:p w14:paraId="5369268B" w14:textId="77777777" w:rsidR="00424B0D" w:rsidRPr="00533C32" w:rsidRDefault="00424B0D" w:rsidP="00424B0D">
      <w:pPr>
        <w:pStyle w:val="PL"/>
      </w:pPr>
      <w:r w:rsidRPr="00533C32">
        <w:t xml:space="preserve">          content:</w:t>
      </w:r>
    </w:p>
    <w:p w14:paraId="03F88A5A" w14:textId="77777777" w:rsidR="00424B0D" w:rsidRPr="00533C32" w:rsidRDefault="00424B0D" w:rsidP="00424B0D">
      <w:pPr>
        <w:pStyle w:val="PL"/>
      </w:pPr>
      <w:r w:rsidRPr="00533C32">
        <w:t xml:space="preserve">            application/json:</w:t>
      </w:r>
    </w:p>
    <w:p w14:paraId="70E048BA" w14:textId="77777777" w:rsidR="00424B0D" w:rsidRPr="00533C32" w:rsidRDefault="00424B0D" w:rsidP="00424B0D">
      <w:pPr>
        <w:pStyle w:val="PL"/>
      </w:pPr>
      <w:r w:rsidRPr="00533C32">
        <w:t xml:space="preserve">              schema:</w:t>
      </w:r>
    </w:p>
    <w:p w14:paraId="675303F3" w14:textId="77777777" w:rsidR="00424B0D" w:rsidRPr="00533C32" w:rsidRDefault="00424B0D" w:rsidP="00424B0D">
      <w:pPr>
        <w:pStyle w:val="PL"/>
      </w:pPr>
      <w:r w:rsidRPr="00533C32">
        <w:t xml:space="preserve">                type: array</w:t>
      </w:r>
    </w:p>
    <w:p w14:paraId="76CB6F32" w14:textId="77777777" w:rsidR="00424B0D" w:rsidRPr="00533C32" w:rsidRDefault="00424B0D" w:rsidP="00424B0D">
      <w:pPr>
        <w:pStyle w:val="PL"/>
      </w:pPr>
      <w:r w:rsidRPr="00533C32">
        <w:t xml:space="preserve">                items:</w:t>
      </w:r>
    </w:p>
    <w:p w14:paraId="7575BCE8" w14:textId="77777777" w:rsidR="00424B0D" w:rsidRPr="00533C32" w:rsidRDefault="00424B0D" w:rsidP="00424B0D">
      <w:pPr>
        <w:pStyle w:val="PL"/>
      </w:pPr>
      <w:r w:rsidRPr="00533C32">
        <w:t xml:space="preserve">                  $ref: '#/components/schemas/AmfSubscriptionInfo'</w:t>
      </w:r>
    </w:p>
    <w:p w14:paraId="40DD1847" w14:textId="77777777" w:rsidR="00424B0D" w:rsidRPr="00533C32" w:rsidRDefault="00424B0D" w:rsidP="00424B0D">
      <w:pPr>
        <w:pStyle w:val="PL"/>
      </w:pPr>
      <w:r w:rsidRPr="00533C32">
        <w:t xml:space="preserve">                minItems: 1</w:t>
      </w:r>
    </w:p>
    <w:p w14:paraId="0312D2E0" w14:textId="77777777" w:rsidR="006D628B" w:rsidRPr="00B06F7A" w:rsidRDefault="006D628B" w:rsidP="006D628B">
      <w:pPr>
        <w:pStyle w:val="PL"/>
        <w:rPr>
          <w:ins w:id="5226" w:author="Ulrich Wiehe" w:date="2023-01-11T14:09:00Z"/>
          <w:lang w:val="en-US"/>
        </w:rPr>
      </w:pPr>
      <w:ins w:id="5227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0430967F" w14:textId="77777777" w:rsidR="006D628B" w:rsidRPr="00B06F7A" w:rsidRDefault="006D628B" w:rsidP="006D628B">
      <w:pPr>
        <w:pStyle w:val="PL"/>
        <w:rPr>
          <w:ins w:id="5228" w:author="Ulrich Wiehe" w:date="2023-01-11T14:09:00Z"/>
        </w:rPr>
      </w:pPr>
      <w:ins w:id="5229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70A45AD" w14:textId="77777777" w:rsidR="006D628B" w:rsidRPr="00B06F7A" w:rsidRDefault="006D628B" w:rsidP="006D628B">
      <w:pPr>
        <w:pStyle w:val="PL"/>
        <w:rPr>
          <w:ins w:id="5230" w:author="Ulrich Wiehe" w:date="2023-01-11T14:09:00Z"/>
          <w:lang w:val="en-US"/>
        </w:rPr>
      </w:pPr>
      <w:ins w:id="5231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01FEFE1" w14:textId="77777777" w:rsidR="006D628B" w:rsidRPr="00B06F7A" w:rsidRDefault="006D628B" w:rsidP="006D628B">
      <w:pPr>
        <w:pStyle w:val="PL"/>
        <w:rPr>
          <w:ins w:id="5232" w:author="Ulrich Wiehe" w:date="2023-01-11T14:09:00Z"/>
        </w:rPr>
      </w:pPr>
      <w:ins w:id="5233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44266D4" w14:textId="77777777" w:rsidR="006D628B" w:rsidRPr="00B06F7A" w:rsidRDefault="006D628B" w:rsidP="006D628B">
      <w:pPr>
        <w:pStyle w:val="PL"/>
        <w:rPr>
          <w:ins w:id="5234" w:author="Ulrich Wiehe" w:date="2023-01-11T14:09:00Z"/>
        </w:rPr>
      </w:pPr>
      <w:ins w:id="5235" w:author="Ulrich Wiehe" w:date="2023-01-11T14:09:00Z">
        <w:r w:rsidRPr="00B06F7A">
          <w:t xml:space="preserve">        '403':</w:t>
        </w:r>
      </w:ins>
    </w:p>
    <w:p w14:paraId="226F8F8F" w14:textId="77777777" w:rsidR="006D628B" w:rsidRPr="00B06F7A" w:rsidRDefault="006D628B" w:rsidP="006D628B">
      <w:pPr>
        <w:pStyle w:val="PL"/>
        <w:rPr>
          <w:ins w:id="5236" w:author="Ulrich Wiehe" w:date="2023-01-11T14:09:00Z"/>
        </w:rPr>
      </w:pPr>
      <w:ins w:id="5237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2CE331CC" w14:textId="77777777" w:rsidR="006D628B" w:rsidRPr="00B06F7A" w:rsidRDefault="006D628B" w:rsidP="006D628B">
      <w:pPr>
        <w:pStyle w:val="PL"/>
        <w:rPr>
          <w:ins w:id="5238" w:author="Ulrich Wiehe" w:date="2023-01-11T14:09:00Z"/>
        </w:rPr>
      </w:pPr>
      <w:ins w:id="5239" w:author="Ulrich Wiehe" w:date="2023-01-11T14:09:00Z">
        <w:r w:rsidRPr="00B06F7A">
          <w:t xml:space="preserve">        '404':</w:t>
        </w:r>
      </w:ins>
    </w:p>
    <w:p w14:paraId="22FA3893" w14:textId="77777777" w:rsidR="006D628B" w:rsidRPr="00B06F7A" w:rsidRDefault="006D628B" w:rsidP="006D628B">
      <w:pPr>
        <w:pStyle w:val="PL"/>
        <w:rPr>
          <w:ins w:id="5240" w:author="Ulrich Wiehe" w:date="2023-01-11T14:09:00Z"/>
          <w:lang w:val="en-US"/>
        </w:rPr>
      </w:pPr>
      <w:ins w:id="5241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74593498" w14:textId="77777777" w:rsidR="006D628B" w:rsidRPr="00B06F7A" w:rsidRDefault="006D628B" w:rsidP="006D628B">
      <w:pPr>
        <w:pStyle w:val="PL"/>
        <w:rPr>
          <w:ins w:id="5242" w:author="Ulrich Wiehe" w:date="2023-01-11T14:09:00Z"/>
          <w:lang w:val="en-US"/>
        </w:rPr>
      </w:pPr>
      <w:ins w:id="5243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D439937" w14:textId="77777777" w:rsidR="006D628B" w:rsidRPr="00B06F7A" w:rsidRDefault="006D628B" w:rsidP="006D628B">
      <w:pPr>
        <w:pStyle w:val="PL"/>
        <w:rPr>
          <w:ins w:id="5244" w:author="Ulrich Wiehe" w:date="2023-01-11T14:09:00Z"/>
        </w:rPr>
      </w:pPr>
      <w:ins w:id="5245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45599F55" w14:textId="77777777" w:rsidR="006D628B" w:rsidRPr="00B06F7A" w:rsidRDefault="006D628B" w:rsidP="006D628B">
      <w:pPr>
        <w:pStyle w:val="PL"/>
        <w:rPr>
          <w:ins w:id="5246" w:author="Ulrich Wiehe" w:date="2023-01-11T14:09:00Z"/>
          <w:lang w:val="en-US"/>
        </w:rPr>
      </w:pPr>
      <w:ins w:id="5247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1A425D3E" w14:textId="77777777" w:rsidR="006D628B" w:rsidRPr="00B06F7A" w:rsidRDefault="006D628B" w:rsidP="006D628B">
      <w:pPr>
        <w:pStyle w:val="PL"/>
        <w:rPr>
          <w:ins w:id="5248" w:author="Ulrich Wiehe" w:date="2023-01-11T14:09:00Z"/>
        </w:rPr>
      </w:pPr>
      <w:ins w:id="5249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EFFD36F" w14:textId="77777777" w:rsidR="006D628B" w:rsidRPr="00B06F7A" w:rsidRDefault="006D628B" w:rsidP="006D628B">
      <w:pPr>
        <w:pStyle w:val="PL"/>
        <w:rPr>
          <w:ins w:id="5250" w:author="Ulrich Wiehe" w:date="2023-01-11T14:09:00Z"/>
          <w:lang w:val="en-US"/>
        </w:rPr>
      </w:pPr>
      <w:ins w:id="5251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375F4734" w14:textId="77777777" w:rsidR="006D628B" w:rsidRPr="00B06F7A" w:rsidRDefault="006D628B" w:rsidP="006D628B">
      <w:pPr>
        <w:pStyle w:val="PL"/>
        <w:rPr>
          <w:ins w:id="5252" w:author="Ulrich Wiehe" w:date="2023-01-11T14:09:00Z"/>
        </w:rPr>
      </w:pPr>
      <w:ins w:id="5253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D3B75B9" w14:textId="77777777" w:rsidR="006D628B" w:rsidRPr="00B06F7A" w:rsidRDefault="006D628B" w:rsidP="006D628B">
      <w:pPr>
        <w:pStyle w:val="PL"/>
        <w:rPr>
          <w:ins w:id="5254" w:author="Ulrich Wiehe" w:date="2023-01-11T14:09:00Z"/>
          <w:lang w:val="en-US"/>
        </w:rPr>
      </w:pPr>
      <w:ins w:id="5255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D202042" w14:textId="77777777" w:rsidR="006D628B" w:rsidRPr="00B06F7A" w:rsidRDefault="006D628B" w:rsidP="006D628B">
      <w:pPr>
        <w:pStyle w:val="PL"/>
        <w:rPr>
          <w:ins w:id="5256" w:author="Ulrich Wiehe" w:date="2023-01-11T14:09:00Z"/>
        </w:rPr>
      </w:pPr>
      <w:ins w:id="5257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4826CF3" w14:textId="77777777" w:rsidR="006D628B" w:rsidRPr="00B06F7A" w:rsidRDefault="006D628B" w:rsidP="006D628B">
      <w:pPr>
        <w:pStyle w:val="PL"/>
        <w:rPr>
          <w:ins w:id="5258" w:author="Ulrich Wiehe" w:date="2023-01-11T14:09:00Z"/>
          <w:lang w:val="en-US"/>
        </w:rPr>
      </w:pPr>
      <w:ins w:id="5259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7A9A9278" w14:textId="77777777" w:rsidR="006D628B" w:rsidRPr="00B06F7A" w:rsidRDefault="006D628B" w:rsidP="006D628B">
      <w:pPr>
        <w:pStyle w:val="PL"/>
        <w:rPr>
          <w:ins w:id="5260" w:author="Ulrich Wiehe" w:date="2023-01-11T14:09:00Z"/>
          <w:lang w:val="en-US"/>
        </w:rPr>
      </w:pPr>
      <w:ins w:id="5261" w:author="Ulrich Wiehe" w:date="2023-01-11T14:09:00Z">
        <w:r w:rsidRPr="00B06F7A">
          <w:t xml:space="preserve">          $ref: 'TS29571_CommonData.yaml#/components/responses/503'</w:t>
        </w:r>
      </w:ins>
    </w:p>
    <w:p w14:paraId="7CF92957" w14:textId="77777777" w:rsidR="00424B0D" w:rsidRDefault="00424B0D" w:rsidP="00424B0D">
      <w:pPr>
        <w:pStyle w:val="PL"/>
        <w:rPr>
          <w:lang w:eastAsia="zh-CN"/>
        </w:rPr>
      </w:pPr>
      <w:r w:rsidRPr="00533C32">
        <w:t xml:space="preserve">        default:</w:t>
      </w:r>
    </w:p>
    <w:p w14:paraId="7DB3EEBB" w14:textId="77777777" w:rsidR="00424B0D" w:rsidRPr="00533C32" w:rsidRDefault="00424B0D" w:rsidP="00424B0D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7ADA6D26" w14:textId="77777777" w:rsidR="00424B0D" w:rsidRPr="00533C32" w:rsidRDefault="00424B0D" w:rsidP="00424B0D">
      <w:pPr>
        <w:pStyle w:val="PL"/>
        <w:rPr>
          <w:lang w:eastAsia="zh-CN"/>
        </w:rPr>
      </w:pPr>
    </w:p>
    <w:p w14:paraId="289A3654" w14:textId="77777777" w:rsidR="00424B0D" w:rsidRDefault="00424B0D" w:rsidP="00424B0D">
      <w:pPr>
        <w:pStyle w:val="PL"/>
      </w:pPr>
      <w:r>
        <w:t xml:space="preserve">  </w:t>
      </w:r>
      <w:r w:rsidRPr="00533C32">
        <w:t>/subscription-data/group-data/{ueGroupId}/ee-subscriptions/{subsId}</w:t>
      </w:r>
      <w:r>
        <w:t>/smf-subscriptions:</w:t>
      </w:r>
    </w:p>
    <w:p w14:paraId="3F23012B" w14:textId="77777777" w:rsidR="00424B0D" w:rsidRDefault="00424B0D" w:rsidP="00424B0D">
      <w:pPr>
        <w:pStyle w:val="PL"/>
      </w:pPr>
      <w:r>
        <w:t xml:space="preserve">    put:</w:t>
      </w:r>
    </w:p>
    <w:p w14:paraId="3CF0A17E" w14:textId="77777777" w:rsidR="00424B0D" w:rsidRDefault="00424B0D" w:rsidP="00424B0D">
      <w:pPr>
        <w:pStyle w:val="PL"/>
      </w:pPr>
      <w:r>
        <w:t xml:space="preserve">      summary: Create SMF Subscription Info for a group of UEs or any YE</w:t>
      </w:r>
    </w:p>
    <w:p w14:paraId="76703490" w14:textId="77777777" w:rsidR="00424B0D" w:rsidRDefault="00424B0D" w:rsidP="00424B0D">
      <w:pPr>
        <w:pStyle w:val="PL"/>
      </w:pPr>
      <w:r>
        <w:t xml:space="preserve">      operationId: CreateSmfGroupSubscriptions</w:t>
      </w:r>
    </w:p>
    <w:p w14:paraId="499D77B1" w14:textId="77777777" w:rsidR="00424B0D" w:rsidRDefault="00424B0D" w:rsidP="00424B0D">
      <w:pPr>
        <w:pStyle w:val="PL"/>
      </w:pPr>
      <w:r>
        <w:t xml:space="preserve">      tags:</w:t>
      </w:r>
    </w:p>
    <w:p w14:paraId="3905930C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Group Subscription Info (Document)</w:t>
      </w:r>
    </w:p>
    <w:p w14:paraId="25E713B8" w14:textId="77777777" w:rsidR="00424B0D" w:rsidRDefault="00424B0D" w:rsidP="00424B0D">
      <w:pPr>
        <w:pStyle w:val="PL"/>
      </w:pPr>
      <w:r>
        <w:t xml:space="preserve">      security:</w:t>
      </w:r>
    </w:p>
    <w:p w14:paraId="2CEC43F3" w14:textId="77777777" w:rsidR="00424B0D" w:rsidRDefault="00424B0D" w:rsidP="00424B0D">
      <w:pPr>
        <w:pStyle w:val="PL"/>
      </w:pPr>
      <w:r>
        <w:t xml:space="preserve">        - {}</w:t>
      </w:r>
    </w:p>
    <w:p w14:paraId="7EF78D67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9F8973C" w14:textId="77777777" w:rsidR="00424B0D" w:rsidRDefault="00424B0D" w:rsidP="00424B0D">
      <w:pPr>
        <w:pStyle w:val="PL"/>
      </w:pPr>
      <w:r>
        <w:t xml:space="preserve">          - nudr-dr</w:t>
      </w:r>
    </w:p>
    <w:p w14:paraId="50CECB83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8623E07" w14:textId="77777777" w:rsidR="00424B0D" w:rsidRDefault="00424B0D" w:rsidP="00424B0D">
      <w:pPr>
        <w:pStyle w:val="PL"/>
      </w:pPr>
      <w:r>
        <w:t xml:space="preserve">          - nudr-dr</w:t>
      </w:r>
    </w:p>
    <w:p w14:paraId="5BF2596C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7B5D7DFD" w14:textId="77777777" w:rsidR="00424B0D" w:rsidRDefault="00424B0D" w:rsidP="00424B0D">
      <w:pPr>
        <w:pStyle w:val="PL"/>
      </w:pPr>
      <w:r>
        <w:t xml:space="preserve">      parameters:</w:t>
      </w:r>
    </w:p>
    <w:p w14:paraId="4CB7597B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30F0A63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B25605A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3EE246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1F756BD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68C769E6" w14:textId="77777777" w:rsidR="00424B0D" w:rsidRDefault="00424B0D" w:rsidP="00424B0D">
      <w:pPr>
        <w:pStyle w:val="PL"/>
      </w:pPr>
      <w:r>
        <w:t xml:space="preserve">        - name: subsId</w:t>
      </w:r>
    </w:p>
    <w:p w14:paraId="45368335" w14:textId="77777777" w:rsidR="00424B0D" w:rsidRDefault="00424B0D" w:rsidP="00424B0D">
      <w:pPr>
        <w:pStyle w:val="PL"/>
      </w:pPr>
      <w:r>
        <w:t xml:space="preserve">          in: path</w:t>
      </w:r>
    </w:p>
    <w:p w14:paraId="57545C3F" w14:textId="77777777" w:rsidR="00424B0D" w:rsidRDefault="00424B0D" w:rsidP="00424B0D">
      <w:pPr>
        <w:pStyle w:val="PL"/>
      </w:pPr>
      <w:r>
        <w:t xml:space="preserve">          required: true</w:t>
      </w:r>
    </w:p>
    <w:p w14:paraId="5A63CE7A" w14:textId="77777777" w:rsidR="00424B0D" w:rsidRDefault="00424B0D" w:rsidP="00424B0D">
      <w:pPr>
        <w:pStyle w:val="PL"/>
      </w:pPr>
      <w:r>
        <w:t xml:space="preserve">          schema:</w:t>
      </w:r>
    </w:p>
    <w:p w14:paraId="41F5063F" w14:textId="77777777" w:rsidR="00424B0D" w:rsidRDefault="00424B0D" w:rsidP="00424B0D">
      <w:pPr>
        <w:pStyle w:val="PL"/>
      </w:pPr>
      <w:r>
        <w:t xml:space="preserve">            type: string</w:t>
      </w:r>
    </w:p>
    <w:p w14:paraId="6FFD7640" w14:textId="77777777" w:rsidR="00424B0D" w:rsidRDefault="00424B0D" w:rsidP="00424B0D">
      <w:pPr>
        <w:pStyle w:val="PL"/>
      </w:pPr>
      <w:r>
        <w:t xml:space="preserve">      requestBody:</w:t>
      </w:r>
    </w:p>
    <w:p w14:paraId="69AE6D82" w14:textId="77777777" w:rsidR="00424B0D" w:rsidRDefault="00424B0D" w:rsidP="00424B0D">
      <w:pPr>
        <w:pStyle w:val="PL"/>
      </w:pPr>
      <w:r>
        <w:t xml:space="preserve">        content:</w:t>
      </w:r>
    </w:p>
    <w:p w14:paraId="63AC0298" w14:textId="77777777" w:rsidR="00424B0D" w:rsidRDefault="00424B0D" w:rsidP="00424B0D">
      <w:pPr>
        <w:pStyle w:val="PL"/>
      </w:pPr>
      <w:r>
        <w:t xml:space="preserve">          application/json:</w:t>
      </w:r>
    </w:p>
    <w:p w14:paraId="58EC7069" w14:textId="77777777" w:rsidR="00424B0D" w:rsidRDefault="00424B0D" w:rsidP="00424B0D">
      <w:pPr>
        <w:pStyle w:val="PL"/>
      </w:pPr>
      <w:r>
        <w:t xml:space="preserve">            schema:</w:t>
      </w:r>
    </w:p>
    <w:p w14:paraId="01A15B44" w14:textId="77777777" w:rsidR="00424B0D" w:rsidRDefault="00424B0D" w:rsidP="00424B0D">
      <w:pPr>
        <w:pStyle w:val="PL"/>
        <w:outlineLvl w:val="0"/>
      </w:pPr>
      <w:r>
        <w:t xml:space="preserve">              $ref: '#/components/schemas/SmfSubscriptionInfo'</w:t>
      </w:r>
    </w:p>
    <w:p w14:paraId="2637017E" w14:textId="77777777" w:rsidR="00424B0D" w:rsidRDefault="00424B0D" w:rsidP="00424B0D">
      <w:pPr>
        <w:pStyle w:val="PL"/>
      </w:pPr>
      <w:r>
        <w:t xml:space="preserve">        required: true</w:t>
      </w:r>
    </w:p>
    <w:p w14:paraId="274104AF" w14:textId="77777777" w:rsidR="00424B0D" w:rsidRDefault="00424B0D" w:rsidP="00424B0D">
      <w:pPr>
        <w:pStyle w:val="PL"/>
      </w:pPr>
      <w:r>
        <w:t xml:space="preserve">      responses:</w:t>
      </w:r>
    </w:p>
    <w:p w14:paraId="045D7E9D" w14:textId="77777777" w:rsidR="00424B0D" w:rsidRDefault="00424B0D" w:rsidP="00424B0D">
      <w:pPr>
        <w:pStyle w:val="PL"/>
      </w:pPr>
      <w:r>
        <w:t xml:space="preserve">        '204':</w:t>
      </w:r>
    </w:p>
    <w:p w14:paraId="11CEFE61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4D0186F2" w14:textId="77777777" w:rsidR="00424B0D" w:rsidRDefault="00424B0D" w:rsidP="00424B0D">
      <w:pPr>
        <w:pStyle w:val="PL"/>
      </w:pPr>
      <w:r>
        <w:t xml:space="preserve">        '201':</w:t>
      </w:r>
    </w:p>
    <w:p w14:paraId="4EA2E0D8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5998A86B" w14:textId="77777777" w:rsidR="00424B0D" w:rsidRDefault="00424B0D" w:rsidP="00424B0D">
      <w:pPr>
        <w:pStyle w:val="PL"/>
      </w:pPr>
      <w:r>
        <w:t xml:space="preserve">          content:</w:t>
      </w:r>
    </w:p>
    <w:p w14:paraId="5081E491" w14:textId="77777777" w:rsidR="00424B0D" w:rsidRDefault="00424B0D" w:rsidP="00424B0D">
      <w:pPr>
        <w:pStyle w:val="PL"/>
      </w:pPr>
      <w:r>
        <w:t xml:space="preserve">            application/json:</w:t>
      </w:r>
    </w:p>
    <w:p w14:paraId="222A6465" w14:textId="77777777" w:rsidR="00424B0D" w:rsidRDefault="00424B0D" w:rsidP="00424B0D">
      <w:pPr>
        <w:pStyle w:val="PL"/>
      </w:pPr>
      <w:r>
        <w:t xml:space="preserve">              schema:</w:t>
      </w:r>
    </w:p>
    <w:p w14:paraId="4F5A48BD" w14:textId="77777777" w:rsidR="00424B0D" w:rsidRDefault="00424B0D" w:rsidP="00424B0D">
      <w:pPr>
        <w:pStyle w:val="PL"/>
        <w:outlineLvl w:val="0"/>
        <w:rPr>
          <w:lang w:eastAsia="zh-CN"/>
        </w:rPr>
      </w:pPr>
      <w:r>
        <w:t xml:space="preserve">                $ref: '#/components/schemas/SmfSubscriptionInfo'</w:t>
      </w:r>
    </w:p>
    <w:p w14:paraId="2A7E0ED3" w14:textId="77777777" w:rsidR="003E4A57" w:rsidRPr="00B06F7A" w:rsidRDefault="003E4A57" w:rsidP="003E4A57">
      <w:pPr>
        <w:pStyle w:val="PL"/>
        <w:rPr>
          <w:ins w:id="5262" w:author="Ulrich Wiehe" w:date="2023-01-11T14:36:00Z"/>
          <w:lang w:val="en-US"/>
        </w:rPr>
      </w:pPr>
      <w:ins w:id="5263" w:author="Ulrich Wiehe" w:date="2023-01-11T14:36:00Z">
        <w:r w:rsidRPr="00B06F7A">
          <w:rPr>
            <w:lang w:val="en-US"/>
          </w:rPr>
          <w:lastRenderedPageBreak/>
          <w:t xml:space="preserve">        '400':</w:t>
        </w:r>
      </w:ins>
    </w:p>
    <w:p w14:paraId="410B7970" w14:textId="77777777" w:rsidR="003E4A57" w:rsidRPr="00B06F7A" w:rsidRDefault="003E4A57" w:rsidP="003E4A57">
      <w:pPr>
        <w:pStyle w:val="PL"/>
        <w:rPr>
          <w:ins w:id="5264" w:author="Ulrich Wiehe" w:date="2023-01-11T14:36:00Z"/>
        </w:rPr>
      </w:pPr>
      <w:ins w:id="5265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03E8DC9" w14:textId="77777777" w:rsidR="003E4A57" w:rsidRPr="00B06F7A" w:rsidRDefault="003E4A57" w:rsidP="003E4A57">
      <w:pPr>
        <w:pStyle w:val="PL"/>
        <w:rPr>
          <w:ins w:id="5266" w:author="Ulrich Wiehe" w:date="2023-01-11T14:36:00Z"/>
          <w:lang w:val="en-US"/>
        </w:rPr>
      </w:pPr>
      <w:ins w:id="5267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AD23887" w14:textId="77777777" w:rsidR="003E4A57" w:rsidRPr="00B06F7A" w:rsidRDefault="003E4A57" w:rsidP="003E4A57">
      <w:pPr>
        <w:pStyle w:val="PL"/>
        <w:rPr>
          <w:ins w:id="5268" w:author="Ulrich Wiehe" w:date="2023-01-11T14:36:00Z"/>
        </w:rPr>
      </w:pPr>
      <w:ins w:id="5269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5DCF6B15" w14:textId="77777777" w:rsidR="003E4A57" w:rsidRPr="00B06F7A" w:rsidRDefault="003E4A57" w:rsidP="003E4A57">
      <w:pPr>
        <w:pStyle w:val="PL"/>
        <w:rPr>
          <w:ins w:id="5270" w:author="Ulrich Wiehe" w:date="2023-01-11T14:36:00Z"/>
          <w:lang w:val="en-US"/>
        </w:rPr>
      </w:pPr>
      <w:ins w:id="5271" w:author="Ulrich Wiehe" w:date="2023-01-11T14:36:00Z">
        <w:r w:rsidRPr="00B06F7A">
          <w:rPr>
            <w:lang w:val="en-US"/>
          </w:rPr>
          <w:t xml:space="preserve">        '403':</w:t>
        </w:r>
      </w:ins>
    </w:p>
    <w:p w14:paraId="794BEEE0" w14:textId="77777777" w:rsidR="003E4A57" w:rsidRPr="00B06F7A" w:rsidRDefault="003E4A57" w:rsidP="003E4A57">
      <w:pPr>
        <w:pStyle w:val="PL"/>
        <w:rPr>
          <w:ins w:id="5272" w:author="Ulrich Wiehe" w:date="2023-01-11T14:36:00Z"/>
        </w:rPr>
      </w:pPr>
      <w:ins w:id="5273" w:author="Ulrich Wiehe" w:date="2023-01-11T14:3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7117F6F1" w14:textId="77777777" w:rsidR="003E4A57" w:rsidRPr="00B06F7A" w:rsidRDefault="003E4A57" w:rsidP="003E4A57">
      <w:pPr>
        <w:pStyle w:val="PL"/>
        <w:rPr>
          <w:ins w:id="5274" w:author="Ulrich Wiehe" w:date="2023-01-11T14:36:00Z"/>
          <w:lang w:val="en-US"/>
        </w:rPr>
      </w:pPr>
      <w:ins w:id="5275" w:author="Ulrich Wiehe" w:date="2023-01-11T14:36:00Z">
        <w:r w:rsidRPr="00B06F7A">
          <w:rPr>
            <w:lang w:val="en-US"/>
          </w:rPr>
          <w:t xml:space="preserve">        '404':</w:t>
        </w:r>
      </w:ins>
    </w:p>
    <w:p w14:paraId="3F696739" w14:textId="77777777" w:rsidR="003E4A57" w:rsidRPr="00B06F7A" w:rsidRDefault="003E4A57" w:rsidP="003E4A57">
      <w:pPr>
        <w:pStyle w:val="PL"/>
        <w:rPr>
          <w:ins w:id="5276" w:author="Ulrich Wiehe" w:date="2023-01-11T14:36:00Z"/>
          <w:lang w:val="en-US"/>
        </w:rPr>
      </w:pPr>
      <w:ins w:id="5277" w:author="Ulrich Wiehe" w:date="2023-01-11T14:36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9A9D04C" w14:textId="77777777" w:rsidR="003E4A57" w:rsidRPr="00B06F7A" w:rsidRDefault="003E4A57" w:rsidP="003E4A57">
      <w:pPr>
        <w:pStyle w:val="PL"/>
        <w:rPr>
          <w:ins w:id="5278" w:author="Ulrich Wiehe" w:date="2023-01-11T14:36:00Z"/>
          <w:lang w:val="en-US"/>
        </w:rPr>
      </w:pPr>
      <w:ins w:id="527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12A8BE3E" w14:textId="77777777" w:rsidR="003E4A57" w:rsidRPr="00B06F7A" w:rsidRDefault="003E4A57" w:rsidP="003E4A57">
      <w:pPr>
        <w:pStyle w:val="PL"/>
        <w:rPr>
          <w:ins w:id="5280" w:author="Ulrich Wiehe" w:date="2023-01-11T14:36:00Z"/>
        </w:rPr>
      </w:pPr>
      <w:ins w:id="528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6E9700B3" w14:textId="77777777" w:rsidR="003E4A57" w:rsidRPr="00B06F7A" w:rsidRDefault="003E4A57" w:rsidP="003E4A57">
      <w:pPr>
        <w:pStyle w:val="PL"/>
        <w:rPr>
          <w:ins w:id="5282" w:author="Ulrich Wiehe" w:date="2023-01-11T14:36:00Z"/>
          <w:lang w:val="en-US"/>
        </w:rPr>
      </w:pPr>
      <w:ins w:id="5283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202CB5D" w14:textId="77777777" w:rsidR="003E4A57" w:rsidRPr="00B06F7A" w:rsidRDefault="003E4A57" w:rsidP="003E4A57">
      <w:pPr>
        <w:pStyle w:val="PL"/>
        <w:rPr>
          <w:ins w:id="5284" w:author="Ulrich Wiehe" w:date="2023-01-11T14:36:00Z"/>
        </w:rPr>
      </w:pPr>
      <w:ins w:id="5285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30407DD6" w14:textId="77777777" w:rsidR="003E4A57" w:rsidRPr="00B06F7A" w:rsidRDefault="003E4A57" w:rsidP="003E4A57">
      <w:pPr>
        <w:pStyle w:val="PL"/>
        <w:rPr>
          <w:ins w:id="5286" w:author="Ulrich Wiehe" w:date="2023-01-11T14:36:00Z"/>
          <w:lang w:val="en-US"/>
        </w:rPr>
      </w:pPr>
      <w:ins w:id="5287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3528466C" w14:textId="77777777" w:rsidR="003E4A57" w:rsidRPr="00B06F7A" w:rsidRDefault="003E4A57" w:rsidP="003E4A57">
      <w:pPr>
        <w:pStyle w:val="PL"/>
        <w:rPr>
          <w:ins w:id="5288" w:author="Ulrich Wiehe" w:date="2023-01-11T14:36:00Z"/>
        </w:rPr>
      </w:pPr>
      <w:ins w:id="5289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6522623E" w14:textId="77777777" w:rsidR="003E4A57" w:rsidRPr="00B06F7A" w:rsidRDefault="003E4A57" w:rsidP="003E4A57">
      <w:pPr>
        <w:pStyle w:val="PL"/>
        <w:rPr>
          <w:ins w:id="5290" w:author="Ulrich Wiehe" w:date="2023-01-11T14:36:00Z"/>
          <w:lang w:val="en-US"/>
        </w:rPr>
      </w:pPr>
      <w:ins w:id="529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731FC986" w14:textId="77777777" w:rsidR="003E4A57" w:rsidRPr="00B06F7A" w:rsidRDefault="003E4A57" w:rsidP="003E4A57">
      <w:pPr>
        <w:pStyle w:val="PL"/>
        <w:rPr>
          <w:ins w:id="5292" w:author="Ulrich Wiehe" w:date="2023-01-11T14:36:00Z"/>
        </w:rPr>
      </w:pPr>
      <w:ins w:id="529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25831430" w14:textId="77777777" w:rsidR="003E4A57" w:rsidRPr="00B06F7A" w:rsidRDefault="003E4A57" w:rsidP="003E4A57">
      <w:pPr>
        <w:pStyle w:val="PL"/>
        <w:rPr>
          <w:ins w:id="5294" w:author="Ulrich Wiehe" w:date="2023-01-11T14:36:00Z"/>
          <w:lang w:val="en-US"/>
        </w:rPr>
      </w:pPr>
      <w:ins w:id="5295" w:author="Ulrich Wiehe" w:date="2023-01-11T14:36:00Z">
        <w:r w:rsidRPr="00B06F7A">
          <w:rPr>
            <w:lang w:val="en-US"/>
          </w:rPr>
          <w:t xml:space="preserve">        '500':</w:t>
        </w:r>
      </w:ins>
    </w:p>
    <w:p w14:paraId="30AA4EAE" w14:textId="77777777" w:rsidR="003E4A57" w:rsidRPr="00B06F7A" w:rsidRDefault="003E4A57" w:rsidP="003E4A57">
      <w:pPr>
        <w:pStyle w:val="PL"/>
        <w:rPr>
          <w:ins w:id="5296" w:author="Ulrich Wiehe" w:date="2023-01-11T14:36:00Z"/>
        </w:rPr>
      </w:pPr>
      <w:ins w:id="5297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0992981" w14:textId="77777777" w:rsidR="003E4A57" w:rsidRPr="00B06F7A" w:rsidRDefault="003E4A57" w:rsidP="003E4A57">
      <w:pPr>
        <w:pStyle w:val="PL"/>
        <w:rPr>
          <w:ins w:id="5298" w:author="Ulrich Wiehe" w:date="2023-01-11T14:36:00Z"/>
          <w:lang w:val="en-US"/>
        </w:rPr>
      </w:pPr>
      <w:ins w:id="529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ED9E77E" w14:textId="77777777" w:rsidR="003E4A57" w:rsidRPr="00B06F7A" w:rsidRDefault="003E4A57" w:rsidP="003E4A57">
      <w:pPr>
        <w:pStyle w:val="PL"/>
        <w:rPr>
          <w:ins w:id="5300" w:author="Ulrich Wiehe" w:date="2023-01-11T14:36:00Z"/>
        </w:rPr>
      </w:pPr>
      <w:ins w:id="530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892BE5D" w14:textId="77777777" w:rsidR="003E4A57" w:rsidRPr="00B06F7A" w:rsidRDefault="003E4A57" w:rsidP="003E4A57">
      <w:pPr>
        <w:pStyle w:val="PL"/>
        <w:rPr>
          <w:ins w:id="5302" w:author="Ulrich Wiehe" w:date="2023-01-11T14:36:00Z"/>
          <w:lang w:val="en-US"/>
        </w:rPr>
      </w:pPr>
      <w:ins w:id="5303" w:author="Ulrich Wiehe" w:date="2023-01-11T14:36:00Z">
        <w:r w:rsidRPr="00B06F7A">
          <w:rPr>
            <w:lang w:val="en-US"/>
          </w:rPr>
          <w:t xml:space="preserve">        '503':</w:t>
        </w:r>
      </w:ins>
    </w:p>
    <w:p w14:paraId="609DDDB6" w14:textId="77777777" w:rsidR="003E4A57" w:rsidRPr="00B06F7A" w:rsidRDefault="003E4A57" w:rsidP="003E4A57">
      <w:pPr>
        <w:pStyle w:val="PL"/>
        <w:rPr>
          <w:ins w:id="5304" w:author="Ulrich Wiehe" w:date="2023-01-11T14:36:00Z"/>
          <w:lang w:val="en-US"/>
        </w:rPr>
      </w:pPr>
      <w:ins w:id="5305" w:author="Ulrich Wiehe" w:date="2023-01-11T14:36:00Z">
        <w:r w:rsidRPr="00B06F7A">
          <w:t xml:space="preserve">          $ref: 'TS29571_CommonData.yaml#/components/responses/503'</w:t>
        </w:r>
      </w:ins>
    </w:p>
    <w:p w14:paraId="55A55087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420F2B07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AF2792B" w14:textId="77777777" w:rsidR="00424B0D" w:rsidRDefault="00424B0D" w:rsidP="00424B0D">
      <w:pPr>
        <w:pStyle w:val="PL"/>
        <w:rPr>
          <w:lang w:eastAsia="zh-CN"/>
        </w:rPr>
      </w:pPr>
    </w:p>
    <w:p w14:paraId="231F475B" w14:textId="77777777" w:rsidR="00424B0D" w:rsidRDefault="00424B0D" w:rsidP="00424B0D">
      <w:pPr>
        <w:pStyle w:val="PL"/>
      </w:pPr>
      <w:r>
        <w:t xml:space="preserve">    delete:</w:t>
      </w:r>
    </w:p>
    <w:p w14:paraId="020134A5" w14:textId="77777777" w:rsidR="00424B0D" w:rsidRDefault="00424B0D" w:rsidP="00424B0D">
      <w:pPr>
        <w:pStyle w:val="PL"/>
      </w:pPr>
      <w:r>
        <w:t xml:space="preserve">      summary: Delete SMF Subscription Info for a group of UEs or any UE</w:t>
      </w:r>
    </w:p>
    <w:p w14:paraId="034D5578" w14:textId="77777777" w:rsidR="00424B0D" w:rsidRDefault="00424B0D" w:rsidP="00424B0D">
      <w:pPr>
        <w:pStyle w:val="PL"/>
      </w:pPr>
      <w:r>
        <w:t xml:space="preserve">      operationId: RemoveSmfGroupSubscriptions</w:t>
      </w:r>
    </w:p>
    <w:p w14:paraId="48D48090" w14:textId="77777777" w:rsidR="00424B0D" w:rsidRDefault="00424B0D" w:rsidP="00424B0D">
      <w:pPr>
        <w:pStyle w:val="PL"/>
      </w:pPr>
      <w:r>
        <w:t xml:space="preserve">      tags:</w:t>
      </w:r>
    </w:p>
    <w:p w14:paraId="1B54E5FB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23079FEF" w14:textId="77777777" w:rsidR="00424B0D" w:rsidRDefault="00424B0D" w:rsidP="00424B0D">
      <w:pPr>
        <w:pStyle w:val="PL"/>
      </w:pPr>
      <w:r>
        <w:t xml:space="preserve">      security:</w:t>
      </w:r>
    </w:p>
    <w:p w14:paraId="768F4DD1" w14:textId="77777777" w:rsidR="00424B0D" w:rsidRDefault="00424B0D" w:rsidP="00424B0D">
      <w:pPr>
        <w:pStyle w:val="PL"/>
      </w:pPr>
      <w:r>
        <w:t xml:space="preserve">        - {}</w:t>
      </w:r>
    </w:p>
    <w:p w14:paraId="72A93B6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1585DE4" w14:textId="77777777" w:rsidR="00424B0D" w:rsidRDefault="00424B0D" w:rsidP="00424B0D">
      <w:pPr>
        <w:pStyle w:val="PL"/>
      </w:pPr>
      <w:r>
        <w:t xml:space="preserve">          - nudr-dr</w:t>
      </w:r>
    </w:p>
    <w:p w14:paraId="1616E9B1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80FFA6E" w14:textId="77777777" w:rsidR="00424B0D" w:rsidRDefault="00424B0D" w:rsidP="00424B0D">
      <w:pPr>
        <w:pStyle w:val="PL"/>
      </w:pPr>
      <w:r>
        <w:t xml:space="preserve">          - nudr-dr</w:t>
      </w:r>
    </w:p>
    <w:p w14:paraId="6806FA3E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EBB03C6" w14:textId="77777777" w:rsidR="00424B0D" w:rsidRDefault="00424B0D" w:rsidP="00424B0D">
      <w:pPr>
        <w:pStyle w:val="PL"/>
      </w:pPr>
      <w:r>
        <w:t xml:space="preserve">      parameters:</w:t>
      </w:r>
    </w:p>
    <w:p w14:paraId="178CA84F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0A21AF67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4952A795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02F3DC92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60616D8E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14B4DA5A" w14:textId="77777777" w:rsidR="00424B0D" w:rsidRDefault="00424B0D" w:rsidP="00424B0D">
      <w:pPr>
        <w:pStyle w:val="PL"/>
      </w:pPr>
      <w:r>
        <w:t xml:space="preserve">        - name: subsId</w:t>
      </w:r>
    </w:p>
    <w:p w14:paraId="7929592D" w14:textId="77777777" w:rsidR="00424B0D" w:rsidRDefault="00424B0D" w:rsidP="00424B0D">
      <w:pPr>
        <w:pStyle w:val="PL"/>
      </w:pPr>
      <w:r>
        <w:t xml:space="preserve">          in: path</w:t>
      </w:r>
    </w:p>
    <w:p w14:paraId="424F132D" w14:textId="77777777" w:rsidR="00424B0D" w:rsidRDefault="00424B0D" w:rsidP="00424B0D">
      <w:pPr>
        <w:pStyle w:val="PL"/>
      </w:pPr>
      <w:r>
        <w:t xml:space="preserve">          required: true</w:t>
      </w:r>
    </w:p>
    <w:p w14:paraId="6E9F7AB0" w14:textId="77777777" w:rsidR="00424B0D" w:rsidRDefault="00424B0D" w:rsidP="00424B0D">
      <w:pPr>
        <w:pStyle w:val="PL"/>
      </w:pPr>
      <w:r>
        <w:t xml:space="preserve">          schema:</w:t>
      </w:r>
    </w:p>
    <w:p w14:paraId="7732ADDE" w14:textId="77777777" w:rsidR="00424B0D" w:rsidRDefault="00424B0D" w:rsidP="00424B0D">
      <w:pPr>
        <w:pStyle w:val="PL"/>
      </w:pPr>
      <w:r>
        <w:t xml:space="preserve">            type: string</w:t>
      </w:r>
    </w:p>
    <w:p w14:paraId="6E450845" w14:textId="77777777" w:rsidR="00424B0D" w:rsidRDefault="00424B0D" w:rsidP="00424B0D">
      <w:pPr>
        <w:pStyle w:val="PL"/>
      </w:pPr>
      <w:r>
        <w:t xml:space="preserve">      responses:</w:t>
      </w:r>
    </w:p>
    <w:p w14:paraId="695B2B30" w14:textId="77777777" w:rsidR="00424B0D" w:rsidRDefault="00424B0D" w:rsidP="00424B0D">
      <w:pPr>
        <w:pStyle w:val="PL"/>
      </w:pPr>
      <w:r>
        <w:t xml:space="preserve">        '204':</w:t>
      </w:r>
    </w:p>
    <w:p w14:paraId="6994AE78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12A61372" w14:textId="77777777" w:rsidR="00816809" w:rsidRPr="00B06F7A" w:rsidRDefault="00816809" w:rsidP="00816809">
      <w:pPr>
        <w:pStyle w:val="PL"/>
        <w:rPr>
          <w:ins w:id="5306" w:author="Ulrich Wiehe" w:date="2023-01-11T13:51:00Z"/>
          <w:lang w:val="en-US"/>
        </w:rPr>
      </w:pPr>
      <w:ins w:id="5307" w:author="Ulrich Wiehe" w:date="2023-01-11T13:51:00Z">
        <w:r w:rsidRPr="00B06F7A">
          <w:rPr>
            <w:lang w:val="en-US"/>
          </w:rPr>
          <w:t xml:space="preserve">        '400':</w:t>
        </w:r>
      </w:ins>
    </w:p>
    <w:p w14:paraId="0844C40D" w14:textId="77777777" w:rsidR="00816809" w:rsidRPr="00B06F7A" w:rsidRDefault="00816809" w:rsidP="00816809">
      <w:pPr>
        <w:pStyle w:val="PL"/>
        <w:rPr>
          <w:ins w:id="5308" w:author="Ulrich Wiehe" w:date="2023-01-11T13:51:00Z"/>
        </w:rPr>
      </w:pPr>
      <w:ins w:id="5309" w:author="Ulrich Wiehe" w:date="2023-01-11T13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5121CCB6" w14:textId="77777777" w:rsidR="00816809" w:rsidRPr="00B06F7A" w:rsidRDefault="00816809" w:rsidP="00816809">
      <w:pPr>
        <w:pStyle w:val="PL"/>
        <w:rPr>
          <w:ins w:id="5310" w:author="Ulrich Wiehe" w:date="2023-01-11T13:51:00Z"/>
          <w:lang w:val="en-US"/>
        </w:rPr>
      </w:pPr>
      <w:ins w:id="5311" w:author="Ulrich Wiehe" w:date="2023-01-11T13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18B73F7B" w14:textId="77777777" w:rsidR="00816809" w:rsidRPr="00B06F7A" w:rsidRDefault="00816809" w:rsidP="00816809">
      <w:pPr>
        <w:pStyle w:val="PL"/>
        <w:rPr>
          <w:ins w:id="5312" w:author="Ulrich Wiehe" w:date="2023-01-11T13:51:00Z"/>
        </w:rPr>
      </w:pPr>
      <w:ins w:id="5313" w:author="Ulrich Wiehe" w:date="2023-01-11T13:5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90B1199" w14:textId="77777777" w:rsidR="00816809" w:rsidRPr="00B06F7A" w:rsidRDefault="00816809" w:rsidP="00816809">
      <w:pPr>
        <w:pStyle w:val="PL"/>
        <w:rPr>
          <w:ins w:id="5314" w:author="Ulrich Wiehe" w:date="2023-01-11T13:51:00Z"/>
          <w:lang w:val="en-US"/>
        </w:rPr>
      </w:pPr>
      <w:ins w:id="5315" w:author="Ulrich Wiehe" w:date="2023-01-11T13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48AEF219" w14:textId="77777777" w:rsidR="00816809" w:rsidRPr="00B06F7A" w:rsidRDefault="00816809" w:rsidP="00816809">
      <w:pPr>
        <w:pStyle w:val="PL"/>
        <w:rPr>
          <w:ins w:id="5316" w:author="Ulrich Wiehe" w:date="2023-01-11T13:51:00Z"/>
        </w:rPr>
      </w:pPr>
      <w:ins w:id="5317" w:author="Ulrich Wiehe" w:date="2023-01-11T13:5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7A8A88E9" w14:textId="77777777" w:rsidR="00816809" w:rsidRPr="00B06F7A" w:rsidRDefault="00816809" w:rsidP="00816809">
      <w:pPr>
        <w:pStyle w:val="PL"/>
        <w:rPr>
          <w:ins w:id="5318" w:author="Ulrich Wiehe" w:date="2023-01-11T13:51:00Z"/>
          <w:lang w:val="en-US"/>
        </w:rPr>
      </w:pPr>
      <w:ins w:id="5319" w:author="Ulrich Wiehe" w:date="2023-01-11T13:51:00Z">
        <w:r w:rsidRPr="00B06F7A">
          <w:rPr>
            <w:lang w:val="en-US"/>
          </w:rPr>
          <w:t xml:space="preserve">        '404':</w:t>
        </w:r>
      </w:ins>
    </w:p>
    <w:p w14:paraId="2FB35F10" w14:textId="77777777" w:rsidR="00816809" w:rsidRPr="00B06F7A" w:rsidRDefault="00816809" w:rsidP="00816809">
      <w:pPr>
        <w:pStyle w:val="PL"/>
        <w:rPr>
          <w:ins w:id="5320" w:author="Ulrich Wiehe" w:date="2023-01-11T13:51:00Z"/>
        </w:rPr>
      </w:pPr>
      <w:ins w:id="5321" w:author="Ulrich Wiehe" w:date="2023-01-11T13:5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0F52AB94" w14:textId="77777777" w:rsidR="00816809" w:rsidRPr="00B06F7A" w:rsidRDefault="00816809" w:rsidP="00816809">
      <w:pPr>
        <w:pStyle w:val="PL"/>
        <w:rPr>
          <w:ins w:id="5322" w:author="Ulrich Wiehe" w:date="2023-01-11T13:51:00Z"/>
          <w:lang w:val="en-US"/>
        </w:rPr>
      </w:pPr>
      <w:ins w:id="5323" w:author="Ulrich Wiehe" w:date="2023-01-11T13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18CFA2B" w14:textId="77777777" w:rsidR="00816809" w:rsidRPr="00B06F7A" w:rsidRDefault="00816809" w:rsidP="00816809">
      <w:pPr>
        <w:pStyle w:val="PL"/>
        <w:rPr>
          <w:ins w:id="5324" w:author="Ulrich Wiehe" w:date="2023-01-11T13:51:00Z"/>
        </w:rPr>
      </w:pPr>
      <w:ins w:id="5325" w:author="Ulrich Wiehe" w:date="2023-01-11T13:5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486646AC" w14:textId="77777777" w:rsidR="00816809" w:rsidRPr="00B06F7A" w:rsidRDefault="00816809" w:rsidP="00816809">
      <w:pPr>
        <w:pStyle w:val="PL"/>
        <w:rPr>
          <w:ins w:id="5326" w:author="Ulrich Wiehe" w:date="2023-01-11T13:51:00Z"/>
          <w:lang w:val="en-US"/>
        </w:rPr>
      </w:pPr>
      <w:ins w:id="5327" w:author="Ulrich Wiehe" w:date="2023-01-11T13:51:00Z">
        <w:r w:rsidRPr="00B06F7A">
          <w:rPr>
            <w:lang w:val="en-US"/>
          </w:rPr>
          <w:t xml:space="preserve">        '500':</w:t>
        </w:r>
      </w:ins>
    </w:p>
    <w:p w14:paraId="16B2027D" w14:textId="77777777" w:rsidR="00816809" w:rsidRPr="00B06F7A" w:rsidRDefault="00816809" w:rsidP="00816809">
      <w:pPr>
        <w:pStyle w:val="PL"/>
        <w:rPr>
          <w:ins w:id="5328" w:author="Ulrich Wiehe" w:date="2023-01-11T13:51:00Z"/>
        </w:rPr>
      </w:pPr>
      <w:ins w:id="5329" w:author="Ulrich Wiehe" w:date="2023-01-11T13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6162C42" w14:textId="77777777" w:rsidR="00816809" w:rsidRPr="00B06F7A" w:rsidRDefault="00816809" w:rsidP="00816809">
      <w:pPr>
        <w:pStyle w:val="PL"/>
        <w:rPr>
          <w:ins w:id="5330" w:author="Ulrich Wiehe" w:date="2023-01-11T13:51:00Z"/>
          <w:lang w:val="en-US"/>
        </w:rPr>
      </w:pPr>
      <w:ins w:id="5331" w:author="Ulrich Wiehe" w:date="2023-01-11T13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5BACB851" w14:textId="77777777" w:rsidR="00816809" w:rsidRPr="00B06F7A" w:rsidRDefault="00816809" w:rsidP="00816809">
      <w:pPr>
        <w:pStyle w:val="PL"/>
        <w:rPr>
          <w:ins w:id="5332" w:author="Ulrich Wiehe" w:date="2023-01-11T13:51:00Z"/>
        </w:rPr>
      </w:pPr>
      <w:ins w:id="5333" w:author="Ulrich Wiehe" w:date="2023-01-11T13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C27DB30" w14:textId="77777777" w:rsidR="00816809" w:rsidRPr="00B06F7A" w:rsidRDefault="00816809" w:rsidP="00816809">
      <w:pPr>
        <w:pStyle w:val="PL"/>
        <w:rPr>
          <w:ins w:id="5334" w:author="Ulrich Wiehe" w:date="2023-01-11T13:51:00Z"/>
          <w:lang w:val="en-US"/>
        </w:rPr>
      </w:pPr>
      <w:ins w:id="5335" w:author="Ulrich Wiehe" w:date="2023-01-11T13:51:00Z">
        <w:r w:rsidRPr="00B06F7A">
          <w:rPr>
            <w:lang w:val="en-US"/>
          </w:rPr>
          <w:t xml:space="preserve">        '503':</w:t>
        </w:r>
      </w:ins>
    </w:p>
    <w:p w14:paraId="70107928" w14:textId="77777777" w:rsidR="00816809" w:rsidRPr="00B06F7A" w:rsidRDefault="00816809" w:rsidP="00816809">
      <w:pPr>
        <w:pStyle w:val="PL"/>
        <w:rPr>
          <w:ins w:id="5336" w:author="Ulrich Wiehe" w:date="2023-01-11T13:51:00Z"/>
          <w:lang w:val="en-US"/>
        </w:rPr>
      </w:pPr>
      <w:ins w:id="5337" w:author="Ulrich Wiehe" w:date="2023-01-11T13:51:00Z">
        <w:r w:rsidRPr="00B06F7A">
          <w:t xml:space="preserve">          $ref: 'TS29571_CommonData.yaml#/components/responses/503'</w:t>
        </w:r>
      </w:ins>
    </w:p>
    <w:p w14:paraId="07F6303A" w14:textId="77777777" w:rsidR="00424B0D" w:rsidRDefault="00424B0D" w:rsidP="00424B0D">
      <w:pPr>
        <w:pStyle w:val="PL"/>
      </w:pPr>
      <w:r>
        <w:t xml:space="preserve">        default:</w:t>
      </w:r>
    </w:p>
    <w:p w14:paraId="0AA4D380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0529257" w14:textId="77777777" w:rsidR="00424B0D" w:rsidRDefault="00424B0D" w:rsidP="00424B0D">
      <w:pPr>
        <w:pStyle w:val="PL"/>
        <w:rPr>
          <w:lang w:eastAsia="zh-CN"/>
        </w:rPr>
      </w:pPr>
    </w:p>
    <w:p w14:paraId="2AC50054" w14:textId="77777777" w:rsidR="00424B0D" w:rsidRDefault="00424B0D" w:rsidP="00424B0D">
      <w:pPr>
        <w:pStyle w:val="PL"/>
      </w:pPr>
      <w:r>
        <w:t xml:space="preserve">    patch:</w:t>
      </w:r>
    </w:p>
    <w:p w14:paraId="62AA5F92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SMF Subscription Info for a group of UEs or any UE</w:t>
      </w:r>
    </w:p>
    <w:p w14:paraId="3D2141B3" w14:textId="77777777" w:rsidR="00424B0D" w:rsidRDefault="00424B0D" w:rsidP="00424B0D">
      <w:pPr>
        <w:pStyle w:val="PL"/>
      </w:pPr>
      <w:r>
        <w:t xml:space="preserve">      operationId: ModifySmfGroupSubscriptions</w:t>
      </w:r>
    </w:p>
    <w:p w14:paraId="3FE24BD1" w14:textId="77777777" w:rsidR="00424B0D" w:rsidRDefault="00424B0D" w:rsidP="00424B0D">
      <w:pPr>
        <w:pStyle w:val="PL"/>
      </w:pPr>
      <w:r>
        <w:t xml:space="preserve">      tags:</w:t>
      </w:r>
    </w:p>
    <w:p w14:paraId="678357F5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34D23356" w14:textId="77777777" w:rsidR="00424B0D" w:rsidRDefault="00424B0D" w:rsidP="00424B0D">
      <w:pPr>
        <w:pStyle w:val="PL"/>
      </w:pPr>
      <w:r>
        <w:t xml:space="preserve">      security:</w:t>
      </w:r>
    </w:p>
    <w:p w14:paraId="7F084234" w14:textId="77777777" w:rsidR="00424B0D" w:rsidRDefault="00424B0D" w:rsidP="00424B0D">
      <w:pPr>
        <w:pStyle w:val="PL"/>
      </w:pPr>
      <w:r>
        <w:t xml:space="preserve">        - {}</w:t>
      </w:r>
    </w:p>
    <w:p w14:paraId="7AE0CE88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1D602B2C" w14:textId="77777777" w:rsidR="00424B0D" w:rsidRDefault="00424B0D" w:rsidP="00424B0D">
      <w:pPr>
        <w:pStyle w:val="PL"/>
      </w:pPr>
      <w:r>
        <w:lastRenderedPageBreak/>
        <w:t xml:space="preserve">          - nudr-dr</w:t>
      </w:r>
    </w:p>
    <w:p w14:paraId="0D6502E4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772C9860" w14:textId="77777777" w:rsidR="00424B0D" w:rsidRDefault="00424B0D" w:rsidP="00424B0D">
      <w:pPr>
        <w:pStyle w:val="PL"/>
      </w:pPr>
      <w:r>
        <w:t xml:space="preserve">          - nudr-dr</w:t>
      </w:r>
    </w:p>
    <w:p w14:paraId="04DE99E2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6AC22214" w14:textId="77777777" w:rsidR="00424B0D" w:rsidRDefault="00424B0D" w:rsidP="00424B0D">
      <w:pPr>
        <w:pStyle w:val="PL"/>
      </w:pPr>
      <w:r>
        <w:t xml:space="preserve">      parameters:</w:t>
      </w:r>
    </w:p>
    <w:p w14:paraId="34A25533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52AB49A3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1034D054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5528DF63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1C0EADA3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7A28036E" w14:textId="77777777" w:rsidR="00424B0D" w:rsidRDefault="00424B0D" w:rsidP="00424B0D">
      <w:pPr>
        <w:pStyle w:val="PL"/>
      </w:pPr>
      <w:r>
        <w:t xml:space="preserve">        - name: subsId</w:t>
      </w:r>
    </w:p>
    <w:p w14:paraId="6C187C28" w14:textId="77777777" w:rsidR="00424B0D" w:rsidRDefault="00424B0D" w:rsidP="00424B0D">
      <w:pPr>
        <w:pStyle w:val="PL"/>
      </w:pPr>
      <w:r>
        <w:t xml:space="preserve">          in: path</w:t>
      </w:r>
    </w:p>
    <w:p w14:paraId="02600BA3" w14:textId="77777777" w:rsidR="00424B0D" w:rsidRDefault="00424B0D" w:rsidP="00424B0D">
      <w:pPr>
        <w:pStyle w:val="PL"/>
      </w:pPr>
      <w:r>
        <w:t xml:space="preserve">          required: true</w:t>
      </w:r>
    </w:p>
    <w:p w14:paraId="39AB1E7E" w14:textId="77777777" w:rsidR="00424B0D" w:rsidRDefault="00424B0D" w:rsidP="00424B0D">
      <w:pPr>
        <w:pStyle w:val="PL"/>
      </w:pPr>
      <w:r>
        <w:t xml:space="preserve">          schema:</w:t>
      </w:r>
    </w:p>
    <w:p w14:paraId="74BD9D0B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293E949A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60D7971C" w14:textId="77777777" w:rsidR="00424B0D" w:rsidRDefault="00424B0D" w:rsidP="00424B0D">
      <w:pPr>
        <w:pStyle w:val="PL"/>
      </w:pPr>
      <w:r>
        <w:t xml:space="preserve">          in: query</w:t>
      </w:r>
    </w:p>
    <w:p w14:paraId="49CCEBBB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557C479D" w14:textId="77777777" w:rsidR="00424B0D" w:rsidRDefault="00424B0D" w:rsidP="00424B0D">
      <w:pPr>
        <w:pStyle w:val="PL"/>
      </w:pPr>
      <w:r>
        <w:t xml:space="preserve">          schema:</w:t>
      </w:r>
    </w:p>
    <w:p w14:paraId="1BD43458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6E8D36F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1D041D65" w14:textId="77777777" w:rsidR="00424B0D" w:rsidRDefault="00424B0D" w:rsidP="00424B0D">
      <w:pPr>
        <w:pStyle w:val="PL"/>
      </w:pPr>
      <w:r>
        <w:t xml:space="preserve">        content:</w:t>
      </w:r>
    </w:p>
    <w:p w14:paraId="41E87DE3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0F325146" w14:textId="77777777" w:rsidR="00424B0D" w:rsidRDefault="00424B0D" w:rsidP="00424B0D">
      <w:pPr>
        <w:pStyle w:val="PL"/>
      </w:pPr>
      <w:r>
        <w:t xml:space="preserve">            schema:</w:t>
      </w:r>
    </w:p>
    <w:p w14:paraId="18649BCF" w14:textId="77777777" w:rsidR="00424B0D" w:rsidRDefault="00424B0D" w:rsidP="00424B0D">
      <w:pPr>
        <w:pStyle w:val="PL"/>
      </w:pPr>
      <w:r>
        <w:t xml:space="preserve">              type: array</w:t>
      </w:r>
    </w:p>
    <w:p w14:paraId="66BA2292" w14:textId="77777777" w:rsidR="00424B0D" w:rsidRDefault="00424B0D" w:rsidP="00424B0D">
      <w:pPr>
        <w:pStyle w:val="PL"/>
      </w:pPr>
      <w:r>
        <w:t xml:space="preserve">              items:</w:t>
      </w:r>
    </w:p>
    <w:p w14:paraId="0DCD3B18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1560CB75" w14:textId="77777777" w:rsidR="00424B0D" w:rsidRDefault="00424B0D" w:rsidP="00424B0D">
      <w:pPr>
        <w:pStyle w:val="PL"/>
      </w:pPr>
      <w:r>
        <w:t xml:space="preserve">        required: true</w:t>
      </w:r>
    </w:p>
    <w:p w14:paraId="3D6A02C6" w14:textId="77777777" w:rsidR="00424B0D" w:rsidRDefault="00424B0D" w:rsidP="00424B0D">
      <w:pPr>
        <w:pStyle w:val="PL"/>
      </w:pPr>
      <w:r>
        <w:t xml:space="preserve">      responses:</w:t>
      </w:r>
    </w:p>
    <w:p w14:paraId="26F93368" w14:textId="77777777" w:rsidR="00424B0D" w:rsidRDefault="00424B0D" w:rsidP="00424B0D">
      <w:pPr>
        <w:pStyle w:val="PL"/>
      </w:pPr>
      <w:r>
        <w:t xml:space="preserve">        '204':</w:t>
      </w:r>
    </w:p>
    <w:p w14:paraId="4135EF94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4D34CF97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E0CB0FD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47EED1A5" w14:textId="77777777" w:rsidR="00424B0D" w:rsidRDefault="00424B0D" w:rsidP="00424B0D">
      <w:pPr>
        <w:pStyle w:val="PL"/>
      </w:pPr>
      <w:r>
        <w:t xml:space="preserve">          content:</w:t>
      </w:r>
    </w:p>
    <w:p w14:paraId="2FED8AF9" w14:textId="77777777" w:rsidR="00424B0D" w:rsidRDefault="00424B0D" w:rsidP="00424B0D">
      <w:pPr>
        <w:pStyle w:val="PL"/>
      </w:pPr>
      <w:r>
        <w:t xml:space="preserve">            application/json:</w:t>
      </w:r>
    </w:p>
    <w:p w14:paraId="46F938BD" w14:textId="77777777" w:rsidR="00424B0D" w:rsidRDefault="00424B0D" w:rsidP="00424B0D">
      <w:pPr>
        <w:pStyle w:val="PL"/>
      </w:pPr>
      <w:r>
        <w:t xml:space="preserve">              schema:</w:t>
      </w:r>
    </w:p>
    <w:p w14:paraId="62029309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4C44AF8E" w14:textId="77777777" w:rsidR="002D5A03" w:rsidRPr="00B06F7A" w:rsidRDefault="002D5A03" w:rsidP="002D5A03">
      <w:pPr>
        <w:pStyle w:val="PL"/>
        <w:rPr>
          <w:ins w:id="5338" w:author="Ulrich Wiehe" w:date="2023-01-11T14:23:00Z"/>
          <w:lang w:val="en-US"/>
        </w:rPr>
      </w:pPr>
      <w:ins w:id="5339" w:author="Ulrich Wiehe" w:date="2023-01-11T14:23:00Z">
        <w:r w:rsidRPr="00B06F7A">
          <w:rPr>
            <w:lang w:val="en-US"/>
          </w:rPr>
          <w:t xml:space="preserve">        '400':</w:t>
        </w:r>
      </w:ins>
    </w:p>
    <w:p w14:paraId="020FAA04" w14:textId="77777777" w:rsidR="002D5A03" w:rsidRPr="00B06F7A" w:rsidRDefault="002D5A03" w:rsidP="002D5A03">
      <w:pPr>
        <w:pStyle w:val="PL"/>
        <w:rPr>
          <w:ins w:id="5340" w:author="Ulrich Wiehe" w:date="2023-01-11T14:23:00Z"/>
        </w:rPr>
      </w:pPr>
      <w:ins w:id="5341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2DF9FD3F" w14:textId="77777777" w:rsidR="002D5A03" w:rsidRPr="00B06F7A" w:rsidRDefault="002D5A03" w:rsidP="002D5A03">
      <w:pPr>
        <w:pStyle w:val="PL"/>
        <w:rPr>
          <w:ins w:id="5342" w:author="Ulrich Wiehe" w:date="2023-01-11T14:23:00Z"/>
          <w:lang w:val="en-US"/>
        </w:rPr>
      </w:pPr>
      <w:ins w:id="5343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6A7530A7" w14:textId="77777777" w:rsidR="002D5A03" w:rsidRPr="00B06F7A" w:rsidRDefault="002D5A03" w:rsidP="002D5A03">
      <w:pPr>
        <w:pStyle w:val="PL"/>
        <w:rPr>
          <w:ins w:id="5344" w:author="Ulrich Wiehe" w:date="2023-01-11T14:23:00Z"/>
        </w:rPr>
      </w:pPr>
      <w:ins w:id="5345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17CF9B16" w14:textId="77777777" w:rsidR="00424B0D" w:rsidRDefault="00424B0D" w:rsidP="00424B0D">
      <w:pPr>
        <w:pStyle w:val="PL"/>
      </w:pPr>
      <w:r>
        <w:t xml:space="preserve">        '403':</w:t>
      </w:r>
    </w:p>
    <w:p w14:paraId="127D542A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6D12996F" w14:textId="77777777" w:rsidR="00424B0D" w:rsidRDefault="00424B0D" w:rsidP="00424B0D">
      <w:pPr>
        <w:pStyle w:val="PL"/>
      </w:pPr>
      <w:r>
        <w:t xml:space="preserve">          content:</w:t>
      </w:r>
    </w:p>
    <w:p w14:paraId="7D9530C8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5F7D536D" w14:textId="77777777" w:rsidR="00424B0D" w:rsidRDefault="00424B0D" w:rsidP="00424B0D">
      <w:pPr>
        <w:pStyle w:val="PL"/>
      </w:pPr>
      <w:r>
        <w:t xml:space="preserve">              schema:</w:t>
      </w:r>
    </w:p>
    <w:p w14:paraId="65F676A7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46F160C2" w14:textId="77777777" w:rsidR="002D5A03" w:rsidRPr="00B06F7A" w:rsidRDefault="002D5A03" w:rsidP="002D5A03">
      <w:pPr>
        <w:pStyle w:val="PL"/>
        <w:rPr>
          <w:ins w:id="5346" w:author="Ulrich Wiehe" w:date="2023-01-11T14:23:00Z"/>
          <w:lang w:val="en-US"/>
        </w:rPr>
      </w:pPr>
      <w:ins w:id="5347" w:author="Ulrich Wiehe" w:date="2023-01-11T14:23:00Z">
        <w:r w:rsidRPr="00B06F7A">
          <w:rPr>
            <w:lang w:val="en-US"/>
          </w:rPr>
          <w:t xml:space="preserve">        '404':</w:t>
        </w:r>
      </w:ins>
    </w:p>
    <w:p w14:paraId="3519DC20" w14:textId="77777777" w:rsidR="002D5A03" w:rsidRPr="00B06F7A" w:rsidRDefault="002D5A03" w:rsidP="002D5A03">
      <w:pPr>
        <w:pStyle w:val="PL"/>
        <w:rPr>
          <w:ins w:id="5348" w:author="Ulrich Wiehe" w:date="2023-01-11T14:23:00Z"/>
          <w:lang w:val="en-US"/>
        </w:rPr>
      </w:pPr>
      <w:ins w:id="5349" w:author="Ulrich Wiehe" w:date="2023-01-11T14:2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C1E95CF" w14:textId="77777777" w:rsidR="002D5A03" w:rsidRPr="00B06F7A" w:rsidRDefault="002D5A03" w:rsidP="002D5A03">
      <w:pPr>
        <w:pStyle w:val="PL"/>
        <w:rPr>
          <w:ins w:id="5350" w:author="Ulrich Wiehe" w:date="2023-01-11T14:23:00Z"/>
          <w:lang w:val="en-US"/>
        </w:rPr>
      </w:pPr>
      <w:ins w:id="5351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C660C66" w14:textId="77777777" w:rsidR="002D5A03" w:rsidRPr="00B06F7A" w:rsidRDefault="002D5A03" w:rsidP="002D5A03">
      <w:pPr>
        <w:pStyle w:val="PL"/>
        <w:rPr>
          <w:ins w:id="5352" w:author="Ulrich Wiehe" w:date="2023-01-11T14:23:00Z"/>
        </w:rPr>
      </w:pPr>
      <w:ins w:id="5353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71F69BF7" w14:textId="77777777" w:rsidR="002D5A03" w:rsidRPr="00B06F7A" w:rsidRDefault="002D5A03" w:rsidP="002D5A03">
      <w:pPr>
        <w:pStyle w:val="PL"/>
        <w:rPr>
          <w:ins w:id="5354" w:author="Ulrich Wiehe" w:date="2023-01-11T14:23:00Z"/>
          <w:lang w:val="en-US"/>
        </w:rPr>
      </w:pPr>
      <w:ins w:id="5355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1CCA36C3" w14:textId="77777777" w:rsidR="002D5A03" w:rsidRPr="00B06F7A" w:rsidRDefault="002D5A03" w:rsidP="002D5A03">
      <w:pPr>
        <w:pStyle w:val="PL"/>
        <w:rPr>
          <w:ins w:id="5356" w:author="Ulrich Wiehe" w:date="2023-01-11T14:23:00Z"/>
        </w:rPr>
      </w:pPr>
      <w:ins w:id="5357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14A39D33" w14:textId="77777777" w:rsidR="002D5A03" w:rsidRPr="00B06F7A" w:rsidRDefault="002D5A03" w:rsidP="002D5A03">
      <w:pPr>
        <w:pStyle w:val="PL"/>
        <w:rPr>
          <w:ins w:id="5358" w:author="Ulrich Wiehe" w:date="2023-01-11T14:23:00Z"/>
          <w:lang w:val="en-US"/>
        </w:rPr>
      </w:pPr>
      <w:ins w:id="5359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63D27681" w14:textId="77777777" w:rsidR="002D5A03" w:rsidRPr="00B06F7A" w:rsidRDefault="002D5A03" w:rsidP="002D5A03">
      <w:pPr>
        <w:pStyle w:val="PL"/>
        <w:rPr>
          <w:ins w:id="5360" w:author="Ulrich Wiehe" w:date="2023-01-11T14:23:00Z"/>
        </w:rPr>
      </w:pPr>
      <w:ins w:id="5361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C192FEC" w14:textId="77777777" w:rsidR="002D5A03" w:rsidRPr="00B06F7A" w:rsidRDefault="002D5A03" w:rsidP="002D5A03">
      <w:pPr>
        <w:pStyle w:val="PL"/>
        <w:rPr>
          <w:ins w:id="5362" w:author="Ulrich Wiehe" w:date="2023-01-11T14:23:00Z"/>
          <w:lang w:val="en-US"/>
        </w:rPr>
      </w:pPr>
      <w:ins w:id="5363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0D502A48" w14:textId="77777777" w:rsidR="002D5A03" w:rsidRPr="00B06F7A" w:rsidRDefault="002D5A03" w:rsidP="002D5A03">
      <w:pPr>
        <w:pStyle w:val="PL"/>
        <w:rPr>
          <w:ins w:id="5364" w:author="Ulrich Wiehe" w:date="2023-01-11T14:23:00Z"/>
        </w:rPr>
      </w:pPr>
      <w:ins w:id="5365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5772D2D0" w14:textId="77777777" w:rsidR="002D5A03" w:rsidRPr="00B06F7A" w:rsidRDefault="002D5A03" w:rsidP="002D5A03">
      <w:pPr>
        <w:pStyle w:val="PL"/>
        <w:rPr>
          <w:ins w:id="5366" w:author="Ulrich Wiehe" w:date="2023-01-11T14:23:00Z"/>
          <w:lang w:val="en-US"/>
        </w:rPr>
      </w:pPr>
      <w:ins w:id="5367" w:author="Ulrich Wiehe" w:date="2023-01-11T14:23:00Z">
        <w:r w:rsidRPr="00B06F7A">
          <w:rPr>
            <w:lang w:val="en-US"/>
          </w:rPr>
          <w:t xml:space="preserve">        '500':</w:t>
        </w:r>
      </w:ins>
    </w:p>
    <w:p w14:paraId="6B0E5A6A" w14:textId="77777777" w:rsidR="002D5A03" w:rsidRPr="00B06F7A" w:rsidRDefault="002D5A03" w:rsidP="002D5A03">
      <w:pPr>
        <w:pStyle w:val="PL"/>
        <w:rPr>
          <w:ins w:id="5368" w:author="Ulrich Wiehe" w:date="2023-01-11T14:23:00Z"/>
        </w:rPr>
      </w:pPr>
      <w:ins w:id="5369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0AF8115" w14:textId="77777777" w:rsidR="002D5A03" w:rsidRPr="00B06F7A" w:rsidRDefault="002D5A03" w:rsidP="002D5A03">
      <w:pPr>
        <w:pStyle w:val="PL"/>
        <w:rPr>
          <w:ins w:id="5370" w:author="Ulrich Wiehe" w:date="2023-01-11T14:23:00Z"/>
          <w:lang w:val="en-US"/>
        </w:rPr>
      </w:pPr>
      <w:ins w:id="5371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7F7BDC0" w14:textId="77777777" w:rsidR="002D5A03" w:rsidRPr="00B06F7A" w:rsidRDefault="002D5A03" w:rsidP="002D5A03">
      <w:pPr>
        <w:pStyle w:val="PL"/>
        <w:rPr>
          <w:ins w:id="5372" w:author="Ulrich Wiehe" w:date="2023-01-11T14:23:00Z"/>
        </w:rPr>
      </w:pPr>
      <w:ins w:id="5373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6372E4A" w14:textId="77777777" w:rsidR="002D5A03" w:rsidRPr="00B06F7A" w:rsidRDefault="002D5A03" w:rsidP="002D5A03">
      <w:pPr>
        <w:pStyle w:val="PL"/>
        <w:rPr>
          <w:ins w:id="5374" w:author="Ulrich Wiehe" w:date="2023-01-11T14:23:00Z"/>
          <w:lang w:val="en-US"/>
        </w:rPr>
      </w:pPr>
      <w:ins w:id="5375" w:author="Ulrich Wiehe" w:date="2023-01-11T14:23:00Z">
        <w:r w:rsidRPr="00B06F7A">
          <w:rPr>
            <w:lang w:val="en-US"/>
          </w:rPr>
          <w:t xml:space="preserve">        '503':</w:t>
        </w:r>
      </w:ins>
    </w:p>
    <w:p w14:paraId="4DF7A7EC" w14:textId="77777777" w:rsidR="002D5A03" w:rsidRPr="00B06F7A" w:rsidRDefault="002D5A03" w:rsidP="002D5A03">
      <w:pPr>
        <w:pStyle w:val="PL"/>
        <w:rPr>
          <w:ins w:id="5376" w:author="Ulrich Wiehe" w:date="2023-01-11T14:23:00Z"/>
          <w:lang w:val="en-US"/>
        </w:rPr>
      </w:pPr>
      <w:ins w:id="5377" w:author="Ulrich Wiehe" w:date="2023-01-11T14:23:00Z">
        <w:r w:rsidRPr="00B06F7A">
          <w:t xml:space="preserve">          $ref: 'TS29571_CommonData.yaml#/components/responses/503'</w:t>
        </w:r>
      </w:ins>
    </w:p>
    <w:p w14:paraId="3B32E0C0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29E4F7CC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500322FA" w14:textId="77777777" w:rsidR="00424B0D" w:rsidRDefault="00424B0D" w:rsidP="00424B0D">
      <w:pPr>
        <w:pStyle w:val="PL"/>
        <w:rPr>
          <w:lang w:eastAsia="zh-CN"/>
        </w:rPr>
      </w:pPr>
    </w:p>
    <w:p w14:paraId="2361B0CE" w14:textId="77777777" w:rsidR="00424B0D" w:rsidRDefault="00424B0D" w:rsidP="00424B0D">
      <w:pPr>
        <w:pStyle w:val="PL"/>
      </w:pPr>
      <w:r>
        <w:t xml:space="preserve">    get:</w:t>
      </w:r>
    </w:p>
    <w:p w14:paraId="75C89C75" w14:textId="77777777" w:rsidR="00424B0D" w:rsidRDefault="00424B0D" w:rsidP="00424B0D">
      <w:pPr>
        <w:pStyle w:val="PL"/>
      </w:pPr>
      <w:r>
        <w:t xml:space="preserve">      summary: Retrieve SMF Subscription Info for a group of UEs or any UE</w:t>
      </w:r>
    </w:p>
    <w:p w14:paraId="2C273B9A" w14:textId="77777777" w:rsidR="00424B0D" w:rsidRDefault="00424B0D" w:rsidP="00424B0D">
      <w:pPr>
        <w:pStyle w:val="PL"/>
      </w:pPr>
      <w:r>
        <w:t xml:space="preserve">      operationId: GetSmfGroupSubscriptions</w:t>
      </w:r>
    </w:p>
    <w:p w14:paraId="78264999" w14:textId="77777777" w:rsidR="00424B0D" w:rsidRDefault="00424B0D" w:rsidP="00424B0D">
      <w:pPr>
        <w:pStyle w:val="PL"/>
      </w:pPr>
      <w:r>
        <w:t xml:space="preserve">      tags:</w:t>
      </w:r>
    </w:p>
    <w:p w14:paraId="6FE27DCC" w14:textId="77777777" w:rsidR="00424B0D" w:rsidRDefault="00424B0D" w:rsidP="00424B0D">
      <w:pPr>
        <w:pStyle w:val="PL"/>
        <w:rPr>
          <w:lang w:eastAsia="zh-CN"/>
        </w:rPr>
      </w:pPr>
      <w:r>
        <w:t xml:space="preserve">        - SMF Event Subscription Info (Document)</w:t>
      </w:r>
    </w:p>
    <w:p w14:paraId="5F00E7D4" w14:textId="77777777" w:rsidR="00424B0D" w:rsidRDefault="00424B0D" w:rsidP="00424B0D">
      <w:pPr>
        <w:pStyle w:val="PL"/>
      </w:pPr>
      <w:r>
        <w:t xml:space="preserve">      security:</w:t>
      </w:r>
    </w:p>
    <w:p w14:paraId="40CA9F6F" w14:textId="77777777" w:rsidR="00424B0D" w:rsidRDefault="00424B0D" w:rsidP="00424B0D">
      <w:pPr>
        <w:pStyle w:val="PL"/>
      </w:pPr>
      <w:r>
        <w:t xml:space="preserve">        - {}</w:t>
      </w:r>
    </w:p>
    <w:p w14:paraId="385342F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6D3D9955" w14:textId="77777777" w:rsidR="00424B0D" w:rsidRDefault="00424B0D" w:rsidP="00424B0D">
      <w:pPr>
        <w:pStyle w:val="PL"/>
      </w:pPr>
      <w:r>
        <w:t xml:space="preserve">          - nudr-dr</w:t>
      </w:r>
    </w:p>
    <w:p w14:paraId="6F303F46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28F841C3" w14:textId="77777777" w:rsidR="00424B0D" w:rsidRDefault="00424B0D" w:rsidP="00424B0D">
      <w:pPr>
        <w:pStyle w:val="PL"/>
      </w:pPr>
      <w:r>
        <w:t xml:space="preserve">          - nudr-dr</w:t>
      </w:r>
    </w:p>
    <w:p w14:paraId="56FFADE1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9BE7AFD" w14:textId="77777777" w:rsidR="00424B0D" w:rsidRDefault="00424B0D" w:rsidP="00424B0D">
      <w:pPr>
        <w:pStyle w:val="PL"/>
      </w:pPr>
      <w:r>
        <w:lastRenderedPageBreak/>
        <w:t xml:space="preserve">      parameters:</w:t>
      </w:r>
    </w:p>
    <w:p w14:paraId="0B81051E" w14:textId="77777777" w:rsidR="00424B0D" w:rsidRPr="00533C32" w:rsidRDefault="00424B0D" w:rsidP="00424B0D">
      <w:pPr>
        <w:pStyle w:val="PL"/>
      </w:pPr>
      <w:r w:rsidRPr="00533C32">
        <w:t xml:space="preserve">        - name: ueGroupId</w:t>
      </w:r>
    </w:p>
    <w:p w14:paraId="6FAE1521" w14:textId="77777777" w:rsidR="00424B0D" w:rsidRPr="00533C32" w:rsidRDefault="00424B0D" w:rsidP="00424B0D">
      <w:pPr>
        <w:pStyle w:val="PL"/>
      </w:pPr>
      <w:r w:rsidRPr="00533C32">
        <w:t xml:space="preserve">          in: path</w:t>
      </w:r>
    </w:p>
    <w:p w14:paraId="046D8CE7" w14:textId="77777777" w:rsidR="00424B0D" w:rsidRPr="00533C32" w:rsidRDefault="00424B0D" w:rsidP="00424B0D">
      <w:pPr>
        <w:pStyle w:val="PL"/>
      </w:pPr>
      <w:r w:rsidRPr="00533C32">
        <w:t xml:space="preserve">          required: true</w:t>
      </w:r>
    </w:p>
    <w:p w14:paraId="79C31B68" w14:textId="77777777" w:rsidR="00424B0D" w:rsidRPr="00533C32" w:rsidRDefault="00424B0D" w:rsidP="00424B0D">
      <w:pPr>
        <w:pStyle w:val="PL"/>
      </w:pPr>
      <w:r w:rsidRPr="00533C32">
        <w:t xml:space="preserve">          schema:</w:t>
      </w:r>
    </w:p>
    <w:p w14:paraId="4CFF6C67" w14:textId="77777777" w:rsidR="00424B0D" w:rsidRPr="00533C32" w:rsidRDefault="00424B0D" w:rsidP="00424B0D">
      <w:pPr>
        <w:pStyle w:val="PL"/>
      </w:pPr>
      <w:r w:rsidRPr="00533C32">
        <w:t xml:space="preserve">              $ref: '#/components/schemas/VarUeGroupId'</w:t>
      </w:r>
    </w:p>
    <w:p w14:paraId="7DEE7C90" w14:textId="77777777" w:rsidR="00424B0D" w:rsidRDefault="00424B0D" w:rsidP="00424B0D">
      <w:pPr>
        <w:pStyle w:val="PL"/>
      </w:pPr>
      <w:r>
        <w:t xml:space="preserve">        - name: subsId</w:t>
      </w:r>
    </w:p>
    <w:p w14:paraId="412D95A7" w14:textId="77777777" w:rsidR="00424B0D" w:rsidRDefault="00424B0D" w:rsidP="00424B0D">
      <w:pPr>
        <w:pStyle w:val="PL"/>
      </w:pPr>
      <w:r>
        <w:t xml:space="preserve">          in: path</w:t>
      </w:r>
    </w:p>
    <w:p w14:paraId="0CD2EC88" w14:textId="77777777" w:rsidR="00424B0D" w:rsidRDefault="00424B0D" w:rsidP="00424B0D">
      <w:pPr>
        <w:pStyle w:val="PL"/>
      </w:pPr>
      <w:r>
        <w:t xml:space="preserve">          required: true</w:t>
      </w:r>
    </w:p>
    <w:p w14:paraId="12C8CE1D" w14:textId="77777777" w:rsidR="00424B0D" w:rsidRDefault="00424B0D" w:rsidP="00424B0D">
      <w:pPr>
        <w:pStyle w:val="PL"/>
      </w:pPr>
      <w:r>
        <w:t xml:space="preserve">          schema:</w:t>
      </w:r>
    </w:p>
    <w:p w14:paraId="3C97E48F" w14:textId="77777777" w:rsidR="00424B0D" w:rsidRDefault="00424B0D" w:rsidP="00424B0D">
      <w:pPr>
        <w:pStyle w:val="PL"/>
      </w:pPr>
      <w:r>
        <w:t xml:space="preserve">            type: string</w:t>
      </w:r>
    </w:p>
    <w:p w14:paraId="2A281A5E" w14:textId="77777777" w:rsidR="00424B0D" w:rsidRDefault="00424B0D" w:rsidP="00424B0D">
      <w:pPr>
        <w:pStyle w:val="PL"/>
      </w:pPr>
      <w:r>
        <w:t xml:space="preserve">      responses:</w:t>
      </w:r>
    </w:p>
    <w:p w14:paraId="5F884883" w14:textId="77777777" w:rsidR="00424B0D" w:rsidRDefault="00424B0D" w:rsidP="00424B0D">
      <w:pPr>
        <w:pStyle w:val="PL"/>
      </w:pPr>
      <w:r>
        <w:t xml:space="preserve">        '200':</w:t>
      </w:r>
    </w:p>
    <w:p w14:paraId="0A52A48E" w14:textId="77777777" w:rsidR="00424B0D" w:rsidRDefault="00424B0D" w:rsidP="00424B0D">
      <w:pPr>
        <w:pStyle w:val="PL"/>
      </w:pPr>
      <w:r>
        <w:t xml:space="preserve">          description: OK</w:t>
      </w:r>
    </w:p>
    <w:p w14:paraId="1F7FA2B2" w14:textId="77777777" w:rsidR="00424B0D" w:rsidRDefault="00424B0D" w:rsidP="00424B0D">
      <w:pPr>
        <w:pStyle w:val="PL"/>
      </w:pPr>
      <w:r>
        <w:t xml:space="preserve">          content:</w:t>
      </w:r>
    </w:p>
    <w:p w14:paraId="7E914899" w14:textId="77777777" w:rsidR="00424B0D" w:rsidRDefault="00424B0D" w:rsidP="00424B0D">
      <w:pPr>
        <w:pStyle w:val="PL"/>
      </w:pPr>
      <w:r>
        <w:t xml:space="preserve">            application/json:</w:t>
      </w:r>
    </w:p>
    <w:p w14:paraId="269B0FCB" w14:textId="77777777" w:rsidR="00424B0D" w:rsidRDefault="00424B0D" w:rsidP="00424B0D">
      <w:pPr>
        <w:pStyle w:val="PL"/>
      </w:pPr>
      <w:r>
        <w:t xml:space="preserve">              schema:</w:t>
      </w:r>
    </w:p>
    <w:p w14:paraId="25B99C1D" w14:textId="77777777" w:rsidR="00424B0D" w:rsidRDefault="00424B0D" w:rsidP="00424B0D">
      <w:pPr>
        <w:pStyle w:val="PL"/>
      </w:pPr>
      <w:r>
        <w:t xml:space="preserve">                $ref: '#/components/schemas/SmfSubscriptionInfo'</w:t>
      </w:r>
    </w:p>
    <w:p w14:paraId="11F13FAE" w14:textId="77777777" w:rsidR="006D628B" w:rsidRPr="00B06F7A" w:rsidRDefault="006D628B" w:rsidP="006D628B">
      <w:pPr>
        <w:pStyle w:val="PL"/>
        <w:rPr>
          <w:ins w:id="5378" w:author="Ulrich Wiehe" w:date="2023-01-11T14:09:00Z"/>
          <w:lang w:val="en-US"/>
        </w:rPr>
      </w:pPr>
      <w:ins w:id="5379" w:author="Ulrich Wiehe" w:date="2023-01-11T14:09:00Z">
        <w:r w:rsidRPr="00B06F7A">
          <w:rPr>
            <w:lang w:val="en-US"/>
          </w:rPr>
          <w:t xml:space="preserve">        '400':</w:t>
        </w:r>
      </w:ins>
    </w:p>
    <w:p w14:paraId="6F24B2E6" w14:textId="77777777" w:rsidR="006D628B" w:rsidRPr="00B06F7A" w:rsidRDefault="006D628B" w:rsidP="006D628B">
      <w:pPr>
        <w:pStyle w:val="PL"/>
        <w:rPr>
          <w:ins w:id="5380" w:author="Ulrich Wiehe" w:date="2023-01-11T14:09:00Z"/>
        </w:rPr>
      </w:pPr>
      <w:ins w:id="5381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6DF026B3" w14:textId="77777777" w:rsidR="006D628B" w:rsidRPr="00B06F7A" w:rsidRDefault="006D628B" w:rsidP="006D628B">
      <w:pPr>
        <w:pStyle w:val="PL"/>
        <w:rPr>
          <w:ins w:id="5382" w:author="Ulrich Wiehe" w:date="2023-01-11T14:09:00Z"/>
          <w:lang w:val="en-US"/>
        </w:rPr>
      </w:pPr>
      <w:ins w:id="5383" w:author="Ulrich Wiehe" w:date="2023-01-11T14:09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10998B0" w14:textId="77777777" w:rsidR="006D628B" w:rsidRPr="00B06F7A" w:rsidRDefault="006D628B" w:rsidP="006D628B">
      <w:pPr>
        <w:pStyle w:val="PL"/>
        <w:rPr>
          <w:ins w:id="5384" w:author="Ulrich Wiehe" w:date="2023-01-11T14:09:00Z"/>
        </w:rPr>
      </w:pPr>
      <w:ins w:id="5385" w:author="Ulrich Wiehe" w:date="2023-01-11T14:09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83374EC" w14:textId="77777777" w:rsidR="006D628B" w:rsidRPr="00B06F7A" w:rsidRDefault="006D628B" w:rsidP="006D628B">
      <w:pPr>
        <w:pStyle w:val="PL"/>
        <w:rPr>
          <w:ins w:id="5386" w:author="Ulrich Wiehe" w:date="2023-01-11T14:09:00Z"/>
        </w:rPr>
      </w:pPr>
      <w:ins w:id="5387" w:author="Ulrich Wiehe" w:date="2023-01-11T14:09:00Z">
        <w:r w:rsidRPr="00B06F7A">
          <w:t xml:space="preserve">        '403':</w:t>
        </w:r>
      </w:ins>
    </w:p>
    <w:p w14:paraId="49196B88" w14:textId="77777777" w:rsidR="006D628B" w:rsidRPr="00B06F7A" w:rsidRDefault="006D628B" w:rsidP="006D628B">
      <w:pPr>
        <w:pStyle w:val="PL"/>
        <w:rPr>
          <w:ins w:id="5388" w:author="Ulrich Wiehe" w:date="2023-01-11T14:09:00Z"/>
        </w:rPr>
      </w:pPr>
      <w:ins w:id="5389" w:author="Ulrich Wiehe" w:date="2023-01-11T14:09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F3F2C86" w14:textId="77777777" w:rsidR="006D628B" w:rsidRPr="00B06F7A" w:rsidRDefault="006D628B" w:rsidP="006D628B">
      <w:pPr>
        <w:pStyle w:val="PL"/>
        <w:rPr>
          <w:ins w:id="5390" w:author="Ulrich Wiehe" w:date="2023-01-11T14:09:00Z"/>
        </w:rPr>
      </w:pPr>
      <w:ins w:id="5391" w:author="Ulrich Wiehe" w:date="2023-01-11T14:09:00Z">
        <w:r w:rsidRPr="00B06F7A">
          <w:t xml:space="preserve">        '404':</w:t>
        </w:r>
      </w:ins>
    </w:p>
    <w:p w14:paraId="659C1500" w14:textId="77777777" w:rsidR="006D628B" w:rsidRPr="00B06F7A" w:rsidRDefault="006D628B" w:rsidP="006D628B">
      <w:pPr>
        <w:pStyle w:val="PL"/>
        <w:rPr>
          <w:ins w:id="5392" w:author="Ulrich Wiehe" w:date="2023-01-11T14:09:00Z"/>
          <w:lang w:val="en-US"/>
        </w:rPr>
      </w:pPr>
      <w:ins w:id="5393" w:author="Ulrich Wiehe" w:date="2023-01-11T14:09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2FDE98D0" w14:textId="77777777" w:rsidR="006D628B" w:rsidRPr="00B06F7A" w:rsidRDefault="006D628B" w:rsidP="006D628B">
      <w:pPr>
        <w:pStyle w:val="PL"/>
        <w:rPr>
          <w:ins w:id="5394" w:author="Ulrich Wiehe" w:date="2023-01-11T14:09:00Z"/>
          <w:lang w:val="en-US"/>
        </w:rPr>
      </w:pPr>
      <w:ins w:id="5395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0999280D" w14:textId="77777777" w:rsidR="006D628B" w:rsidRPr="00B06F7A" w:rsidRDefault="006D628B" w:rsidP="006D628B">
      <w:pPr>
        <w:pStyle w:val="PL"/>
        <w:rPr>
          <w:ins w:id="5396" w:author="Ulrich Wiehe" w:date="2023-01-11T14:09:00Z"/>
        </w:rPr>
      </w:pPr>
      <w:ins w:id="5397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53A22EF2" w14:textId="77777777" w:rsidR="006D628B" w:rsidRPr="00B06F7A" w:rsidRDefault="006D628B" w:rsidP="006D628B">
      <w:pPr>
        <w:pStyle w:val="PL"/>
        <w:rPr>
          <w:ins w:id="5398" w:author="Ulrich Wiehe" w:date="2023-01-11T14:09:00Z"/>
          <w:lang w:val="en-US"/>
        </w:rPr>
      </w:pPr>
      <w:ins w:id="5399" w:author="Ulrich Wiehe" w:date="2023-01-11T14:09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0FEFEAE9" w14:textId="77777777" w:rsidR="006D628B" w:rsidRPr="00B06F7A" w:rsidRDefault="006D628B" w:rsidP="006D628B">
      <w:pPr>
        <w:pStyle w:val="PL"/>
        <w:rPr>
          <w:ins w:id="5400" w:author="Ulrich Wiehe" w:date="2023-01-11T14:09:00Z"/>
        </w:rPr>
      </w:pPr>
      <w:ins w:id="5401" w:author="Ulrich Wiehe" w:date="2023-01-11T14:09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2139CD4" w14:textId="77777777" w:rsidR="006D628B" w:rsidRPr="00B06F7A" w:rsidRDefault="006D628B" w:rsidP="006D628B">
      <w:pPr>
        <w:pStyle w:val="PL"/>
        <w:rPr>
          <w:ins w:id="5402" w:author="Ulrich Wiehe" w:date="2023-01-11T14:09:00Z"/>
          <w:lang w:val="en-US"/>
        </w:rPr>
      </w:pPr>
      <w:ins w:id="5403" w:author="Ulrich Wiehe" w:date="2023-01-11T14:09:00Z">
        <w:r w:rsidRPr="00B06F7A">
          <w:rPr>
            <w:lang w:val="en-US"/>
          </w:rPr>
          <w:t xml:space="preserve">        '500':</w:t>
        </w:r>
      </w:ins>
    </w:p>
    <w:p w14:paraId="45741CA0" w14:textId="77777777" w:rsidR="006D628B" w:rsidRPr="00B06F7A" w:rsidRDefault="006D628B" w:rsidP="006D628B">
      <w:pPr>
        <w:pStyle w:val="PL"/>
        <w:rPr>
          <w:ins w:id="5404" w:author="Ulrich Wiehe" w:date="2023-01-11T14:09:00Z"/>
        </w:rPr>
      </w:pPr>
      <w:ins w:id="5405" w:author="Ulrich Wiehe" w:date="2023-01-11T14:09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127AF508" w14:textId="77777777" w:rsidR="006D628B" w:rsidRPr="00B06F7A" w:rsidRDefault="006D628B" w:rsidP="006D628B">
      <w:pPr>
        <w:pStyle w:val="PL"/>
        <w:rPr>
          <w:ins w:id="5406" w:author="Ulrich Wiehe" w:date="2023-01-11T14:09:00Z"/>
          <w:lang w:val="en-US"/>
        </w:rPr>
      </w:pPr>
      <w:ins w:id="5407" w:author="Ulrich Wiehe" w:date="2023-01-11T14:09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1216E24A" w14:textId="77777777" w:rsidR="006D628B" w:rsidRPr="00B06F7A" w:rsidRDefault="006D628B" w:rsidP="006D628B">
      <w:pPr>
        <w:pStyle w:val="PL"/>
        <w:rPr>
          <w:ins w:id="5408" w:author="Ulrich Wiehe" w:date="2023-01-11T14:09:00Z"/>
        </w:rPr>
      </w:pPr>
      <w:ins w:id="5409" w:author="Ulrich Wiehe" w:date="2023-01-11T14:09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12F3F512" w14:textId="77777777" w:rsidR="006D628B" w:rsidRPr="00B06F7A" w:rsidRDefault="006D628B" w:rsidP="006D628B">
      <w:pPr>
        <w:pStyle w:val="PL"/>
        <w:rPr>
          <w:ins w:id="5410" w:author="Ulrich Wiehe" w:date="2023-01-11T14:09:00Z"/>
          <w:lang w:val="en-US"/>
        </w:rPr>
      </w:pPr>
      <w:ins w:id="5411" w:author="Ulrich Wiehe" w:date="2023-01-11T14:09:00Z">
        <w:r w:rsidRPr="00B06F7A">
          <w:rPr>
            <w:lang w:val="en-US"/>
          </w:rPr>
          <w:t xml:space="preserve">        '503':</w:t>
        </w:r>
      </w:ins>
    </w:p>
    <w:p w14:paraId="340D7241" w14:textId="77777777" w:rsidR="006D628B" w:rsidRPr="00B06F7A" w:rsidRDefault="006D628B" w:rsidP="006D628B">
      <w:pPr>
        <w:pStyle w:val="PL"/>
        <w:rPr>
          <w:ins w:id="5412" w:author="Ulrich Wiehe" w:date="2023-01-11T14:09:00Z"/>
          <w:lang w:val="en-US"/>
        </w:rPr>
      </w:pPr>
      <w:ins w:id="5413" w:author="Ulrich Wiehe" w:date="2023-01-11T14:09:00Z">
        <w:r w:rsidRPr="00B06F7A">
          <w:t xml:space="preserve">          $ref: 'TS29571_CommonData.yaml#/components/responses/503'</w:t>
        </w:r>
      </w:ins>
    </w:p>
    <w:p w14:paraId="5CA6D54E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7520A33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715DF97A" w14:textId="77777777" w:rsidR="00424B0D" w:rsidRDefault="00424B0D" w:rsidP="00424B0D">
      <w:pPr>
        <w:pStyle w:val="PL"/>
        <w:rPr>
          <w:lang w:eastAsia="zh-CN"/>
        </w:rPr>
      </w:pPr>
    </w:p>
    <w:p w14:paraId="3D38AAF1" w14:textId="77777777" w:rsidR="00424B0D" w:rsidRDefault="00424B0D" w:rsidP="00424B0D">
      <w:pPr>
        <w:pStyle w:val="PL"/>
      </w:pPr>
      <w:r>
        <w:t xml:space="preserve">  </w:t>
      </w:r>
      <w:r w:rsidRPr="00533C32">
        <w:t>/subscription-data/group-data/{ueGroupId}/ee-subscriptions/{subsId}</w:t>
      </w:r>
      <w:r>
        <w:t>/hss-subscriptions:</w:t>
      </w:r>
    </w:p>
    <w:p w14:paraId="4202AF80" w14:textId="77777777" w:rsidR="00424B0D" w:rsidRDefault="00424B0D" w:rsidP="00424B0D">
      <w:pPr>
        <w:pStyle w:val="PL"/>
      </w:pPr>
      <w:r>
        <w:t xml:space="preserve">    put:</w:t>
      </w:r>
    </w:p>
    <w:p w14:paraId="7C139411" w14:textId="77777777" w:rsidR="00424B0D" w:rsidRDefault="00424B0D" w:rsidP="00424B0D">
      <w:pPr>
        <w:pStyle w:val="PL"/>
      </w:pPr>
      <w:r>
        <w:t xml:space="preserve">      summary: Create HSS Subscription Info for a group of UEs</w:t>
      </w:r>
    </w:p>
    <w:p w14:paraId="162456D3" w14:textId="77777777" w:rsidR="00424B0D" w:rsidRDefault="00424B0D" w:rsidP="00424B0D">
      <w:pPr>
        <w:pStyle w:val="PL"/>
      </w:pPr>
      <w:r>
        <w:t xml:space="preserve">      operationId: CreateHssGroupSubscriptions</w:t>
      </w:r>
    </w:p>
    <w:p w14:paraId="0B239FDE" w14:textId="77777777" w:rsidR="00424B0D" w:rsidRDefault="00424B0D" w:rsidP="00424B0D">
      <w:pPr>
        <w:pStyle w:val="PL"/>
      </w:pPr>
      <w:r>
        <w:t xml:space="preserve">      tags:</w:t>
      </w:r>
    </w:p>
    <w:p w14:paraId="70B8B880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Group Subscription Info (Document)</w:t>
      </w:r>
    </w:p>
    <w:p w14:paraId="798AF0D2" w14:textId="77777777" w:rsidR="00424B0D" w:rsidRDefault="00424B0D" w:rsidP="00424B0D">
      <w:pPr>
        <w:pStyle w:val="PL"/>
      </w:pPr>
      <w:r>
        <w:t xml:space="preserve">      parameters:</w:t>
      </w:r>
    </w:p>
    <w:p w14:paraId="62459EE6" w14:textId="77777777" w:rsidR="00424B0D" w:rsidRDefault="00424B0D" w:rsidP="00424B0D">
      <w:pPr>
        <w:pStyle w:val="PL"/>
      </w:pPr>
      <w:r>
        <w:t xml:space="preserve">        - name: externalGroupId</w:t>
      </w:r>
    </w:p>
    <w:p w14:paraId="23EDCC13" w14:textId="77777777" w:rsidR="00424B0D" w:rsidRDefault="00424B0D" w:rsidP="00424B0D">
      <w:pPr>
        <w:pStyle w:val="PL"/>
      </w:pPr>
      <w:r>
        <w:t xml:space="preserve">          in: path</w:t>
      </w:r>
    </w:p>
    <w:p w14:paraId="74BACBAB" w14:textId="77777777" w:rsidR="00424B0D" w:rsidRDefault="00424B0D" w:rsidP="00424B0D">
      <w:pPr>
        <w:pStyle w:val="PL"/>
      </w:pPr>
      <w:r>
        <w:t xml:space="preserve">          required: true</w:t>
      </w:r>
    </w:p>
    <w:p w14:paraId="3D244600" w14:textId="77777777" w:rsidR="00424B0D" w:rsidRDefault="00424B0D" w:rsidP="00424B0D">
      <w:pPr>
        <w:pStyle w:val="PL"/>
      </w:pPr>
      <w:r>
        <w:t xml:space="preserve">          schema:</w:t>
      </w:r>
    </w:p>
    <w:p w14:paraId="339E309D" w14:textId="77777777" w:rsidR="00424B0D" w:rsidRDefault="00424B0D" w:rsidP="00424B0D">
      <w:pPr>
        <w:pStyle w:val="PL"/>
      </w:pPr>
      <w:r>
        <w:t xml:space="preserve">            $ref: 'TS29503_Nudm_SDM.yaml#/components/schemas/ExtGroupId'</w:t>
      </w:r>
    </w:p>
    <w:p w14:paraId="56BBBCDE" w14:textId="77777777" w:rsidR="00424B0D" w:rsidRDefault="00424B0D" w:rsidP="00424B0D">
      <w:pPr>
        <w:pStyle w:val="PL"/>
      </w:pPr>
      <w:r>
        <w:t xml:space="preserve">        - name: subsId</w:t>
      </w:r>
    </w:p>
    <w:p w14:paraId="7B497593" w14:textId="77777777" w:rsidR="00424B0D" w:rsidRDefault="00424B0D" w:rsidP="00424B0D">
      <w:pPr>
        <w:pStyle w:val="PL"/>
      </w:pPr>
      <w:r>
        <w:t xml:space="preserve">          in: path</w:t>
      </w:r>
    </w:p>
    <w:p w14:paraId="4C307BF1" w14:textId="77777777" w:rsidR="00424B0D" w:rsidRDefault="00424B0D" w:rsidP="00424B0D">
      <w:pPr>
        <w:pStyle w:val="PL"/>
      </w:pPr>
      <w:r>
        <w:t xml:space="preserve">          required: true</w:t>
      </w:r>
    </w:p>
    <w:p w14:paraId="7B0FA9FC" w14:textId="77777777" w:rsidR="00424B0D" w:rsidRDefault="00424B0D" w:rsidP="00424B0D">
      <w:pPr>
        <w:pStyle w:val="PL"/>
      </w:pPr>
      <w:r>
        <w:t xml:space="preserve">          schema:</w:t>
      </w:r>
    </w:p>
    <w:p w14:paraId="22F915CB" w14:textId="77777777" w:rsidR="00424B0D" w:rsidRDefault="00424B0D" w:rsidP="00424B0D">
      <w:pPr>
        <w:pStyle w:val="PL"/>
      </w:pPr>
      <w:r>
        <w:t xml:space="preserve">            type: string</w:t>
      </w:r>
    </w:p>
    <w:p w14:paraId="48C5E04A" w14:textId="77777777" w:rsidR="00424B0D" w:rsidRDefault="00424B0D" w:rsidP="00424B0D">
      <w:pPr>
        <w:pStyle w:val="PL"/>
      </w:pPr>
      <w:r>
        <w:t xml:space="preserve">      requestBody:</w:t>
      </w:r>
    </w:p>
    <w:p w14:paraId="6A3A6506" w14:textId="77777777" w:rsidR="00424B0D" w:rsidRDefault="00424B0D" w:rsidP="00424B0D">
      <w:pPr>
        <w:pStyle w:val="PL"/>
      </w:pPr>
      <w:r>
        <w:t xml:space="preserve">        content:</w:t>
      </w:r>
    </w:p>
    <w:p w14:paraId="5D4297D5" w14:textId="77777777" w:rsidR="00424B0D" w:rsidRDefault="00424B0D" w:rsidP="00424B0D">
      <w:pPr>
        <w:pStyle w:val="PL"/>
      </w:pPr>
      <w:r>
        <w:t xml:space="preserve">          application/json:</w:t>
      </w:r>
    </w:p>
    <w:p w14:paraId="5EC79B7F" w14:textId="77777777" w:rsidR="00424B0D" w:rsidRDefault="00424B0D" w:rsidP="00424B0D">
      <w:pPr>
        <w:pStyle w:val="PL"/>
      </w:pPr>
      <w:r>
        <w:t xml:space="preserve">            schema:</w:t>
      </w:r>
    </w:p>
    <w:p w14:paraId="2AA53E2A" w14:textId="77777777" w:rsidR="00424B0D" w:rsidRDefault="00424B0D" w:rsidP="00424B0D">
      <w:pPr>
        <w:pStyle w:val="PL"/>
        <w:outlineLvl w:val="0"/>
      </w:pPr>
      <w:r>
        <w:t xml:space="preserve">              $ref: '#/components/schemas/HssSubscriptionInfo'</w:t>
      </w:r>
    </w:p>
    <w:p w14:paraId="204EA1BC" w14:textId="77777777" w:rsidR="00424B0D" w:rsidRDefault="00424B0D" w:rsidP="00424B0D">
      <w:pPr>
        <w:pStyle w:val="PL"/>
      </w:pPr>
      <w:r>
        <w:t xml:space="preserve">        required: true</w:t>
      </w:r>
    </w:p>
    <w:p w14:paraId="039F5FEC" w14:textId="77777777" w:rsidR="00424B0D" w:rsidRDefault="00424B0D" w:rsidP="00424B0D">
      <w:pPr>
        <w:pStyle w:val="PL"/>
      </w:pPr>
      <w:r>
        <w:t xml:space="preserve">      responses:</w:t>
      </w:r>
    </w:p>
    <w:p w14:paraId="142FA42C" w14:textId="77777777" w:rsidR="00424B0D" w:rsidRDefault="00424B0D" w:rsidP="00424B0D">
      <w:pPr>
        <w:pStyle w:val="PL"/>
      </w:pPr>
      <w:r>
        <w:t xml:space="preserve">        '204':</w:t>
      </w:r>
    </w:p>
    <w:p w14:paraId="02B9F1BF" w14:textId="77777777" w:rsidR="00424B0D" w:rsidRDefault="00424B0D" w:rsidP="00424B0D">
      <w:pPr>
        <w:pStyle w:val="PL"/>
      </w:pPr>
      <w:r>
        <w:t xml:space="preserve">          description: Upon success, an empty response body shall be returned</w:t>
      </w:r>
    </w:p>
    <w:p w14:paraId="327BE3FC" w14:textId="77777777" w:rsidR="00424B0D" w:rsidRDefault="00424B0D" w:rsidP="00424B0D">
      <w:pPr>
        <w:pStyle w:val="PL"/>
      </w:pPr>
      <w:r>
        <w:t xml:space="preserve">        '201':</w:t>
      </w:r>
    </w:p>
    <w:p w14:paraId="55E60BD8" w14:textId="77777777" w:rsidR="00424B0D" w:rsidRDefault="00424B0D" w:rsidP="00424B0D">
      <w:pPr>
        <w:pStyle w:val="PL"/>
      </w:pPr>
      <w:r>
        <w:t xml:space="preserve">          description: Upon successful creation, the created resource shall be returned</w:t>
      </w:r>
    </w:p>
    <w:p w14:paraId="75615161" w14:textId="77777777" w:rsidR="00424B0D" w:rsidRDefault="00424B0D" w:rsidP="00424B0D">
      <w:pPr>
        <w:pStyle w:val="PL"/>
      </w:pPr>
      <w:r>
        <w:t xml:space="preserve">          content:</w:t>
      </w:r>
    </w:p>
    <w:p w14:paraId="317BF65E" w14:textId="77777777" w:rsidR="00424B0D" w:rsidRDefault="00424B0D" w:rsidP="00424B0D">
      <w:pPr>
        <w:pStyle w:val="PL"/>
      </w:pPr>
      <w:r>
        <w:t xml:space="preserve">            application/json:</w:t>
      </w:r>
    </w:p>
    <w:p w14:paraId="7BA73F00" w14:textId="77777777" w:rsidR="00424B0D" w:rsidRDefault="00424B0D" w:rsidP="00424B0D">
      <w:pPr>
        <w:pStyle w:val="PL"/>
      </w:pPr>
      <w:r>
        <w:t xml:space="preserve">              schema:</w:t>
      </w:r>
    </w:p>
    <w:p w14:paraId="5A28CE72" w14:textId="77777777" w:rsidR="00424B0D" w:rsidRPr="00431BCD" w:rsidRDefault="00424B0D" w:rsidP="00424B0D">
      <w:pPr>
        <w:pStyle w:val="PL"/>
        <w:outlineLvl w:val="0"/>
      </w:pPr>
      <w:r>
        <w:t xml:space="preserve">                $ref: '#/components/schemas/HssSubscriptionInfo'</w:t>
      </w:r>
    </w:p>
    <w:p w14:paraId="53B0FFE4" w14:textId="77777777" w:rsidR="003E4A57" w:rsidRPr="00B06F7A" w:rsidRDefault="003E4A57" w:rsidP="003E4A57">
      <w:pPr>
        <w:pStyle w:val="PL"/>
        <w:rPr>
          <w:ins w:id="5414" w:author="Ulrich Wiehe" w:date="2023-01-11T14:36:00Z"/>
          <w:lang w:val="en-US"/>
        </w:rPr>
      </w:pPr>
      <w:ins w:id="5415" w:author="Ulrich Wiehe" w:date="2023-01-11T14:36:00Z">
        <w:r w:rsidRPr="00B06F7A">
          <w:rPr>
            <w:lang w:val="en-US"/>
          </w:rPr>
          <w:t xml:space="preserve">        '400':</w:t>
        </w:r>
      </w:ins>
    </w:p>
    <w:p w14:paraId="4855BAC6" w14:textId="77777777" w:rsidR="003E4A57" w:rsidRPr="00B06F7A" w:rsidRDefault="003E4A57" w:rsidP="003E4A57">
      <w:pPr>
        <w:pStyle w:val="PL"/>
        <w:rPr>
          <w:ins w:id="5416" w:author="Ulrich Wiehe" w:date="2023-01-11T14:36:00Z"/>
        </w:rPr>
      </w:pPr>
      <w:ins w:id="5417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1BEB1BD1" w14:textId="77777777" w:rsidR="003E4A57" w:rsidRPr="00B06F7A" w:rsidRDefault="003E4A57" w:rsidP="003E4A57">
      <w:pPr>
        <w:pStyle w:val="PL"/>
        <w:rPr>
          <w:ins w:id="5418" w:author="Ulrich Wiehe" w:date="2023-01-11T14:36:00Z"/>
          <w:lang w:val="en-US"/>
        </w:rPr>
      </w:pPr>
      <w:ins w:id="541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2596EB42" w14:textId="77777777" w:rsidR="003E4A57" w:rsidRPr="00B06F7A" w:rsidRDefault="003E4A57" w:rsidP="003E4A57">
      <w:pPr>
        <w:pStyle w:val="PL"/>
        <w:rPr>
          <w:ins w:id="5420" w:author="Ulrich Wiehe" w:date="2023-01-11T14:36:00Z"/>
        </w:rPr>
      </w:pPr>
      <w:ins w:id="542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29CBFDA6" w14:textId="77777777" w:rsidR="003E4A57" w:rsidRPr="00B06F7A" w:rsidRDefault="003E4A57" w:rsidP="003E4A57">
      <w:pPr>
        <w:pStyle w:val="PL"/>
        <w:rPr>
          <w:ins w:id="5422" w:author="Ulrich Wiehe" w:date="2023-01-11T14:36:00Z"/>
          <w:lang w:val="en-US"/>
        </w:rPr>
      </w:pPr>
      <w:ins w:id="5423" w:author="Ulrich Wiehe" w:date="2023-01-11T14:36:00Z">
        <w:r w:rsidRPr="00B06F7A">
          <w:rPr>
            <w:lang w:val="en-US"/>
          </w:rPr>
          <w:t xml:space="preserve">        '403':</w:t>
        </w:r>
      </w:ins>
    </w:p>
    <w:p w14:paraId="11CE8566" w14:textId="77777777" w:rsidR="003E4A57" w:rsidRPr="00B06F7A" w:rsidRDefault="003E4A57" w:rsidP="003E4A57">
      <w:pPr>
        <w:pStyle w:val="PL"/>
        <w:rPr>
          <w:ins w:id="5424" w:author="Ulrich Wiehe" w:date="2023-01-11T14:36:00Z"/>
        </w:rPr>
      </w:pPr>
      <w:ins w:id="5425" w:author="Ulrich Wiehe" w:date="2023-01-11T14:36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AE06775" w14:textId="77777777" w:rsidR="003E4A57" w:rsidRPr="00B06F7A" w:rsidRDefault="003E4A57" w:rsidP="003E4A57">
      <w:pPr>
        <w:pStyle w:val="PL"/>
        <w:rPr>
          <w:ins w:id="5426" w:author="Ulrich Wiehe" w:date="2023-01-11T14:36:00Z"/>
          <w:lang w:val="en-US"/>
        </w:rPr>
      </w:pPr>
      <w:ins w:id="5427" w:author="Ulrich Wiehe" w:date="2023-01-11T14:36:00Z">
        <w:r w:rsidRPr="00B06F7A">
          <w:rPr>
            <w:lang w:val="en-US"/>
          </w:rPr>
          <w:t xml:space="preserve">        '404':</w:t>
        </w:r>
      </w:ins>
    </w:p>
    <w:p w14:paraId="4DEDBF55" w14:textId="77777777" w:rsidR="003E4A57" w:rsidRPr="00B06F7A" w:rsidRDefault="003E4A57" w:rsidP="003E4A57">
      <w:pPr>
        <w:pStyle w:val="PL"/>
        <w:rPr>
          <w:ins w:id="5428" w:author="Ulrich Wiehe" w:date="2023-01-11T14:36:00Z"/>
          <w:lang w:val="en-US"/>
        </w:rPr>
      </w:pPr>
      <w:ins w:id="5429" w:author="Ulrich Wiehe" w:date="2023-01-11T14:36:00Z">
        <w:r w:rsidRPr="00B06F7A">
          <w:rPr>
            <w:lang w:val="en-US"/>
          </w:rPr>
          <w:lastRenderedPageBreak/>
          <w:t xml:space="preserve">          $ref: 'TS29571_CommonData.yaml#/components/responses/404'</w:t>
        </w:r>
      </w:ins>
    </w:p>
    <w:p w14:paraId="34D1F2D3" w14:textId="77777777" w:rsidR="003E4A57" w:rsidRPr="00B06F7A" w:rsidRDefault="003E4A57" w:rsidP="003E4A57">
      <w:pPr>
        <w:pStyle w:val="PL"/>
        <w:rPr>
          <w:ins w:id="5430" w:author="Ulrich Wiehe" w:date="2023-01-11T14:36:00Z"/>
          <w:lang w:val="en-US"/>
        </w:rPr>
      </w:pPr>
      <w:ins w:id="543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755D6569" w14:textId="77777777" w:rsidR="003E4A57" w:rsidRPr="00B06F7A" w:rsidRDefault="003E4A57" w:rsidP="003E4A57">
      <w:pPr>
        <w:pStyle w:val="PL"/>
        <w:rPr>
          <w:ins w:id="5432" w:author="Ulrich Wiehe" w:date="2023-01-11T14:36:00Z"/>
        </w:rPr>
      </w:pPr>
      <w:ins w:id="543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1B086867" w14:textId="77777777" w:rsidR="003E4A57" w:rsidRPr="00B06F7A" w:rsidRDefault="003E4A57" w:rsidP="003E4A57">
      <w:pPr>
        <w:pStyle w:val="PL"/>
        <w:rPr>
          <w:ins w:id="5434" w:author="Ulrich Wiehe" w:date="2023-01-11T14:36:00Z"/>
          <w:lang w:val="en-US"/>
        </w:rPr>
      </w:pPr>
      <w:ins w:id="5435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2C9A099E" w14:textId="77777777" w:rsidR="003E4A57" w:rsidRPr="00B06F7A" w:rsidRDefault="003E4A57" w:rsidP="003E4A57">
      <w:pPr>
        <w:pStyle w:val="PL"/>
        <w:rPr>
          <w:ins w:id="5436" w:author="Ulrich Wiehe" w:date="2023-01-11T14:36:00Z"/>
        </w:rPr>
      </w:pPr>
      <w:ins w:id="5437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2C6FAFD7" w14:textId="77777777" w:rsidR="003E4A57" w:rsidRPr="00B06F7A" w:rsidRDefault="003E4A57" w:rsidP="003E4A57">
      <w:pPr>
        <w:pStyle w:val="PL"/>
        <w:rPr>
          <w:ins w:id="5438" w:author="Ulrich Wiehe" w:date="2023-01-11T14:36:00Z"/>
          <w:lang w:val="en-US"/>
        </w:rPr>
      </w:pPr>
      <w:ins w:id="5439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53B9A2D8" w14:textId="77777777" w:rsidR="003E4A57" w:rsidRPr="00B06F7A" w:rsidRDefault="003E4A57" w:rsidP="003E4A57">
      <w:pPr>
        <w:pStyle w:val="PL"/>
        <w:rPr>
          <w:ins w:id="5440" w:author="Ulrich Wiehe" w:date="2023-01-11T14:36:00Z"/>
        </w:rPr>
      </w:pPr>
      <w:ins w:id="5441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13A92D36" w14:textId="77777777" w:rsidR="003E4A57" w:rsidRPr="00B06F7A" w:rsidRDefault="003E4A57" w:rsidP="003E4A57">
      <w:pPr>
        <w:pStyle w:val="PL"/>
        <w:rPr>
          <w:ins w:id="5442" w:author="Ulrich Wiehe" w:date="2023-01-11T14:36:00Z"/>
          <w:lang w:val="en-US"/>
        </w:rPr>
      </w:pPr>
      <w:ins w:id="5443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5C3823F1" w14:textId="77777777" w:rsidR="003E4A57" w:rsidRPr="00B06F7A" w:rsidRDefault="003E4A57" w:rsidP="003E4A57">
      <w:pPr>
        <w:pStyle w:val="PL"/>
        <w:rPr>
          <w:ins w:id="5444" w:author="Ulrich Wiehe" w:date="2023-01-11T14:36:00Z"/>
        </w:rPr>
      </w:pPr>
      <w:ins w:id="5445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70C7BEA6" w14:textId="77777777" w:rsidR="003E4A57" w:rsidRPr="00B06F7A" w:rsidRDefault="003E4A57" w:rsidP="003E4A57">
      <w:pPr>
        <w:pStyle w:val="PL"/>
        <w:rPr>
          <w:ins w:id="5446" w:author="Ulrich Wiehe" w:date="2023-01-11T14:36:00Z"/>
          <w:lang w:val="en-US"/>
        </w:rPr>
      </w:pPr>
      <w:ins w:id="5447" w:author="Ulrich Wiehe" w:date="2023-01-11T14:36:00Z">
        <w:r w:rsidRPr="00B06F7A">
          <w:rPr>
            <w:lang w:val="en-US"/>
          </w:rPr>
          <w:t xml:space="preserve">        '500':</w:t>
        </w:r>
      </w:ins>
    </w:p>
    <w:p w14:paraId="39E9C7F0" w14:textId="77777777" w:rsidR="003E4A57" w:rsidRPr="00B06F7A" w:rsidRDefault="003E4A57" w:rsidP="003E4A57">
      <w:pPr>
        <w:pStyle w:val="PL"/>
        <w:rPr>
          <w:ins w:id="5448" w:author="Ulrich Wiehe" w:date="2023-01-11T14:36:00Z"/>
        </w:rPr>
      </w:pPr>
      <w:ins w:id="5449" w:author="Ulrich Wiehe" w:date="2023-01-11T14:36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8A80FBD" w14:textId="77777777" w:rsidR="003E4A57" w:rsidRPr="00B06F7A" w:rsidRDefault="003E4A57" w:rsidP="003E4A57">
      <w:pPr>
        <w:pStyle w:val="PL"/>
        <w:rPr>
          <w:ins w:id="5450" w:author="Ulrich Wiehe" w:date="2023-01-11T14:36:00Z"/>
          <w:lang w:val="en-US"/>
        </w:rPr>
      </w:pPr>
      <w:ins w:id="5451" w:author="Ulrich Wiehe" w:date="2023-01-11T14:36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2709F6D" w14:textId="77777777" w:rsidR="003E4A57" w:rsidRPr="00B06F7A" w:rsidRDefault="003E4A57" w:rsidP="003E4A57">
      <w:pPr>
        <w:pStyle w:val="PL"/>
        <w:rPr>
          <w:ins w:id="5452" w:author="Ulrich Wiehe" w:date="2023-01-11T14:36:00Z"/>
        </w:rPr>
      </w:pPr>
      <w:ins w:id="5453" w:author="Ulrich Wiehe" w:date="2023-01-11T14:36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75A0E34C" w14:textId="77777777" w:rsidR="003E4A57" w:rsidRPr="00B06F7A" w:rsidRDefault="003E4A57" w:rsidP="003E4A57">
      <w:pPr>
        <w:pStyle w:val="PL"/>
        <w:rPr>
          <w:ins w:id="5454" w:author="Ulrich Wiehe" w:date="2023-01-11T14:36:00Z"/>
          <w:lang w:val="en-US"/>
        </w:rPr>
      </w:pPr>
      <w:ins w:id="5455" w:author="Ulrich Wiehe" w:date="2023-01-11T14:36:00Z">
        <w:r w:rsidRPr="00B06F7A">
          <w:rPr>
            <w:lang w:val="en-US"/>
          </w:rPr>
          <w:t xml:space="preserve">        '503':</w:t>
        </w:r>
      </w:ins>
    </w:p>
    <w:p w14:paraId="383CDE7C" w14:textId="77777777" w:rsidR="003E4A57" w:rsidRPr="00B06F7A" w:rsidRDefault="003E4A57" w:rsidP="003E4A57">
      <w:pPr>
        <w:pStyle w:val="PL"/>
        <w:rPr>
          <w:ins w:id="5456" w:author="Ulrich Wiehe" w:date="2023-01-11T14:36:00Z"/>
          <w:lang w:val="en-US"/>
        </w:rPr>
      </w:pPr>
      <w:ins w:id="5457" w:author="Ulrich Wiehe" w:date="2023-01-11T14:36:00Z">
        <w:r w:rsidRPr="00B06F7A">
          <w:t xml:space="preserve">          $ref: 'TS29571_CommonData.yaml#/components/responses/503'</w:t>
        </w:r>
      </w:ins>
    </w:p>
    <w:p w14:paraId="6A84D789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54D80BC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0950573C" w14:textId="77777777" w:rsidR="00424B0D" w:rsidRDefault="00424B0D" w:rsidP="00424B0D">
      <w:pPr>
        <w:pStyle w:val="PL"/>
        <w:rPr>
          <w:lang w:eastAsia="zh-CN"/>
        </w:rPr>
      </w:pPr>
    </w:p>
    <w:p w14:paraId="6A2F4F58" w14:textId="77777777" w:rsidR="00424B0D" w:rsidRDefault="00424B0D" w:rsidP="00424B0D">
      <w:pPr>
        <w:pStyle w:val="PL"/>
      </w:pPr>
      <w:r>
        <w:t xml:space="preserve">    delete:</w:t>
      </w:r>
    </w:p>
    <w:p w14:paraId="3403C5CD" w14:textId="77777777" w:rsidR="00424B0D" w:rsidRDefault="00424B0D" w:rsidP="00424B0D">
      <w:pPr>
        <w:pStyle w:val="PL"/>
      </w:pPr>
      <w:r>
        <w:t xml:space="preserve">      summary: Delete HSS Subscription Info</w:t>
      </w:r>
    </w:p>
    <w:p w14:paraId="0FC8135B" w14:textId="77777777" w:rsidR="00424B0D" w:rsidRDefault="00424B0D" w:rsidP="00424B0D">
      <w:pPr>
        <w:pStyle w:val="PL"/>
      </w:pPr>
      <w:r>
        <w:t xml:space="preserve">      operationId: RemoveHssGroupSubscriptions</w:t>
      </w:r>
    </w:p>
    <w:p w14:paraId="099B4149" w14:textId="77777777" w:rsidR="00424B0D" w:rsidRDefault="00424B0D" w:rsidP="00424B0D">
      <w:pPr>
        <w:pStyle w:val="PL"/>
      </w:pPr>
      <w:r>
        <w:t xml:space="preserve">      tags:</w:t>
      </w:r>
    </w:p>
    <w:p w14:paraId="24243BFA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1D1DB0FA" w14:textId="77777777" w:rsidR="00424B0D" w:rsidRDefault="00424B0D" w:rsidP="00424B0D">
      <w:pPr>
        <w:pStyle w:val="PL"/>
      </w:pPr>
      <w:r>
        <w:t xml:space="preserve">      parameters:</w:t>
      </w:r>
    </w:p>
    <w:p w14:paraId="171B216B" w14:textId="77777777" w:rsidR="00424B0D" w:rsidRDefault="00424B0D" w:rsidP="00424B0D">
      <w:pPr>
        <w:pStyle w:val="PL"/>
      </w:pPr>
      <w:r>
        <w:t xml:space="preserve">        - name: externalGroupId</w:t>
      </w:r>
    </w:p>
    <w:p w14:paraId="06DDBB00" w14:textId="77777777" w:rsidR="00424B0D" w:rsidRDefault="00424B0D" w:rsidP="00424B0D">
      <w:pPr>
        <w:pStyle w:val="PL"/>
      </w:pPr>
      <w:r>
        <w:t xml:space="preserve">          in: path</w:t>
      </w:r>
    </w:p>
    <w:p w14:paraId="035B9A2A" w14:textId="77777777" w:rsidR="00424B0D" w:rsidRDefault="00424B0D" w:rsidP="00424B0D">
      <w:pPr>
        <w:pStyle w:val="PL"/>
      </w:pPr>
      <w:r>
        <w:t xml:space="preserve">          required: true</w:t>
      </w:r>
    </w:p>
    <w:p w14:paraId="6C35E258" w14:textId="77777777" w:rsidR="00424B0D" w:rsidRDefault="00424B0D" w:rsidP="00424B0D">
      <w:pPr>
        <w:pStyle w:val="PL"/>
      </w:pPr>
      <w:r>
        <w:t xml:space="preserve">          schema:</w:t>
      </w:r>
    </w:p>
    <w:p w14:paraId="6A3946CC" w14:textId="77777777" w:rsidR="00424B0D" w:rsidRDefault="00424B0D" w:rsidP="00424B0D">
      <w:pPr>
        <w:pStyle w:val="PL"/>
      </w:pPr>
      <w:r>
        <w:t xml:space="preserve">            $ref: 'TS29503_Nudm_SDM.yaml#/components/schemas/ExtGroupId'</w:t>
      </w:r>
    </w:p>
    <w:p w14:paraId="325DF1A0" w14:textId="77777777" w:rsidR="00424B0D" w:rsidRDefault="00424B0D" w:rsidP="00424B0D">
      <w:pPr>
        <w:pStyle w:val="PL"/>
      </w:pPr>
      <w:r>
        <w:t xml:space="preserve">        - name: subsId</w:t>
      </w:r>
    </w:p>
    <w:p w14:paraId="590B6815" w14:textId="77777777" w:rsidR="00424B0D" w:rsidRDefault="00424B0D" w:rsidP="00424B0D">
      <w:pPr>
        <w:pStyle w:val="PL"/>
      </w:pPr>
      <w:r>
        <w:t xml:space="preserve">          in: path</w:t>
      </w:r>
    </w:p>
    <w:p w14:paraId="25A4C91E" w14:textId="77777777" w:rsidR="00424B0D" w:rsidRDefault="00424B0D" w:rsidP="00424B0D">
      <w:pPr>
        <w:pStyle w:val="PL"/>
      </w:pPr>
      <w:r>
        <w:t xml:space="preserve">          required: true</w:t>
      </w:r>
    </w:p>
    <w:p w14:paraId="3DC4556C" w14:textId="77777777" w:rsidR="00424B0D" w:rsidRDefault="00424B0D" w:rsidP="00424B0D">
      <w:pPr>
        <w:pStyle w:val="PL"/>
      </w:pPr>
      <w:r>
        <w:t xml:space="preserve">          schema:</w:t>
      </w:r>
    </w:p>
    <w:p w14:paraId="300DDBB0" w14:textId="77777777" w:rsidR="00424B0D" w:rsidRDefault="00424B0D" w:rsidP="00424B0D">
      <w:pPr>
        <w:pStyle w:val="PL"/>
      </w:pPr>
      <w:r>
        <w:t xml:space="preserve">            type: string</w:t>
      </w:r>
    </w:p>
    <w:p w14:paraId="1EB1C568" w14:textId="77777777" w:rsidR="00424B0D" w:rsidRDefault="00424B0D" w:rsidP="00424B0D">
      <w:pPr>
        <w:pStyle w:val="PL"/>
      </w:pPr>
      <w:r>
        <w:t xml:space="preserve">      responses:</w:t>
      </w:r>
    </w:p>
    <w:p w14:paraId="24EEF1C9" w14:textId="77777777" w:rsidR="00424B0D" w:rsidRDefault="00424B0D" w:rsidP="00424B0D">
      <w:pPr>
        <w:pStyle w:val="PL"/>
      </w:pPr>
      <w:r>
        <w:t xml:space="preserve">        '204':</w:t>
      </w:r>
    </w:p>
    <w:p w14:paraId="7DBE7F09" w14:textId="77777777" w:rsidR="00424B0D" w:rsidRDefault="00424B0D" w:rsidP="00424B0D">
      <w:pPr>
        <w:pStyle w:val="PL"/>
        <w:rPr>
          <w:lang w:eastAsia="zh-CN"/>
        </w:rPr>
      </w:pPr>
      <w:r>
        <w:t xml:space="preserve">          description: Expected response to a successful subscription removal</w:t>
      </w:r>
    </w:p>
    <w:p w14:paraId="44B4643D" w14:textId="77777777" w:rsidR="00816809" w:rsidRPr="00B06F7A" w:rsidRDefault="00816809" w:rsidP="00816809">
      <w:pPr>
        <w:pStyle w:val="PL"/>
        <w:rPr>
          <w:ins w:id="5458" w:author="Ulrich Wiehe" w:date="2023-01-11T13:51:00Z"/>
          <w:lang w:val="en-US"/>
        </w:rPr>
      </w:pPr>
      <w:ins w:id="5459" w:author="Ulrich Wiehe" w:date="2023-01-11T13:51:00Z">
        <w:r w:rsidRPr="00B06F7A">
          <w:rPr>
            <w:lang w:val="en-US"/>
          </w:rPr>
          <w:t xml:space="preserve">        '400':</w:t>
        </w:r>
      </w:ins>
    </w:p>
    <w:p w14:paraId="57765E36" w14:textId="77777777" w:rsidR="00816809" w:rsidRPr="00B06F7A" w:rsidRDefault="00816809" w:rsidP="00816809">
      <w:pPr>
        <w:pStyle w:val="PL"/>
        <w:rPr>
          <w:ins w:id="5460" w:author="Ulrich Wiehe" w:date="2023-01-11T13:51:00Z"/>
        </w:rPr>
      </w:pPr>
      <w:ins w:id="5461" w:author="Ulrich Wiehe" w:date="2023-01-11T13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73092697" w14:textId="77777777" w:rsidR="00816809" w:rsidRPr="00B06F7A" w:rsidRDefault="00816809" w:rsidP="00816809">
      <w:pPr>
        <w:pStyle w:val="PL"/>
        <w:rPr>
          <w:ins w:id="5462" w:author="Ulrich Wiehe" w:date="2023-01-11T13:51:00Z"/>
          <w:lang w:val="en-US"/>
        </w:rPr>
      </w:pPr>
      <w:ins w:id="5463" w:author="Ulrich Wiehe" w:date="2023-01-11T13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411A5B0D" w14:textId="77777777" w:rsidR="00816809" w:rsidRPr="00B06F7A" w:rsidRDefault="00816809" w:rsidP="00816809">
      <w:pPr>
        <w:pStyle w:val="PL"/>
        <w:rPr>
          <w:ins w:id="5464" w:author="Ulrich Wiehe" w:date="2023-01-11T13:51:00Z"/>
        </w:rPr>
      </w:pPr>
      <w:ins w:id="5465" w:author="Ulrich Wiehe" w:date="2023-01-11T13:5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2B23E6A7" w14:textId="77777777" w:rsidR="00816809" w:rsidRPr="00B06F7A" w:rsidRDefault="00816809" w:rsidP="00816809">
      <w:pPr>
        <w:pStyle w:val="PL"/>
        <w:rPr>
          <w:ins w:id="5466" w:author="Ulrich Wiehe" w:date="2023-01-11T13:51:00Z"/>
          <w:lang w:val="en-US"/>
        </w:rPr>
      </w:pPr>
      <w:ins w:id="5467" w:author="Ulrich Wiehe" w:date="2023-01-11T13:51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B06F7A">
          <w:rPr>
            <w:lang w:val="en-US"/>
          </w:rPr>
          <w:t>':</w:t>
        </w:r>
      </w:ins>
    </w:p>
    <w:p w14:paraId="1B5461D9" w14:textId="77777777" w:rsidR="00816809" w:rsidRPr="00B06F7A" w:rsidRDefault="00816809" w:rsidP="00816809">
      <w:pPr>
        <w:pStyle w:val="PL"/>
        <w:rPr>
          <w:ins w:id="5468" w:author="Ulrich Wiehe" w:date="2023-01-11T13:51:00Z"/>
        </w:rPr>
      </w:pPr>
      <w:ins w:id="5469" w:author="Ulrich Wiehe" w:date="2023-01-11T13:51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B06F7A">
          <w:rPr>
            <w:lang w:val="en-US"/>
          </w:rPr>
          <w:t>'</w:t>
        </w:r>
      </w:ins>
    </w:p>
    <w:p w14:paraId="0F3A78C2" w14:textId="77777777" w:rsidR="00816809" w:rsidRPr="00B06F7A" w:rsidRDefault="00816809" w:rsidP="00816809">
      <w:pPr>
        <w:pStyle w:val="PL"/>
        <w:rPr>
          <w:ins w:id="5470" w:author="Ulrich Wiehe" w:date="2023-01-11T13:51:00Z"/>
          <w:lang w:val="en-US"/>
        </w:rPr>
      </w:pPr>
      <w:ins w:id="5471" w:author="Ulrich Wiehe" w:date="2023-01-11T13:51:00Z">
        <w:r w:rsidRPr="00B06F7A">
          <w:rPr>
            <w:lang w:val="en-US"/>
          </w:rPr>
          <w:t xml:space="preserve">        '404':</w:t>
        </w:r>
      </w:ins>
    </w:p>
    <w:p w14:paraId="5137636C" w14:textId="77777777" w:rsidR="00816809" w:rsidRPr="00B06F7A" w:rsidRDefault="00816809" w:rsidP="00816809">
      <w:pPr>
        <w:pStyle w:val="PL"/>
        <w:rPr>
          <w:ins w:id="5472" w:author="Ulrich Wiehe" w:date="2023-01-11T13:51:00Z"/>
        </w:rPr>
      </w:pPr>
      <w:ins w:id="5473" w:author="Ulrich Wiehe" w:date="2023-01-11T13:51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54EE01DF" w14:textId="77777777" w:rsidR="00816809" w:rsidRPr="00B06F7A" w:rsidRDefault="00816809" w:rsidP="00816809">
      <w:pPr>
        <w:pStyle w:val="PL"/>
        <w:rPr>
          <w:ins w:id="5474" w:author="Ulrich Wiehe" w:date="2023-01-11T13:51:00Z"/>
          <w:lang w:val="en-US"/>
        </w:rPr>
      </w:pPr>
      <w:ins w:id="5475" w:author="Ulrich Wiehe" w:date="2023-01-11T13:51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49CAA778" w14:textId="77777777" w:rsidR="00816809" w:rsidRPr="00B06F7A" w:rsidRDefault="00816809" w:rsidP="00816809">
      <w:pPr>
        <w:pStyle w:val="PL"/>
        <w:rPr>
          <w:ins w:id="5476" w:author="Ulrich Wiehe" w:date="2023-01-11T13:51:00Z"/>
        </w:rPr>
      </w:pPr>
      <w:ins w:id="5477" w:author="Ulrich Wiehe" w:date="2023-01-11T13:51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7E87902A" w14:textId="77777777" w:rsidR="00816809" w:rsidRPr="00B06F7A" w:rsidRDefault="00816809" w:rsidP="00816809">
      <w:pPr>
        <w:pStyle w:val="PL"/>
        <w:rPr>
          <w:ins w:id="5478" w:author="Ulrich Wiehe" w:date="2023-01-11T13:51:00Z"/>
          <w:lang w:val="en-US"/>
        </w:rPr>
      </w:pPr>
      <w:ins w:id="5479" w:author="Ulrich Wiehe" w:date="2023-01-11T13:51:00Z">
        <w:r w:rsidRPr="00B06F7A">
          <w:rPr>
            <w:lang w:val="en-US"/>
          </w:rPr>
          <w:t xml:space="preserve">        '500':</w:t>
        </w:r>
      </w:ins>
    </w:p>
    <w:p w14:paraId="31B298D7" w14:textId="77777777" w:rsidR="00816809" w:rsidRPr="00B06F7A" w:rsidRDefault="00816809" w:rsidP="00816809">
      <w:pPr>
        <w:pStyle w:val="PL"/>
        <w:rPr>
          <w:ins w:id="5480" w:author="Ulrich Wiehe" w:date="2023-01-11T13:51:00Z"/>
        </w:rPr>
      </w:pPr>
      <w:ins w:id="5481" w:author="Ulrich Wiehe" w:date="2023-01-11T13:51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B9E3411" w14:textId="77777777" w:rsidR="00816809" w:rsidRPr="00B06F7A" w:rsidRDefault="00816809" w:rsidP="00816809">
      <w:pPr>
        <w:pStyle w:val="PL"/>
        <w:rPr>
          <w:ins w:id="5482" w:author="Ulrich Wiehe" w:date="2023-01-11T13:51:00Z"/>
          <w:lang w:val="en-US"/>
        </w:rPr>
      </w:pPr>
      <w:ins w:id="5483" w:author="Ulrich Wiehe" w:date="2023-01-11T13:51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6F404059" w14:textId="77777777" w:rsidR="00816809" w:rsidRPr="00B06F7A" w:rsidRDefault="00816809" w:rsidP="00816809">
      <w:pPr>
        <w:pStyle w:val="PL"/>
        <w:rPr>
          <w:ins w:id="5484" w:author="Ulrich Wiehe" w:date="2023-01-11T13:51:00Z"/>
        </w:rPr>
      </w:pPr>
      <w:ins w:id="5485" w:author="Ulrich Wiehe" w:date="2023-01-11T13:51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0EF17DD0" w14:textId="77777777" w:rsidR="00816809" w:rsidRPr="00B06F7A" w:rsidRDefault="00816809" w:rsidP="00816809">
      <w:pPr>
        <w:pStyle w:val="PL"/>
        <w:rPr>
          <w:ins w:id="5486" w:author="Ulrich Wiehe" w:date="2023-01-11T13:51:00Z"/>
          <w:lang w:val="en-US"/>
        </w:rPr>
      </w:pPr>
      <w:ins w:id="5487" w:author="Ulrich Wiehe" w:date="2023-01-11T13:51:00Z">
        <w:r w:rsidRPr="00B06F7A">
          <w:rPr>
            <w:lang w:val="en-US"/>
          </w:rPr>
          <w:t xml:space="preserve">        '503':</w:t>
        </w:r>
      </w:ins>
    </w:p>
    <w:p w14:paraId="61744231" w14:textId="77777777" w:rsidR="00816809" w:rsidRPr="00B06F7A" w:rsidRDefault="00816809" w:rsidP="00816809">
      <w:pPr>
        <w:pStyle w:val="PL"/>
        <w:rPr>
          <w:ins w:id="5488" w:author="Ulrich Wiehe" w:date="2023-01-11T13:51:00Z"/>
          <w:lang w:val="en-US"/>
        </w:rPr>
      </w:pPr>
      <w:ins w:id="5489" w:author="Ulrich Wiehe" w:date="2023-01-11T13:51:00Z">
        <w:r w:rsidRPr="00B06F7A">
          <w:t xml:space="preserve">          $ref: 'TS29571_CommonData.yaml#/components/responses/503'</w:t>
        </w:r>
      </w:ins>
    </w:p>
    <w:p w14:paraId="101C865E" w14:textId="77777777" w:rsidR="00424B0D" w:rsidRDefault="00424B0D" w:rsidP="00424B0D">
      <w:pPr>
        <w:pStyle w:val="PL"/>
      </w:pPr>
      <w:r>
        <w:t xml:space="preserve">        default:</w:t>
      </w:r>
    </w:p>
    <w:p w14:paraId="315B6EA2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1BB01652" w14:textId="77777777" w:rsidR="00424B0D" w:rsidRDefault="00424B0D" w:rsidP="00424B0D">
      <w:pPr>
        <w:pStyle w:val="PL"/>
        <w:rPr>
          <w:lang w:eastAsia="zh-CN"/>
        </w:rPr>
      </w:pPr>
    </w:p>
    <w:p w14:paraId="4D54F69E" w14:textId="77777777" w:rsidR="00424B0D" w:rsidRDefault="00424B0D" w:rsidP="00424B0D">
      <w:pPr>
        <w:pStyle w:val="PL"/>
      </w:pPr>
      <w:r>
        <w:t xml:space="preserve">    patch:</w:t>
      </w:r>
    </w:p>
    <w:p w14:paraId="4F85F964" w14:textId="77777777" w:rsidR="00424B0D" w:rsidRDefault="00424B0D" w:rsidP="00424B0D">
      <w:pPr>
        <w:pStyle w:val="PL"/>
        <w:rPr>
          <w:lang w:eastAsia="zh-CN"/>
        </w:rPr>
      </w:pPr>
      <w:r>
        <w:t xml:space="preserve">      summary: Modify HSS Subscription Info</w:t>
      </w:r>
    </w:p>
    <w:p w14:paraId="61BD640B" w14:textId="77777777" w:rsidR="00424B0D" w:rsidRDefault="00424B0D" w:rsidP="00424B0D">
      <w:pPr>
        <w:pStyle w:val="PL"/>
      </w:pPr>
      <w:r>
        <w:t xml:space="preserve">      operationId: ModifyHssGroupSubscriptions</w:t>
      </w:r>
    </w:p>
    <w:p w14:paraId="39B3D75C" w14:textId="77777777" w:rsidR="00424B0D" w:rsidRDefault="00424B0D" w:rsidP="00424B0D">
      <w:pPr>
        <w:pStyle w:val="PL"/>
      </w:pPr>
      <w:r>
        <w:t xml:space="preserve">      tags:</w:t>
      </w:r>
    </w:p>
    <w:p w14:paraId="4359A456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61024EC2" w14:textId="77777777" w:rsidR="00424B0D" w:rsidRDefault="00424B0D" w:rsidP="00424B0D">
      <w:pPr>
        <w:pStyle w:val="PL"/>
      </w:pPr>
      <w:r>
        <w:t xml:space="preserve">      parameters:</w:t>
      </w:r>
    </w:p>
    <w:p w14:paraId="30944850" w14:textId="77777777" w:rsidR="00424B0D" w:rsidRDefault="00424B0D" w:rsidP="00424B0D">
      <w:pPr>
        <w:pStyle w:val="PL"/>
      </w:pPr>
      <w:r>
        <w:t xml:space="preserve">        - name: externalGroupId</w:t>
      </w:r>
    </w:p>
    <w:p w14:paraId="43A6E4C0" w14:textId="77777777" w:rsidR="00424B0D" w:rsidRDefault="00424B0D" w:rsidP="00424B0D">
      <w:pPr>
        <w:pStyle w:val="PL"/>
      </w:pPr>
      <w:r>
        <w:t xml:space="preserve">          in: path</w:t>
      </w:r>
    </w:p>
    <w:p w14:paraId="74A282B9" w14:textId="77777777" w:rsidR="00424B0D" w:rsidRDefault="00424B0D" w:rsidP="00424B0D">
      <w:pPr>
        <w:pStyle w:val="PL"/>
      </w:pPr>
      <w:r>
        <w:t xml:space="preserve">          required: true</w:t>
      </w:r>
    </w:p>
    <w:p w14:paraId="197DDF68" w14:textId="77777777" w:rsidR="00424B0D" w:rsidRDefault="00424B0D" w:rsidP="00424B0D">
      <w:pPr>
        <w:pStyle w:val="PL"/>
      </w:pPr>
      <w:r>
        <w:t xml:space="preserve">          schema:</w:t>
      </w:r>
    </w:p>
    <w:p w14:paraId="0CF0575A" w14:textId="77777777" w:rsidR="00424B0D" w:rsidRDefault="00424B0D" w:rsidP="00424B0D">
      <w:pPr>
        <w:pStyle w:val="PL"/>
      </w:pPr>
      <w:r>
        <w:t xml:space="preserve">            $ref: 'TS29503_Nudm_SDM.yaml#/components/schemas/ExtGroupId'</w:t>
      </w:r>
    </w:p>
    <w:p w14:paraId="7B53BE81" w14:textId="77777777" w:rsidR="00424B0D" w:rsidRDefault="00424B0D" w:rsidP="00424B0D">
      <w:pPr>
        <w:pStyle w:val="PL"/>
      </w:pPr>
      <w:r>
        <w:t xml:space="preserve">        - name: subsId</w:t>
      </w:r>
    </w:p>
    <w:p w14:paraId="56C05E83" w14:textId="77777777" w:rsidR="00424B0D" w:rsidRDefault="00424B0D" w:rsidP="00424B0D">
      <w:pPr>
        <w:pStyle w:val="PL"/>
      </w:pPr>
      <w:r>
        <w:t xml:space="preserve">          in: path</w:t>
      </w:r>
    </w:p>
    <w:p w14:paraId="2CF6A6FA" w14:textId="77777777" w:rsidR="00424B0D" w:rsidRDefault="00424B0D" w:rsidP="00424B0D">
      <w:pPr>
        <w:pStyle w:val="PL"/>
      </w:pPr>
      <w:r>
        <w:t xml:space="preserve">          required: true</w:t>
      </w:r>
    </w:p>
    <w:p w14:paraId="0D708111" w14:textId="77777777" w:rsidR="00424B0D" w:rsidRDefault="00424B0D" w:rsidP="00424B0D">
      <w:pPr>
        <w:pStyle w:val="PL"/>
      </w:pPr>
      <w:r>
        <w:t xml:space="preserve">          schema:</w:t>
      </w:r>
    </w:p>
    <w:p w14:paraId="30141E27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0ED581C2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2FDF9CCF" w14:textId="77777777" w:rsidR="00424B0D" w:rsidRDefault="00424B0D" w:rsidP="00424B0D">
      <w:pPr>
        <w:pStyle w:val="PL"/>
      </w:pPr>
      <w:r>
        <w:t xml:space="preserve">          in: query</w:t>
      </w:r>
    </w:p>
    <w:p w14:paraId="308F86EB" w14:textId="77777777" w:rsidR="00424B0D" w:rsidRDefault="00424B0D" w:rsidP="00424B0D">
      <w:pPr>
        <w:pStyle w:val="PL"/>
      </w:pPr>
      <w:r>
        <w:t xml:space="preserve">          description: Features required to be supported by the target NF</w:t>
      </w:r>
    </w:p>
    <w:p w14:paraId="0D37B76C" w14:textId="77777777" w:rsidR="00424B0D" w:rsidRDefault="00424B0D" w:rsidP="00424B0D">
      <w:pPr>
        <w:pStyle w:val="PL"/>
      </w:pPr>
      <w:r>
        <w:t xml:space="preserve">          schema:</w:t>
      </w:r>
    </w:p>
    <w:p w14:paraId="2D8459BE" w14:textId="77777777" w:rsidR="00424B0D" w:rsidRDefault="00424B0D" w:rsidP="00424B0D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497387A5" w14:textId="77777777" w:rsidR="00424B0D" w:rsidRDefault="00424B0D" w:rsidP="00424B0D">
      <w:pPr>
        <w:pStyle w:val="PL"/>
        <w:rPr>
          <w:lang w:eastAsia="zh-CN"/>
        </w:rPr>
      </w:pPr>
      <w:r>
        <w:t xml:space="preserve">      requestBody:</w:t>
      </w:r>
    </w:p>
    <w:p w14:paraId="70279291" w14:textId="77777777" w:rsidR="00424B0D" w:rsidRDefault="00424B0D" w:rsidP="00424B0D">
      <w:pPr>
        <w:pStyle w:val="PL"/>
      </w:pPr>
      <w:r>
        <w:lastRenderedPageBreak/>
        <w:t xml:space="preserve">        content:</w:t>
      </w:r>
    </w:p>
    <w:p w14:paraId="392EA569" w14:textId="77777777" w:rsidR="00424B0D" w:rsidRDefault="00424B0D" w:rsidP="00424B0D">
      <w:pPr>
        <w:pStyle w:val="PL"/>
      </w:pPr>
      <w:r>
        <w:t xml:space="preserve">          application/json-patch+json:</w:t>
      </w:r>
    </w:p>
    <w:p w14:paraId="4D8C73CD" w14:textId="77777777" w:rsidR="00424B0D" w:rsidRDefault="00424B0D" w:rsidP="00424B0D">
      <w:pPr>
        <w:pStyle w:val="PL"/>
      </w:pPr>
      <w:r>
        <w:t xml:space="preserve">            schema:</w:t>
      </w:r>
    </w:p>
    <w:p w14:paraId="20436454" w14:textId="77777777" w:rsidR="00424B0D" w:rsidRDefault="00424B0D" w:rsidP="00424B0D">
      <w:pPr>
        <w:pStyle w:val="PL"/>
      </w:pPr>
      <w:r>
        <w:t xml:space="preserve">              type: array</w:t>
      </w:r>
    </w:p>
    <w:p w14:paraId="546CB0B9" w14:textId="77777777" w:rsidR="00424B0D" w:rsidRDefault="00424B0D" w:rsidP="00424B0D">
      <w:pPr>
        <w:pStyle w:val="PL"/>
      </w:pPr>
      <w:r>
        <w:t xml:space="preserve">              items:</w:t>
      </w:r>
    </w:p>
    <w:p w14:paraId="68C48A9D" w14:textId="77777777" w:rsidR="00424B0D" w:rsidRDefault="00424B0D" w:rsidP="00424B0D">
      <w:pPr>
        <w:pStyle w:val="PL"/>
      </w:pPr>
      <w:r>
        <w:t xml:space="preserve">                $ref: 'TS29571_CommonData.yaml#/components/schemas/PatchItem'</w:t>
      </w:r>
    </w:p>
    <w:p w14:paraId="570687F8" w14:textId="77777777" w:rsidR="00424B0D" w:rsidRDefault="00424B0D" w:rsidP="00424B0D">
      <w:pPr>
        <w:pStyle w:val="PL"/>
      </w:pPr>
      <w:r>
        <w:t xml:space="preserve">        required: true</w:t>
      </w:r>
    </w:p>
    <w:p w14:paraId="309B1441" w14:textId="77777777" w:rsidR="00424B0D" w:rsidRDefault="00424B0D" w:rsidP="00424B0D">
      <w:pPr>
        <w:pStyle w:val="PL"/>
      </w:pPr>
      <w:r>
        <w:t xml:space="preserve">      responses:</w:t>
      </w:r>
    </w:p>
    <w:p w14:paraId="4864CF50" w14:textId="77777777" w:rsidR="00424B0D" w:rsidRDefault="00424B0D" w:rsidP="00424B0D">
      <w:pPr>
        <w:pStyle w:val="PL"/>
      </w:pPr>
      <w:r>
        <w:t xml:space="preserve">        '204':</w:t>
      </w:r>
    </w:p>
    <w:p w14:paraId="5E7217C3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5A067CAA" w14:textId="77777777" w:rsidR="00424B0D" w:rsidRDefault="00424B0D" w:rsidP="00424B0D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45E96404" w14:textId="77777777" w:rsidR="00424B0D" w:rsidRDefault="00424B0D" w:rsidP="00424B0D">
      <w:pPr>
        <w:pStyle w:val="PL"/>
      </w:pPr>
      <w:r>
        <w:t xml:space="preserve">          description: Expected response to a valid request</w:t>
      </w:r>
    </w:p>
    <w:p w14:paraId="25AEDAA0" w14:textId="77777777" w:rsidR="00424B0D" w:rsidRDefault="00424B0D" w:rsidP="00424B0D">
      <w:pPr>
        <w:pStyle w:val="PL"/>
      </w:pPr>
      <w:r>
        <w:t xml:space="preserve">          content:</w:t>
      </w:r>
    </w:p>
    <w:p w14:paraId="4005F88D" w14:textId="77777777" w:rsidR="00424B0D" w:rsidRDefault="00424B0D" w:rsidP="00424B0D">
      <w:pPr>
        <w:pStyle w:val="PL"/>
      </w:pPr>
      <w:r>
        <w:t xml:space="preserve">            application/json:</w:t>
      </w:r>
    </w:p>
    <w:p w14:paraId="401D1D8D" w14:textId="77777777" w:rsidR="00424B0D" w:rsidRDefault="00424B0D" w:rsidP="00424B0D">
      <w:pPr>
        <w:pStyle w:val="PL"/>
      </w:pPr>
      <w:r>
        <w:t xml:space="preserve">              schema:</w:t>
      </w:r>
    </w:p>
    <w:p w14:paraId="38038C61" w14:textId="77777777" w:rsidR="00424B0D" w:rsidRDefault="00424B0D" w:rsidP="00424B0D">
      <w:pPr>
        <w:pStyle w:val="PL"/>
        <w:rPr>
          <w:lang w:eastAsia="zh-CN"/>
        </w:rPr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52E9E77A" w14:textId="77777777" w:rsidR="002D5A03" w:rsidRPr="00B06F7A" w:rsidRDefault="002D5A03" w:rsidP="002D5A03">
      <w:pPr>
        <w:pStyle w:val="PL"/>
        <w:rPr>
          <w:ins w:id="5490" w:author="Ulrich Wiehe" w:date="2023-01-11T14:23:00Z"/>
          <w:lang w:val="en-US"/>
        </w:rPr>
      </w:pPr>
      <w:ins w:id="5491" w:author="Ulrich Wiehe" w:date="2023-01-11T14:23:00Z">
        <w:r w:rsidRPr="00B06F7A">
          <w:rPr>
            <w:lang w:val="en-US"/>
          </w:rPr>
          <w:t xml:space="preserve">        '400':</w:t>
        </w:r>
      </w:ins>
    </w:p>
    <w:p w14:paraId="7262055D" w14:textId="77777777" w:rsidR="002D5A03" w:rsidRPr="00B06F7A" w:rsidRDefault="002D5A03" w:rsidP="002D5A03">
      <w:pPr>
        <w:pStyle w:val="PL"/>
        <w:rPr>
          <w:ins w:id="5492" w:author="Ulrich Wiehe" w:date="2023-01-11T14:23:00Z"/>
        </w:rPr>
      </w:pPr>
      <w:ins w:id="5493" w:author="Ulrich Wiehe" w:date="2023-01-11T14:2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574BD04" w14:textId="77777777" w:rsidR="002D5A03" w:rsidRPr="00B06F7A" w:rsidRDefault="002D5A03" w:rsidP="002D5A03">
      <w:pPr>
        <w:pStyle w:val="PL"/>
        <w:rPr>
          <w:ins w:id="5494" w:author="Ulrich Wiehe" w:date="2023-01-11T14:23:00Z"/>
          <w:lang w:val="en-US"/>
        </w:rPr>
      </w:pPr>
      <w:ins w:id="5495" w:author="Ulrich Wiehe" w:date="2023-01-11T14:2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B06F7A">
          <w:rPr>
            <w:lang w:val="en-US"/>
          </w:rPr>
          <w:t>':</w:t>
        </w:r>
      </w:ins>
    </w:p>
    <w:p w14:paraId="5A842296" w14:textId="77777777" w:rsidR="002D5A03" w:rsidRPr="00B06F7A" w:rsidRDefault="002D5A03" w:rsidP="002D5A03">
      <w:pPr>
        <w:pStyle w:val="PL"/>
        <w:rPr>
          <w:ins w:id="5496" w:author="Ulrich Wiehe" w:date="2023-01-11T14:23:00Z"/>
        </w:rPr>
      </w:pPr>
      <w:ins w:id="5497" w:author="Ulrich Wiehe" w:date="2023-01-11T14:2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401</w:t>
        </w:r>
        <w:r w:rsidRPr="00B06F7A">
          <w:rPr>
            <w:lang w:val="en-US"/>
          </w:rPr>
          <w:t>'</w:t>
        </w:r>
      </w:ins>
    </w:p>
    <w:p w14:paraId="7B2D3D20" w14:textId="77777777" w:rsidR="00424B0D" w:rsidRDefault="00424B0D" w:rsidP="00424B0D">
      <w:pPr>
        <w:pStyle w:val="PL"/>
      </w:pPr>
      <w:r>
        <w:t xml:space="preserve">        '403':</w:t>
      </w:r>
    </w:p>
    <w:p w14:paraId="118EF74E" w14:textId="77777777" w:rsidR="00424B0D" w:rsidRDefault="00424B0D" w:rsidP="00424B0D">
      <w:pPr>
        <w:pStyle w:val="PL"/>
      </w:pPr>
      <w:r>
        <w:t xml:space="preserve">          description: modification is rejected</w:t>
      </w:r>
    </w:p>
    <w:p w14:paraId="34B2166C" w14:textId="77777777" w:rsidR="00424B0D" w:rsidRDefault="00424B0D" w:rsidP="00424B0D">
      <w:pPr>
        <w:pStyle w:val="PL"/>
      </w:pPr>
      <w:r>
        <w:t xml:space="preserve">          content:</w:t>
      </w:r>
    </w:p>
    <w:p w14:paraId="2F12F1B8" w14:textId="77777777" w:rsidR="00424B0D" w:rsidRDefault="00424B0D" w:rsidP="00424B0D">
      <w:pPr>
        <w:pStyle w:val="PL"/>
      </w:pPr>
      <w:r>
        <w:t xml:space="preserve">            application/problem+json:</w:t>
      </w:r>
    </w:p>
    <w:p w14:paraId="04CFFA70" w14:textId="77777777" w:rsidR="00424B0D" w:rsidRDefault="00424B0D" w:rsidP="00424B0D">
      <w:pPr>
        <w:pStyle w:val="PL"/>
      </w:pPr>
      <w:r>
        <w:t xml:space="preserve">              schema:</w:t>
      </w:r>
    </w:p>
    <w:p w14:paraId="39C73EF4" w14:textId="77777777" w:rsidR="00424B0D" w:rsidRDefault="00424B0D" w:rsidP="00424B0D">
      <w:pPr>
        <w:pStyle w:val="PL"/>
      </w:pPr>
      <w:r>
        <w:t xml:space="preserve">                $ref: 'TS29571_CommonData.yaml#/components/schemas/ProblemDetails'</w:t>
      </w:r>
    </w:p>
    <w:p w14:paraId="72CE2EA5" w14:textId="77777777" w:rsidR="002D5A03" w:rsidRPr="00B06F7A" w:rsidRDefault="002D5A03" w:rsidP="002D5A03">
      <w:pPr>
        <w:pStyle w:val="PL"/>
        <w:rPr>
          <w:ins w:id="5498" w:author="Ulrich Wiehe" w:date="2023-01-11T14:24:00Z"/>
          <w:lang w:val="en-US"/>
        </w:rPr>
      </w:pPr>
      <w:ins w:id="5499" w:author="Ulrich Wiehe" w:date="2023-01-11T14:24:00Z">
        <w:r w:rsidRPr="00B06F7A">
          <w:rPr>
            <w:lang w:val="en-US"/>
          </w:rPr>
          <w:t xml:space="preserve">        '404':</w:t>
        </w:r>
      </w:ins>
    </w:p>
    <w:p w14:paraId="6AE054B8" w14:textId="77777777" w:rsidR="002D5A03" w:rsidRPr="00B06F7A" w:rsidRDefault="002D5A03" w:rsidP="002D5A03">
      <w:pPr>
        <w:pStyle w:val="PL"/>
        <w:rPr>
          <w:ins w:id="5500" w:author="Ulrich Wiehe" w:date="2023-01-11T14:24:00Z"/>
          <w:lang w:val="en-US"/>
        </w:rPr>
      </w:pPr>
      <w:ins w:id="5501" w:author="Ulrich Wiehe" w:date="2023-01-11T14:24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B1EFC86" w14:textId="77777777" w:rsidR="002D5A03" w:rsidRPr="00B06F7A" w:rsidRDefault="002D5A03" w:rsidP="002D5A03">
      <w:pPr>
        <w:pStyle w:val="PL"/>
        <w:rPr>
          <w:ins w:id="5502" w:author="Ulrich Wiehe" w:date="2023-01-11T14:24:00Z"/>
          <w:lang w:val="en-US"/>
        </w:rPr>
      </w:pPr>
      <w:ins w:id="5503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B06F7A">
          <w:rPr>
            <w:lang w:val="en-US"/>
          </w:rPr>
          <w:t>':</w:t>
        </w:r>
      </w:ins>
    </w:p>
    <w:p w14:paraId="2ECA66E4" w14:textId="77777777" w:rsidR="002D5A03" w:rsidRPr="00B06F7A" w:rsidRDefault="002D5A03" w:rsidP="002D5A03">
      <w:pPr>
        <w:pStyle w:val="PL"/>
        <w:rPr>
          <w:ins w:id="5504" w:author="Ulrich Wiehe" w:date="2023-01-11T14:24:00Z"/>
        </w:rPr>
      </w:pPr>
      <w:ins w:id="5505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411</w:t>
        </w:r>
        <w:r w:rsidRPr="00B06F7A">
          <w:rPr>
            <w:lang w:val="en-US"/>
          </w:rPr>
          <w:t>'</w:t>
        </w:r>
      </w:ins>
    </w:p>
    <w:p w14:paraId="25D9F3E0" w14:textId="77777777" w:rsidR="002D5A03" w:rsidRPr="00B06F7A" w:rsidRDefault="002D5A03" w:rsidP="002D5A03">
      <w:pPr>
        <w:pStyle w:val="PL"/>
        <w:rPr>
          <w:ins w:id="5506" w:author="Ulrich Wiehe" w:date="2023-01-11T14:24:00Z"/>
          <w:lang w:val="en-US"/>
        </w:rPr>
      </w:pPr>
      <w:ins w:id="5507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B06F7A">
          <w:rPr>
            <w:lang w:val="en-US"/>
          </w:rPr>
          <w:t>':</w:t>
        </w:r>
      </w:ins>
    </w:p>
    <w:p w14:paraId="356D90F2" w14:textId="77777777" w:rsidR="002D5A03" w:rsidRPr="00B06F7A" w:rsidRDefault="002D5A03" w:rsidP="002D5A03">
      <w:pPr>
        <w:pStyle w:val="PL"/>
        <w:rPr>
          <w:ins w:id="5508" w:author="Ulrich Wiehe" w:date="2023-01-11T14:24:00Z"/>
        </w:rPr>
      </w:pPr>
      <w:ins w:id="5509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413</w:t>
        </w:r>
        <w:r w:rsidRPr="00B06F7A">
          <w:rPr>
            <w:lang w:val="en-US"/>
          </w:rPr>
          <w:t>'</w:t>
        </w:r>
      </w:ins>
    </w:p>
    <w:p w14:paraId="475E7313" w14:textId="77777777" w:rsidR="002D5A03" w:rsidRPr="00B06F7A" w:rsidRDefault="002D5A03" w:rsidP="002D5A03">
      <w:pPr>
        <w:pStyle w:val="PL"/>
        <w:rPr>
          <w:ins w:id="5510" w:author="Ulrich Wiehe" w:date="2023-01-11T14:24:00Z"/>
          <w:lang w:val="en-US"/>
        </w:rPr>
      </w:pPr>
      <w:ins w:id="5511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B06F7A">
          <w:rPr>
            <w:lang w:val="en-US"/>
          </w:rPr>
          <w:t>':</w:t>
        </w:r>
      </w:ins>
    </w:p>
    <w:p w14:paraId="0D716D9B" w14:textId="77777777" w:rsidR="002D5A03" w:rsidRPr="00B06F7A" w:rsidRDefault="002D5A03" w:rsidP="002D5A03">
      <w:pPr>
        <w:pStyle w:val="PL"/>
        <w:rPr>
          <w:ins w:id="5512" w:author="Ulrich Wiehe" w:date="2023-01-11T14:24:00Z"/>
        </w:rPr>
      </w:pPr>
      <w:ins w:id="5513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415</w:t>
        </w:r>
        <w:r w:rsidRPr="00B06F7A">
          <w:rPr>
            <w:lang w:val="en-US"/>
          </w:rPr>
          <w:t>'</w:t>
        </w:r>
      </w:ins>
    </w:p>
    <w:p w14:paraId="538694A5" w14:textId="77777777" w:rsidR="002D5A03" w:rsidRPr="00B06F7A" w:rsidRDefault="002D5A03" w:rsidP="002D5A03">
      <w:pPr>
        <w:pStyle w:val="PL"/>
        <w:rPr>
          <w:ins w:id="5514" w:author="Ulrich Wiehe" w:date="2023-01-11T14:24:00Z"/>
          <w:lang w:val="en-US"/>
        </w:rPr>
      </w:pPr>
      <w:ins w:id="5515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429</w:t>
        </w:r>
        <w:r w:rsidRPr="00B06F7A">
          <w:rPr>
            <w:lang w:val="en-US"/>
          </w:rPr>
          <w:t>':</w:t>
        </w:r>
      </w:ins>
    </w:p>
    <w:p w14:paraId="6D0166C3" w14:textId="77777777" w:rsidR="002D5A03" w:rsidRPr="00B06F7A" w:rsidRDefault="002D5A03" w:rsidP="002D5A03">
      <w:pPr>
        <w:pStyle w:val="PL"/>
        <w:rPr>
          <w:ins w:id="5516" w:author="Ulrich Wiehe" w:date="2023-01-11T14:24:00Z"/>
        </w:rPr>
      </w:pPr>
      <w:ins w:id="5517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429</w:t>
        </w:r>
        <w:r w:rsidRPr="00B06F7A">
          <w:rPr>
            <w:lang w:val="en-US"/>
          </w:rPr>
          <w:t>'</w:t>
        </w:r>
      </w:ins>
    </w:p>
    <w:p w14:paraId="69D04B76" w14:textId="77777777" w:rsidR="002D5A03" w:rsidRPr="00B06F7A" w:rsidRDefault="002D5A03" w:rsidP="002D5A03">
      <w:pPr>
        <w:pStyle w:val="PL"/>
        <w:rPr>
          <w:ins w:id="5518" w:author="Ulrich Wiehe" w:date="2023-01-11T14:24:00Z"/>
          <w:lang w:val="en-US"/>
        </w:rPr>
      </w:pPr>
      <w:ins w:id="5519" w:author="Ulrich Wiehe" w:date="2023-01-11T14:24:00Z">
        <w:r w:rsidRPr="00B06F7A">
          <w:rPr>
            <w:lang w:val="en-US"/>
          </w:rPr>
          <w:t xml:space="preserve">        '500':</w:t>
        </w:r>
      </w:ins>
    </w:p>
    <w:p w14:paraId="76EBDB2F" w14:textId="77777777" w:rsidR="002D5A03" w:rsidRPr="00B06F7A" w:rsidRDefault="002D5A03" w:rsidP="002D5A03">
      <w:pPr>
        <w:pStyle w:val="PL"/>
        <w:rPr>
          <w:ins w:id="5520" w:author="Ulrich Wiehe" w:date="2023-01-11T14:24:00Z"/>
        </w:rPr>
      </w:pPr>
      <w:ins w:id="5521" w:author="Ulrich Wiehe" w:date="2023-01-11T14:24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51449ACD" w14:textId="77777777" w:rsidR="002D5A03" w:rsidRPr="00B06F7A" w:rsidRDefault="002D5A03" w:rsidP="002D5A03">
      <w:pPr>
        <w:pStyle w:val="PL"/>
        <w:rPr>
          <w:ins w:id="5522" w:author="Ulrich Wiehe" w:date="2023-01-11T14:24:00Z"/>
          <w:lang w:val="en-US"/>
        </w:rPr>
      </w:pPr>
      <w:ins w:id="5523" w:author="Ulrich Wiehe" w:date="2023-01-11T14:24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4FF386B5" w14:textId="77777777" w:rsidR="002D5A03" w:rsidRPr="00B06F7A" w:rsidRDefault="002D5A03" w:rsidP="002D5A03">
      <w:pPr>
        <w:pStyle w:val="PL"/>
        <w:rPr>
          <w:ins w:id="5524" w:author="Ulrich Wiehe" w:date="2023-01-11T14:24:00Z"/>
        </w:rPr>
      </w:pPr>
      <w:ins w:id="5525" w:author="Ulrich Wiehe" w:date="2023-01-11T14:24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C83BE98" w14:textId="77777777" w:rsidR="002D5A03" w:rsidRPr="00B06F7A" w:rsidRDefault="002D5A03" w:rsidP="002D5A03">
      <w:pPr>
        <w:pStyle w:val="PL"/>
        <w:rPr>
          <w:ins w:id="5526" w:author="Ulrich Wiehe" w:date="2023-01-11T14:24:00Z"/>
          <w:lang w:val="en-US"/>
        </w:rPr>
      </w:pPr>
      <w:ins w:id="5527" w:author="Ulrich Wiehe" w:date="2023-01-11T14:24:00Z">
        <w:r w:rsidRPr="00B06F7A">
          <w:rPr>
            <w:lang w:val="en-US"/>
          </w:rPr>
          <w:t xml:space="preserve">        '503':</w:t>
        </w:r>
      </w:ins>
    </w:p>
    <w:p w14:paraId="7533BC2F" w14:textId="77777777" w:rsidR="002D5A03" w:rsidRPr="00B06F7A" w:rsidRDefault="002D5A03" w:rsidP="002D5A03">
      <w:pPr>
        <w:pStyle w:val="PL"/>
        <w:rPr>
          <w:ins w:id="5528" w:author="Ulrich Wiehe" w:date="2023-01-11T14:24:00Z"/>
          <w:lang w:val="en-US"/>
        </w:rPr>
      </w:pPr>
      <w:ins w:id="5529" w:author="Ulrich Wiehe" w:date="2023-01-11T14:24:00Z">
        <w:r w:rsidRPr="00B06F7A">
          <w:t xml:space="preserve">          $ref: 'TS29571_CommonData.yaml#/components/responses/503'</w:t>
        </w:r>
      </w:ins>
    </w:p>
    <w:p w14:paraId="2BC6ED2F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0985F60D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733CF942" w14:textId="77777777" w:rsidR="00424B0D" w:rsidRDefault="00424B0D" w:rsidP="00424B0D">
      <w:pPr>
        <w:pStyle w:val="PL"/>
        <w:rPr>
          <w:lang w:eastAsia="zh-CN"/>
        </w:rPr>
      </w:pPr>
    </w:p>
    <w:p w14:paraId="05333D16" w14:textId="77777777" w:rsidR="00424B0D" w:rsidRDefault="00424B0D" w:rsidP="00424B0D">
      <w:pPr>
        <w:pStyle w:val="PL"/>
      </w:pPr>
      <w:r>
        <w:t xml:space="preserve">    get:</w:t>
      </w:r>
    </w:p>
    <w:p w14:paraId="19BB1BE2" w14:textId="77777777" w:rsidR="00424B0D" w:rsidRDefault="00424B0D" w:rsidP="00424B0D">
      <w:pPr>
        <w:pStyle w:val="PL"/>
      </w:pPr>
      <w:r>
        <w:t xml:space="preserve">      summary: Retrieve HSS Subscription Info</w:t>
      </w:r>
    </w:p>
    <w:p w14:paraId="3A296AFE" w14:textId="77777777" w:rsidR="00424B0D" w:rsidRDefault="00424B0D" w:rsidP="00424B0D">
      <w:pPr>
        <w:pStyle w:val="PL"/>
      </w:pPr>
      <w:r>
        <w:t xml:space="preserve">      operationId: GetHssGroupSubscriptions</w:t>
      </w:r>
    </w:p>
    <w:p w14:paraId="61FA6D76" w14:textId="77777777" w:rsidR="00424B0D" w:rsidRDefault="00424B0D" w:rsidP="00424B0D">
      <w:pPr>
        <w:pStyle w:val="PL"/>
      </w:pPr>
      <w:r>
        <w:t xml:space="preserve">      tags:</w:t>
      </w:r>
    </w:p>
    <w:p w14:paraId="5F4623E1" w14:textId="77777777" w:rsidR="00424B0D" w:rsidRDefault="00424B0D" w:rsidP="00424B0D">
      <w:pPr>
        <w:pStyle w:val="PL"/>
        <w:rPr>
          <w:lang w:eastAsia="zh-CN"/>
        </w:rPr>
      </w:pPr>
      <w:r>
        <w:t xml:space="preserve">        - HSS Event Subscription Info (Document)</w:t>
      </w:r>
    </w:p>
    <w:p w14:paraId="20DB4AAD" w14:textId="77777777" w:rsidR="00424B0D" w:rsidRDefault="00424B0D" w:rsidP="00424B0D">
      <w:pPr>
        <w:pStyle w:val="PL"/>
      </w:pPr>
      <w:r>
        <w:t xml:space="preserve">      parameters:</w:t>
      </w:r>
    </w:p>
    <w:p w14:paraId="17CCA3D2" w14:textId="77777777" w:rsidR="00424B0D" w:rsidRDefault="00424B0D" w:rsidP="00424B0D">
      <w:pPr>
        <w:pStyle w:val="PL"/>
      </w:pPr>
      <w:r>
        <w:t xml:space="preserve">        - name: externalGroupId</w:t>
      </w:r>
    </w:p>
    <w:p w14:paraId="20B56205" w14:textId="77777777" w:rsidR="00424B0D" w:rsidRDefault="00424B0D" w:rsidP="00424B0D">
      <w:pPr>
        <w:pStyle w:val="PL"/>
      </w:pPr>
      <w:r>
        <w:t xml:space="preserve">          in: path</w:t>
      </w:r>
    </w:p>
    <w:p w14:paraId="697E0C2B" w14:textId="77777777" w:rsidR="00424B0D" w:rsidRDefault="00424B0D" w:rsidP="00424B0D">
      <w:pPr>
        <w:pStyle w:val="PL"/>
      </w:pPr>
      <w:r>
        <w:t xml:space="preserve">          required: true</w:t>
      </w:r>
    </w:p>
    <w:p w14:paraId="23A5A9DC" w14:textId="77777777" w:rsidR="00424B0D" w:rsidRDefault="00424B0D" w:rsidP="00424B0D">
      <w:pPr>
        <w:pStyle w:val="PL"/>
      </w:pPr>
      <w:r>
        <w:t xml:space="preserve">          schema:</w:t>
      </w:r>
    </w:p>
    <w:p w14:paraId="25722767" w14:textId="77777777" w:rsidR="00424B0D" w:rsidRDefault="00424B0D" w:rsidP="00424B0D">
      <w:pPr>
        <w:pStyle w:val="PL"/>
      </w:pPr>
      <w:r>
        <w:t xml:space="preserve">            $ref: 'TS29503_Nudm_SDM.yaml#/components/schemas/ExtGroupId'</w:t>
      </w:r>
    </w:p>
    <w:p w14:paraId="275E6306" w14:textId="77777777" w:rsidR="00424B0D" w:rsidRDefault="00424B0D" w:rsidP="00424B0D">
      <w:pPr>
        <w:pStyle w:val="PL"/>
      </w:pPr>
      <w:r>
        <w:t xml:space="preserve">        - name: subsId</w:t>
      </w:r>
    </w:p>
    <w:p w14:paraId="6B09B764" w14:textId="77777777" w:rsidR="00424B0D" w:rsidRDefault="00424B0D" w:rsidP="00424B0D">
      <w:pPr>
        <w:pStyle w:val="PL"/>
      </w:pPr>
      <w:r>
        <w:t xml:space="preserve">          in: path</w:t>
      </w:r>
    </w:p>
    <w:p w14:paraId="6ECD6BD7" w14:textId="77777777" w:rsidR="00424B0D" w:rsidRDefault="00424B0D" w:rsidP="00424B0D">
      <w:pPr>
        <w:pStyle w:val="PL"/>
      </w:pPr>
      <w:r>
        <w:t xml:space="preserve">          required: true</w:t>
      </w:r>
    </w:p>
    <w:p w14:paraId="59AF0254" w14:textId="77777777" w:rsidR="00424B0D" w:rsidRDefault="00424B0D" w:rsidP="00424B0D">
      <w:pPr>
        <w:pStyle w:val="PL"/>
      </w:pPr>
      <w:r>
        <w:t xml:space="preserve">          schema:</w:t>
      </w:r>
    </w:p>
    <w:p w14:paraId="29F927A9" w14:textId="77777777" w:rsidR="00424B0D" w:rsidRDefault="00424B0D" w:rsidP="00424B0D">
      <w:pPr>
        <w:pStyle w:val="PL"/>
      </w:pPr>
      <w:r>
        <w:t xml:space="preserve">            type: string</w:t>
      </w:r>
    </w:p>
    <w:p w14:paraId="56733B63" w14:textId="77777777" w:rsidR="00424B0D" w:rsidRDefault="00424B0D" w:rsidP="00424B0D">
      <w:pPr>
        <w:pStyle w:val="PL"/>
      </w:pPr>
      <w:r>
        <w:t xml:space="preserve">      responses:</w:t>
      </w:r>
    </w:p>
    <w:p w14:paraId="1DBA1943" w14:textId="77777777" w:rsidR="00424B0D" w:rsidRDefault="00424B0D" w:rsidP="00424B0D">
      <w:pPr>
        <w:pStyle w:val="PL"/>
      </w:pPr>
      <w:r>
        <w:t xml:space="preserve">        '200':</w:t>
      </w:r>
    </w:p>
    <w:p w14:paraId="0767E015" w14:textId="77777777" w:rsidR="00424B0D" w:rsidRDefault="00424B0D" w:rsidP="00424B0D">
      <w:pPr>
        <w:pStyle w:val="PL"/>
      </w:pPr>
      <w:r>
        <w:t xml:space="preserve">          description: OK</w:t>
      </w:r>
    </w:p>
    <w:p w14:paraId="370C36B5" w14:textId="77777777" w:rsidR="00424B0D" w:rsidRDefault="00424B0D" w:rsidP="00424B0D">
      <w:pPr>
        <w:pStyle w:val="PL"/>
      </w:pPr>
      <w:r>
        <w:t xml:space="preserve">          content:</w:t>
      </w:r>
    </w:p>
    <w:p w14:paraId="6A9B969E" w14:textId="77777777" w:rsidR="00424B0D" w:rsidRDefault="00424B0D" w:rsidP="00424B0D">
      <w:pPr>
        <w:pStyle w:val="PL"/>
      </w:pPr>
      <w:r>
        <w:t xml:space="preserve">            application/json:</w:t>
      </w:r>
    </w:p>
    <w:p w14:paraId="6DEE1592" w14:textId="77777777" w:rsidR="00424B0D" w:rsidRDefault="00424B0D" w:rsidP="00424B0D">
      <w:pPr>
        <w:pStyle w:val="PL"/>
      </w:pPr>
      <w:r>
        <w:t xml:space="preserve">              schema:</w:t>
      </w:r>
    </w:p>
    <w:p w14:paraId="61BE6AA3" w14:textId="77777777" w:rsidR="00424B0D" w:rsidRDefault="00424B0D" w:rsidP="00424B0D">
      <w:pPr>
        <w:pStyle w:val="PL"/>
      </w:pPr>
      <w:r>
        <w:t xml:space="preserve">                $ref: '#/components/schemas/HssSubscriptionInfo'</w:t>
      </w:r>
    </w:p>
    <w:p w14:paraId="40AC8D86" w14:textId="77777777" w:rsidR="00816809" w:rsidRPr="00B06F7A" w:rsidRDefault="00816809" w:rsidP="00816809">
      <w:pPr>
        <w:pStyle w:val="PL"/>
        <w:rPr>
          <w:ins w:id="5530" w:author="Ulrich Wiehe" w:date="2023-01-11T13:53:00Z"/>
          <w:lang w:val="en-US"/>
        </w:rPr>
      </w:pPr>
      <w:ins w:id="5531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36BE2772" w14:textId="77777777" w:rsidR="00816809" w:rsidRPr="00B06F7A" w:rsidRDefault="00816809" w:rsidP="00816809">
      <w:pPr>
        <w:pStyle w:val="PL"/>
        <w:rPr>
          <w:ins w:id="5532" w:author="Ulrich Wiehe" w:date="2023-01-11T13:53:00Z"/>
        </w:rPr>
      </w:pPr>
      <w:ins w:id="5533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7FC0B1E" w14:textId="77777777" w:rsidR="00816809" w:rsidRPr="00B06F7A" w:rsidRDefault="00816809" w:rsidP="00816809">
      <w:pPr>
        <w:pStyle w:val="PL"/>
        <w:rPr>
          <w:ins w:id="5534" w:author="Ulrich Wiehe" w:date="2023-01-11T13:53:00Z"/>
          <w:lang w:val="en-US"/>
        </w:rPr>
      </w:pPr>
      <w:ins w:id="5535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5B435B68" w14:textId="77777777" w:rsidR="00816809" w:rsidRPr="00B06F7A" w:rsidRDefault="00816809" w:rsidP="00816809">
      <w:pPr>
        <w:pStyle w:val="PL"/>
        <w:rPr>
          <w:ins w:id="5536" w:author="Ulrich Wiehe" w:date="2023-01-11T13:53:00Z"/>
        </w:rPr>
      </w:pPr>
      <w:ins w:id="5537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421698FF" w14:textId="77777777" w:rsidR="00816809" w:rsidRPr="00B06F7A" w:rsidRDefault="00816809" w:rsidP="00816809">
      <w:pPr>
        <w:pStyle w:val="PL"/>
        <w:rPr>
          <w:ins w:id="5538" w:author="Ulrich Wiehe" w:date="2023-01-11T13:53:00Z"/>
        </w:rPr>
      </w:pPr>
      <w:ins w:id="5539" w:author="Ulrich Wiehe" w:date="2023-01-11T13:53:00Z">
        <w:r w:rsidRPr="00B06F7A">
          <w:t xml:space="preserve">        '403':</w:t>
        </w:r>
      </w:ins>
    </w:p>
    <w:p w14:paraId="77F83DE8" w14:textId="77777777" w:rsidR="00816809" w:rsidRPr="00B06F7A" w:rsidRDefault="00816809" w:rsidP="00816809">
      <w:pPr>
        <w:pStyle w:val="PL"/>
        <w:rPr>
          <w:ins w:id="5540" w:author="Ulrich Wiehe" w:date="2023-01-11T13:53:00Z"/>
        </w:rPr>
      </w:pPr>
      <w:ins w:id="5541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096BF43B" w14:textId="77777777" w:rsidR="00816809" w:rsidRPr="00B06F7A" w:rsidRDefault="00816809" w:rsidP="00816809">
      <w:pPr>
        <w:pStyle w:val="PL"/>
        <w:rPr>
          <w:ins w:id="5542" w:author="Ulrich Wiehe" w:date="2023-01-11T13:53:00Z"/>
        </w:rPr>
      </w:pPr>
      <w:ins w:id="5543" w:author="Ulrich Wiehe" w:date="2023-01-11T13:53:00Z">
        <w:r w:rsidRPr="00B06F7A">
          <w:t xml:space="preserve">        '404':</w:t>
        </w:r>
      </w:ins>
    </w:p>
    <w:p w14:paraId="0D853428" w14:textId="77777777" w:rsidR="00816809" w:rsidRPr="00B06F7A" w:rsidRDefault="00816809" w:rsidP="00816809">
      <w:pPr>
        <w:pStyle w:val="PL"/>
        <w:rPr>
          <w:ins w:id="5544" w:author="Ulrich Wiehe" w:date="2023-01-11T13:53:00Z"/>
          <w:lang w:val="en-US"/>
        </w:rPr>
      </w:pPr>
      <w:ins w:id="5545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4A2EA943" w14:textId="77777777" w:rsidR="00816809" w:rsidRPr="00B06F7A" w:rsidRDefault="00816809" w:rsidP="00816809">
      <w:pPr>
        <w:pStyle w:val="PL"/>
        <w:rPr>
          <w:ins w:id="5546" w:author="Ulrich Wiehe" w:date="2023-01-11T13:53:00Z"/>
          <w:lang w:val="en-US"/>
        </w:rPr>
      </w:pPr>
      <w:ins w:id="5547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7B205B29" w14:textId="77777777" w:rsidR="00816809" w:rsidRPr="00B06F7A" w:rsidRDefault="00816809" w:rsidP="00816809">
      <w:pPr>
        <w:pStyle w:val="PL"/>
        <w:rPr>
          <w:ins w:id="5548" w:author="Ulrich Wiehe" w:date="2023-01-11T13:53:00Z"/>
        </w:rPr>
      </w:pPr>
      <w:ins w:id="5549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23561C59" w14:textId="77777777" w:rsidR="00816809" w:rsidRPr="00B06F7A" w:rsidRDefault="00816809" w:rsidP="00816809">
      <w:pPr>
        <w:pStyle w:val="PL"/>
        <w:rPr>
          <w:ins w:id="5550" w:author="Ulrich Wiehe" w:date="2023-01-11T13:53:00Z"/>
          <w:lang w:val="en-US"/>
        </w:rPr>
      </w:pPr>
      <w:ins w:id="5551" w:author="Ulrich Wiehe" w:date="2023-01-11T13:53:00Z">
        <w:r w:rsidRPr="00B06F7A">
          <w:rPr>
            <w:lang w:val="en-US"/>
          </w:rPr>
          <w:lastRenderedPageBreak/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398A3DE7" w14:textId="77777777" w:rsidR="00816809" w:rsidRPr="00B06F7A" w:rsidRDefault="00816809" w:rsidP="00816809">
      <w:pPr>
        <w:pStyle w:val="PL"/>
        <w:rPr>
          <w:ins w:id="5552" w:author="Ulrich Wiehe" w:date="2023-01-11T13:53:00Z"/>
        </w:rPr>
      </w:pPr>
      <w:ins w:id="5553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077589E8" w14:textId="77777777" w:rsidR="00816809" w:rsidRPr="00B06F7A" w:rsidRDefault="00816809" w:rsidP="00816809">
      <w:pPr>
        <w:pStyle w:val="PL"/>
        <w:rPr>
          <w:ins w:id="5554" w:author="Ulrich Wiehe" w:date="2023-01-11T13:53:00Z"/>
          <w:lang w:val="en-US"/>
        </w:rPr>
      </w:pPr>
      <w:ins w:id="5555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43384B98" w14:textId="77777777" w:rsidR="00816809" w:rsidRPr="00B06F7A" w:rsidRDefault="00816809" w:rsidP="00816809">
      <w:pPr>
        <w:pStyle w:val="PL"/>
        <w:rPr>
          <w:ins w:id="5556" w:author="Ulrich Wiehe" w:date="2023-01-11T13:53:00Z"/>
        </w:rPr>
      </w:pPr>
      <w:ins w:id="5557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1B8D68A" w14:textId="77777777" w:rsidR="00816809" w:rsidRPr="00B06F7A" w:rsidRDefault="00816809" w:rsidP="00816809">
      <w:pPr>
        <w:pStyle w:val="PL"/>
        <w:rPr>
          <w:ins w:id="5558" w:author="Ulrich Wiehe" w:date="2023-01-11T13:53:00Z"/>
          <w:lang w:val="en-US"/>
        </w:rPr>
      </w:pPr>
      <w:ins w:id="5559" w:author="Ulrich Wiehe" w:date="2023-01-11T13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B0B618D" w14:textId="77777777" w:rsidR="00816809" w:rsidRPr="00B06F7A" w:rsidRDefault="00816809" w:rsidP="00816809">
      <w:pPr>
        <w:pStyle w:val="PL"/>
        <w:rPr>
          <w:ins w:id="5560" w:author="Ulrich Wiehe" w:date="2023-01-11T13:53:00Z"/>
        </w:rPr>
      </w:pPr>
      <w:ins w:id="5561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4EAA0389" w14:textId="77777777" w:rsidR="00816809" w:rsidRPr="00B06F7A" w:rsidRDefault="00816809" w:rsidP="00816809">
      <w:pPr>
        <w:pStyle w:val="PL"/>
        <w:rPr>
          <w:ins w:id="5562" w:author="Ulrich Wiehe" w:date="2023-01-11T13:53:00Z"/>
          <w:lang w:val="en-US"/>
        </w:rPr>
      </w:pPr>
      <w:ins w:id="5563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6B568A24" w14:textId="77777777" w:rsidR="00816809" w:rsidRPr="00B06F7A" w:rsidRDefault="00816809" w:rsidP="00816809">
      <w:pPr>
        <w:pStyle w:val="PL"/>
        <w:rPr>
          <w:ins w:id="5564" w:author="Ulrich Wiehe" w:date="2023-01-11T13:53:00Z"/>
          <w:lang w:val="en-US"/>
        </w:rPr>
      </w:pPr>
      <w:ins w:id="5565" w:author="Ulrich Wiehe" w:date="2023-01-11T13:53:00Z">
        <w:r w:rsidRPr="00B06F7A">
          <w:t xml:space="preserve">          $ref: 'TS29571_CommonData.yaml#/components/responses/503'</w:t>
        </w:r>
      </w:ins>
    </w:p>
    <w:p w14:paraId="610DDEEE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6C2E49FE" w14:textId="77777777" w:rsidR="00424B0D" w:rsidRDefault="00424B0D" w:rsidP="00424B0D">
      <w:pPr>
        <w:pStyle w:val="PL"/>
        <w:rPr>
          <w:lang w:eastAsia="zh-CN"/>
        </w:rPr>
      </w:pPr>
      <w:r>
        <w:t xml:space="preserve">          $ref: 'TS29571_CommonData.yaml#/components/responses/default'</w:t>
      </w:r>
    </w:p>
    <w:p w14:paraId="46D986F1" w14:textId="77777777" w:rsidR="00424B0D" w:rsidRDefault="00424B0D" w:rsidP="00424B0D">
      <w:pPr>
        <w:pStyle w:val="PL"/>
        <w:rPr>
          <w:lang w:eastAsia="zh-CN"/>
        </w:rPr>
      </w:pPr>
    </w:p>
    <w:p w14:paraId="221A9429" w14:textId="77777777" w:rsidR="00424B0D" w:rsidRDefault="00424B0D" w:rsidP="00424B0D">
      <w:pPr>
        <w:pStyle w:val="PL"/>
      </w:pPr>
      <w:r>
        <w:t xml:space="preserve">  /subscription-data/{ueId}/uc-data:</w:t>
      </w:r>
    </w:p>
    <w:p w14:paraId="70B29CBE" w14:textId="77777777" w:rsidR="00424B0D" w:rsidRDefault="00424B0D" w:rsidP="00424B0D">
      <w:pPr>
        <w:pStyle w:val="PL"/>
      </w:pPr>
      <w:r>
        <w:t xml:space="preserve">    get:</w:t>
      </w:r>
    </w:p>
    <w:p w14:paraId="0F34198A" w14:textId="77777777" w:rsidR="00424B0D" w:rsidRDefault="00424B0D" w:rsidP="00424B0D">
      <w:pPr>
        <w:pStyle w:val="PL"/>
      </w:pPr>
      <w:r>
        <w:t xml:space="preserve">      summary: Retrieves the subscribed User Consent Data of a UE</w:t>
      </w:r>
    </w:p>
    <w:p w14:paraId="5CC487FE" w14:textId="77777777" w:rsidR="00424B0D" w:rsidRDefault="00424B0D" w:rsidP="00424B0D">
      <w:pPr>
        <w:pStyle w:val="PL"/>
      </w:pPr>
      <w:r>
        <w:t xml:space="preserve">      operationId: QueryUserConsentData</w:t>
      </w:r>
    </w:p>
    <w:p w14:paraId="7AA1F256" w14:textId="77777777" w:rsidR="00424B0D" w:rsidRDefault="00424B0D" w:rsidP="00424B0D">
      <w:pPr>
        <w:pStyle w:val="PL"/>
      </w:pPr>
      <w:r>
        <w:t xml:space="preserve">      tags:</w:t>
      </w:r>
    </w:p>
    <w:p w14:paraId="31DACFFE" w14:textId="77777777" w:rsidR="00424B0D" w:rsidRDefault="00424B0D" w:rsidP="00424B0D">
      <w:pPr>
        <w:pStyle w:val="PL"/>
        <w:rPr>
          <w:lang w:eastAsia="zh-CN"/>
        </w:rPr>
      </w:pPr>
      <w:r>
        <w:t xml:space="preserve">        - User Consent Data</w:t>
      </w:r>
    </w:p>
    <w:p w14:paraId="326A1BC4" w14:textId="77777777" w:rsidR="00424B0D" w:rsidRDefault="00424B0D" w:rsidP="00424B0D">
      <w:pPr>
        <w:pStyle w:val="PL"/>
      </w:pPr>
      <w:r>
        <w:t xml:space="preserve">      security:</w:t>
      </w:r>
    </w:p>
    <w:p w14:paraId="2BB7F589" w14:textId="77777777" w:rsidR="00424B0D" w:rsidRDefault="00424B0D" w:rsidP="00424B0D">
      <w:pPr>
        <w:pStyle w:val="PL"/>
      </w:pPr>
      <w:r>
        <w:t xml:space="preserve">        - {}</w:t>
      </w:r>
    </w:p>
    <w:p w14:paraId="4B535F9C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5887D184" w14:textId="77777777" w:rsidR="00424B0D" w:rsidRDefault="00424B0D" w:rsidP="00424B0D">
      <w:pPr>
        <w:pStyle w:val="PL"/>
      </w:pPr>
      <w:r>
        <w:t xml:space="preserve">          - nudr-dr</w:t>
      </w:r>
    </w:p>
    <w:p w14:paraId="6D7D99BB" w14:textId="77777777" w:rsidR="00424B0D" w:rsidRDefault="00424B0D" w:rsidP="00424B0D">
      <w:pPr>
        <w:pStyle w:val="PL"/>
      </w:pPr>
      <w:r>
        <w:t xml:space="preserve">        - oAuth2ClientCredentials:</w:t>
      </w:r>
    </w:p>
    <w:p w14:paraId="067F808A" w14:textId="77777777" w:rsidR="00424B0D" w:rsidRDefault="00424B0D" w:rsidP="00424B0D">
      <w:pPr>
        <w:pStyle w:val="PL"/>
      </w:pPr>
      <w:r>
        <w:t xml:space="preserve">          - nudr-dr</w:t>
      </w:r>
    </w:p>
    <w:p w14:paraId="6472ED4C" w14:textId="77777777" w:rsidR="00424B0D" w:rsidRDefault="00424B0D" w:rsidP="00424B0D">
      <w:pPr>
        <w:pStyle w:val="PL"/>
        <w:rPr>
          <w:lang w:eastAsia="zh-CN"/>
        </w:rPr>
      </w:pPr>
      <w:r>
        <w:t xml:space="preserve">          - nudr-dr:subscription-data</w:t>
      </w:r>
    </w:p>
    <w:p w14:paraId="28065B2C" w14:textId="77777777" w:rsidR="00424B0D" w:rsidRDefault="00424B0D" w:rsidP="00424B0D">
      <w:pPr>
        <w:pStyle w:val="PL"/>
      </w:pPr>
      <w:r>
        <w:t xml:space="preserve">      parameters:</w:t>
      </w:r>
    </w:p>
    <w:p w14:paraId="16E4634E" w14:textId="77777777" w:rsidR="00424B0D" w:rsidRDefault="00424B0D" w:rsidP="00424B0D">
      <w:pPr>
        <w:pStyle w:val="PL"/>
      </w:pPr>
      <w:r>
        <w:t xml:space="preserve">        - name: ueId</w:t>
      </w:r>
    </w:p>
    <w:p w14:paraId="52C26347" w14:textId="77777777" w:rsidR="00424B0D" w:rsidRDefault="00424B0D" w:rsidP="00424B0D">
      <w:pPr>
        <w:pStyle w:val="PL"/>
      </w:pPr>
      <w:r>
        <w:t xml:space="preserve">          in: path</w:t>
      </w:r>
    </w:p>
    <w:p w14:paraId="066780A0" w14:textId="77777777" w:rsidR="00424B0D" w:rsidRDefault="00424B0D" w:rsidP="00424B0D">
      <w:pPr>
        <w:pStyle w:val="PL"/>
      </w:pPr>
      <w:r>
        <w:t xml:space="preserve">          description: UE id</w:t>
      </w:r>
    </w:p>
    <w:p w14:paraId="4BBE27D5" w14:textId="77777777" w:rsidR="00424B0D" w:rsidRDefault="00424B0D" w:rsidP="00424B0D">
      <w:pPr>
        <w:pStyle w:val="PL"/>
      </w:pPr>
      <w:r>
        <w:t xml:space="preserve">          required: true</w:t>
      </w:r>
    </w:p>
    <w:p w14:paraId="590AE893" w14:textId="77777777" w:rsidR="00424B0D" w:rsidRDefault="00424B0D" w:rsidP="00424B0D">
      <w:pPr>
        <w:pStyle w:val="PL"/>
      </w:pPr>
      <w:r>
        <w:t xml:space="preserve">          schema:</w:t>
      </w:r>
    </w:p>
    <w:p w14:paraId="12893336" w14:textId="77777777" w:rsidR="00424B0D" w:rsidRDefault="00424B0D" w:rsidP="00424B0D">
      <w:pPr>
        <w:pStyle w:val="PL"/>
      </w:pPr>
      <w:r>
        <w:t xml:space="preserve">            $ref: 'TS29571_CommonData.yaml#/components/schemas/VarUeId'</w:t>
      </w:r>
    </w:p>
    <w:p w14:paraId="347E4FFF" w14:textId="77777777" w:rsidR="00424B0D" w:rsidRDefault="00424B0D" w:rsidP="00424B0D">
      <w:pPr>
        <w:pStyle w:val="PL"/>
      </w:pPr>
      <w:r>
        <w:t xml:space="preserve">        - name: supported-features</w:t>
      </w:r>
    </w:p>
    <w:p w14:paraId="6CCFB802" w14:textId="77777777" w:rsidR="00424B0D" w:rsidRDefault="00424B0D" w:rsidP="00424B0D">
      <w:pPr>
        <w:pStyle w:val="PL"/>
      </w:pPr>
      <w:r>
        <w:t xml:space="preserve">          in: query</w:t>
      </w:r>
    </w:p>
    <w:p w14:paraId="77D324C7" w14:textId="77777777" w:rsidR="00424B0D" w:rsidRDefault="00424B0D" w:rsidP="00424B0D">
      <w:pPr>
        <w:pStyle w:val="PL"/>
      </w:pPr>
      <w:r>
        <w:t xml:space="preserve">          description: Supported Features</w:t>
      </w:r>
    </w:p>
    <w:p w14:paraId="7A36D077" w14:textId="77777777" w:rsidR="00424B0D" w:rsidRDefault="00424B0D" w:rsidP="00424B0D">
      <w:pPr>
        <w:pStyle w:val="PL"/>
      </w:pPr>
      <w:r>
        <w:t xml:space="preserve">          schema:</w:t>
      </w:r>
    </w:p>
    <w:p w14:paraId="23E84DE8" w14:textId="77777777" w:rsidR="00424B0D" w:rsidRDefault="00424B0D" w:rsidP="00424B0D">
      <w:pPr>
        <w:pStyle w:val="PL"/>
      </w:pPr>
      <w:r>
        <w:t xml:space="preserve">             $ref: 'TS29571_CommonData.yaml#/components/schemas/SupportedFeatures'</w:t>
      </w:r>
    </w:p>
    <w:p w14:paraId="22018DAE" w14:textId="77777777" w:rsidR="00424B0D" w:rsidRDefault="00424B0D" w:rsidP="00424B0D">
      <w:pPr>
        <w:pStyle w:val="PL"/>
      </w:pPr>
      <w:r>
        <w:t xml:space="preserve">        - name: ucPurpose</w:t>
      </w:r>
    </w:p>
    <w:p w14:paraId="30A5223B" w14:textId="77777777" w:rsidR="00424B0D" w:rsidRDefault="00424B0D" w:rsidP="00424B0D">
      <w:pPr>
        <w:pStyle w:val="PL"/>
      </w:pPr>
      <w:r>
        <w:t xml:space="preserve">          in: query</w:t>
      </w:r>
    </w:p>
    <w:p w14:paraId="4A1EF8FD" w14:textId="77777777" w:rsidR="00424B0D" w:rsidRDefault="00424B0D" w:rsidP="00424B0D">
      <w:pPr>
        <w:pStyle w:val="PL"/>
      </w:pPr>
      <w:r>
        <w:t xml:space="preserve">          description: User consent purpose</w:t>
      </w:r>
    </w:p>
    <w:p w14:paraId="2142EDA9" w14:textId="77777777" w:rsidR="00424B0D" w:rsidRDefault="00424B0D" w:rsidP="00424B0D">
      <w:pPr>
        <w:pStyle w:val="PL"/>
      </w:pPr>
      <w:r>
        <w:t xml:space="preserve">          schema:</w:t>
      </w:r>
    </w:p>
    <w:p w14:paraId="1FA42784" w14:textId="77777777" w:rsidR="00424B0D" w:rsidRPr="00280D7B" w:rsidRDefault="00424B0D" w:rsidP="00424B0D">
      <w:pPr>
        <w:pStyle w:val="PL"/>
        <w:rPr>
          <w:lang w:eastAsia="zh-CN"/>
        </w:rPr>
      </w:pPr>
      <w:r>
        <w:t xml:space="preserve">             $ref: 'TS29503_Nudm_SDM.yaml#/components/schemas/</w:t>
      </w:r>
      <w:r>
        <w:rPr>
          <w:lang w:eastAsia="zh-CN"/>
        </w:rPr>
        <w:t>UcPurpose</w:t>
      </w:r>
      <w:r>
        <w:t>'</w:t>
      </w:r>
    </w:p>
    <w:p w14:paraId="778CB27D" w14:textId="77777777" w:rsidR="00424B0D" w:rsidRDefault="00424B0D" w:rsidP="00424B0D">
      <w:pPr>
        <w:pStyle w:val="PL"/>
      </w:pPr>
      <w:r>
        <w:t xml:space="preserve">        - name: If-None-Match</w:t>
      </w:r>
    </w:p>
    <w:p w14:paraId="6BA866CF" w14:textId="77777777" w:rsidR="00424B0D" w:rsidRDefault="00424B0D" w:rsidP="00424B0D">
      <w:pPr>
        <w:pStyle w:val="PL"/>
      </w:pPr>
      <w:r>
        <w:t xml:space="preserve">          in: header</w:t>
      </w:r>
    </w:p>
    <w:p w14:paraId="367D07B7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3.2</w:t>
      </w:r>
    </w:p>
    <w:p w14:paraId="759DBC56" w14:textId="77777777" w:rsidR="00424B0D" w:rsidRDefault="00424B0D" w:rsidP="00424B0D">
      <w:pPr>
        <w:pStyle w:val="PL"/>
      </w:pPr>
      <w:r>
        <w:t xml:space="preserve">          schema:</w:t>
      </w:r>
    </w:p>
    <w:p w14:paraId="3F4F2CAC" w14:textId="77777777" w:rsidR="00424B0D" w:rsidRDefault="00424B0D" w:rsidP="00424B0D">
      <w:pPr>
        <w:pStyle w:val="PL"/>
      </w:pPr>
      <w:r>
        <w:t xml:space="preserve">            type: string</w:t>
      </w:r>
    </w:p>
    <w:p w14:paraId="5B719F05" w14:textId="77777777" w:rsidR="00424B0D" w:rsidRDefault="00424B0D" w:rsidP="00424B0D">
      <w:pPr>
        <w:pStyle w:val="PL"/>
      </w:pPr>
      <w:r>
        <w:t xml:space="preserve">        - name: If-Modified-Since</w:t>
      </w:r>
    </w:p>
    <w:p w14:paraId="30EE692B" w14:textId="77777777" w:rsidR="00424B0D" w:rsidRDefault="00424B0D" w:rsidP="00424B0D">
      <w:pPr>
        <w:pStyle w:val="PL"/>
      </w:pPr>
      <w:r>
        <w:t xml:space="preserve">          in: header</w:t>
      </w:r>
    </w:p>
    <w:p w14:paraId="4545751B" w14:textId="77777777" w:rsidR="00424B0D" w:rsidRDefault="00424B0D" w:rsidP="00424B0D">
      <w:pPr>
        <w:pStyle w:val="PL"/>
      </w:pPr>
      <w:r>
        <w:t xml:space="preserve">          description: Validator for conditional requests, as described in RFC 7232, 3.3</w:t>
      </w:r>
    </w:p>
    <w:p w14:paraId="14AA6886" w14:textId="77777777" w:rsidR="00424B0D" w:rsidRDefault="00424B0D" w:rsidP="00424B0D">
      <w:pPr>
        <w:pStyle w:val="PL"/>
      </w:pPr>
      <w:r>
        <w:t xml:space="preserve">          schema:</w:t>
      </w:r>
    </w:p>
    <w:p w14:paraId="68789CBE" w14:textId="77777777" w:rsidR="00424B0D" w:rsidRDefault="00424B0D" w:rsidP="00424B0D">
      <w:pPr>
        <w:pStyle w:val="PL"/>
        <w:rPr>
          <w:lang w:eastAsia="zh-CN"/>
        </w:rPr>
      </w:pPr>
      <w:r>
        <w:t xml:space="preserve">            type: string</w:t>
      </w:r>
    </w:p>
    <w:p w14:paraId="76220A79" w14:textId="77777777" w:rsidR="00424B0D" w:rsidRDefault="00424B0D" w:rsidP="00424B0D">
      <w:pPr>
        <w:pStyle w:val="PL"/>
      </w:pPr>
      <w:r>
        <w:t xml:space="preserve">      responses:</w:t>
      </w:r>
    </w:p>
    <w:p w14:paraId="12F8C1EA" w14:textId="77777777" w:rsidR="00424B0D" w:rsidRDefault="00424B0D" w:rsidP="00424B0D">
      <w:pPr>
        <w:pStyle w:val="PL"/>
      </w:pPr>
      <w:r>
        <w:t xml:space="preserve">        '200':</w:t>
      </w:r>
    </w:p>
    <w:p w14:paraId="6C33EE85" w14:textId="77777777" w:rsidR="00424B0D" w:rsidRDefault="00424B0D" w:rsidP="00424B0D">
      <w:pPr>
        <w:pStyle w:val="PL"/>
      </w:pPr>
      <w:r>
        <w:t xml:space="preserve">          description: OK</w:t>
      </w:r>
    </w:p>
    <w:p w14:paraId="1F524D38" w14:textId="77777777" w:rsidR="00424B0D" w:rsidRDefault="00424B0D" w:rsidP="00424B0D">
      <w:pPr>
        <w:pStyle w:val="PL"/>
      </w:pPr>
      <w:r>
        <w:t xml:space="preserve">          content:</w:t>
      </w:r>
    </w:p>
    <w:p w14:paraId="33691C36" w14:textId="77777777" w:rsidR="00424B0D" w:rsidRDefault="00424B0D" w:rsidP="00424B0D">
      <w:pPr>
        <w:pStyle w:val="PL"/>
      </w:pPr>
      <w:r>
        <w:t xml:space="preserve">            application/json:</w:t>
      </w:r>
    </w:p>
    <w:p w14:paraId="626C064D" w14:textId="77777777" w:rsidR="00424B0D" w:rsidRDefault="00424B0D" w:rsidP="00424B0D">
      <w:pPr>
        <w:pStyle w:val="PL"/>
      </w:pPr>
      <w:r>
        <w:t xml:space="preserve">              schema:</w:t>
      </w:r>
    </w:p>
    <w:p w14:paraId="653AAB23" w14:textId="77777777" w:rsidR="00424B0D" w:rsidRDefault="00424B0D" w:rsidP="00424B0D">
      <w:pPr>
        <w:pStyle w:val="PL"/>
      </w:pPr>
      <w:r>
        <w:t xml:space="preserve">                $ref: '#/components/schemas/</w:t>
      </w:r>
      <w:r>
        <w:rPr>
          <w:lang w:eastAsia="zh-CN"/>
        </w:rPr>
        <w:t>Uc</w:t>
      </w:r>
      <w:r w:rsidRPr="003D1A88">
        <w:t>SubscriptionData</w:t>
      </w:r>
      <w:r>
        <w:t>'</w:t>
      </w:r>
    </w:p>
    <w:p w14:paraId="16C43E86" w14:textId="77777777" w:rsidR="00424B0D" w:rsidRDefault="00424B0D" w:rsidP="00424B0D">
      <w:pPr>
        <w:pStyle w:val="PL"/>
      </w:pPr>
      <w:r>
        <w:t xml:space="preserve">          headers:</w:t>
      </w:r>
    </w:p>
    <w:p w14:paraId="019F683C" w14:textId="77777777" w:rsidR="00424B0D" w:rsidRDefault="00424B0D" w:rsidP="00424B0D">
      <w:pPr>
        <w:pStyle w:val="PL"/>
      </w:pPr>
      <w:r>
        <w:t xml:space="preserve">            Cache-Control:</w:t>
      </w:r>
    </w:p>
    <w:p w14:paraId="5B6E7932" w14:textId="77777777" w:rsidR="00424B0D" w:rsidRDefault="00424B0D" w:rsidP="00424B0D">
      <w:pPr>
        <w:pStyle w:val="PL"/>
      </w:pPr>
      <w:r>
        <w:t xml:space="preserve">              description: Cache-Control containing max-age, as described in RFC 7234, 5.2</w:t>
      </w:r>
    </w:p>
    <w:p w14:paraId="382C643C" w14:textId="77777777" w:rsidR="00424B0D" w:rsidRDefault="00424B0D" w:rsidP="00424B0D">
      <w:pPr>
        <w:pStyle w:val="PL"/>
      </w:pPr>
      <w:r>
        <w:t xml:space="preserve">              schema:</w:t>
      </w:r>
    </w:p>
    <w:p w14:paraId="1A0E1469" w14:textId="77777777" w:rsidR="00424B0D" w:rsidRDefault="00424B0D" w:rsidP="00424B0D">
      <w:pPr>
        <w:pStyle w:val="PL"/>
      </w:pPr>
      <w:r>
        <w:t xml:space="preserve">                type: string</w:t>
      </w:r>
    </w:p>
    <w:p w14:paraId="2931C5FB" w14:textId="77777777" w:rsidR="00424B0D" w:rsidRDefault="00424B0D" w:rsidP="00424B0D">
      <w:pPr>
        <w:pStyle w:val="PL"/>
      </w:pPr>
      <w:r>
        <w:t xml:space="preserve">            ETag:</w:t>
      </w:r>
    </w:p>
    <w:p w14:paraId="7584ECBF" w14:textId="77777777" w:rsidR="00424B0D" w:rsidRDefault="00424B0D" w:rsidP="00424B0D">
      <w:pPr>
        <w:pStyle w:val="PL"/>
      </w:pPr>
      <w:r>
        <w:t xml:space="preserve">              description: Entity Tag, containing a strong validator, as described in RFC 7232, 2.3</w:t>
      </w:r>
    </w:p>
    <w:p w14:paraId="077B4EEE" w14:textId="77777777" w:rsidR="00424B0D" w:rsidRDefault="00424B0D" w:rsidP="00424B0D">
      <w:pPr>
        <w:pStyle w:val="PL"/>
      </w:pPr>
      <w:r>
        <w:t xml:space="preserve">              schema:</w:t>
      </w:r>
    </w:p>
    <w:p w14:paraId="208FB789" w14:textId="77777777" w:rsidR="00424B0D" w:rsidRDefault="00424B0D" w:rsidP="00424B0D">
      <w:pPr>
        <w:pStyle w:val="PL"/>
      </w:pPr>
      <w:r>
        <w:t xml:space="preserve">                type: string</w:t>
      </w:r>
    </w:p>
    <w:p w14:paraId="4480C9A7" w14:textId="77777777" w:rsidR="00424B0D" w:rsidRDefault="00424B0D" w:rsidP="00424B0D">
      <w:pPr>
        <w:pStyle w:val="PL"/>
      </w:pPr>
      <w:r>
        <w:t xml:space="preserve">            Last-Modified:</w:t>
      </w:r>
    </w:p>
    <w:p w14:paraId="1BC4DF11" w14:textId="77777777" w:rsidR="00424B0D" w:rsidRDefault="00424B0D" w:rsidP="00424B0D">
      <w:pPr>
        <w:pStyle w:val="PL"/>
      </w:pPr>
      <w:r>
        <w:t xml:space="preserve">              description: Timestamp for last modification of the resource, as described in RFC 7232, 2.2</w:t>
      </w:r>
    </w:p>
    <w:p w14:paraId="6AAE4905" w14:textId="77777777" w:rsidR="00424B0D" w:rsidRDefault="00424B0D" w:rsidP="00424B0D">
      <w:pPr>
        <w:pStyle w:val="PL"/>
      </w:pPr>
      <w:r>
        <w:t xml:space="preserve">              schema:</w:t>
      </w:r>
    </w:p>
    <w:p w14:paraId="3B342759" w14:textId="77777777" w:rsidR="00424B0D" w:rsidRDefault="00424B0D" w:rsidP="00424B0D">
      <w:pPr>
        <w:pStyle w:val="PL"/>
      </w:pPr>
      <w:r>
        <w:t xml:space="preserve">                type: string</w:t>
      </w:r>
    </w:p>
    <w:p w14:paraId="73769CA7" w14:textId="77777777" w:rsidR="00816809" w:rsidRPr="00B06F7A" w:rsidRDefault="00816809" w:rsidP="00816809">
      <w:pPr>
        <w:pStyle w:val="PL"/>
        <w:rPr>
          <w:ins w:id="5566" w:author="Ulrich Wiehe" w:date="2023-01-11T13:53:00Z"/>
          <w:lang w:val="en-US"/>
        </w:rPr>
      </w:pPr>
      <w:ins w:id="5567" w:author="Ulrich Wiehe" w:date="2023-01-11T13:53:00Z">
        <w:r w:rsidRPr="00B06F7A">
          <w:rPr>
            <w:lang w:val="en-US"/>
          </w:rPr>
          <w:t xml:space="preserve">        '400':</w:t>
        </w:r>
      </w:ins>
    </w:p>
    <w:p w14:paraId="28649D38" w14:textId="77777777" w:rsidR="00816809" w:rsidRPr="00B06F7A" w:rsidRDefault="00816809" w:rsidP="00816809">
      <w:pPr>
        <w:pStyle w:val="PL"/>
        <w:rPr>
          <w:ins w:id="5568" w:author="Ulrich Wiehe" w:date="2023-01-11T13:53:00Z"/>
        </w:rPr>
      </w:pPr>
      <w:ins w:id="5569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36F02C36" w14:textId="77777777" w:rsidR="00816809" w:rsidRPr="00B06F7A" w:rsidRDefault="00816809" w:rsidP="00816809">
      <w:pPr>
        <w:pStyle w:val="PL"/>
        <w:rPr>
          <w:ins w:id="5570" w:author="Ulrich Wiehe" w:date="2023-01-11T13:53:00Z"/>
          <w:lang w:val="en-US"/>
        </w:rPr>
      </w:pPr>
      <w:ins w:id="5571" w:author="Ulrich Wiehe" w:date="2023-01-11T13:5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36DCD64E" w14:textId="77777777" w:rsidR="00816809" w:rsidRPr="00B06F7A" w:rsidRDefault="00816809" w:rsidP="00816809">
      <w:pPr>
        <w:pStyle w:val="PL"/>
        <w:rPr>
          <w:ins w:id="5572" w:author="Ulrich Wiehe" w:date="2023-01-11T13:53:00Z"/>
        </w:rPr>
      </w:pPr>
      <w:ins w:id="5573" w:author="Ulrich Wiehe" w:date="2023-01-11T13:5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51163B23" w14:textId="77777777" w:rsidR="00816809" w:rsidRPr="00B06F7A" w:rsidRDefault="00816809" w:rsidP="00816809">
      <w:pPr>
        <w:pStyle w:val="PL"/>
        <w:rPr>
          <w:ins w:id="5574" w:author="Ulrich Wiehe" w:date="2023-01-11T13:53:00Z"/>
        </w:rPr>
      </w:pPr>
      <w:ins w:id="5575" w:author="Ulrich Wiehe" w:date="2023-01-11T13:53:00Z">
        <w:r w:rsidRPr="00B06F7A">
          <w:t xml:space="preserve">        '403':</w:t>
        </w:r>
      </w:ins>
    </w:p>
    <w:p w14:paraId="5CE78E85" w14:textId="77777777" w:rsidR="00816809" w:rsidRPr="00B06F7A" w:rsidRDefault="00816809" w:rsidP="00816809">
      <w:pPr>
        <w:pStyle w:val="PL"/>
        <w:rPr>
          <w:ins w:id="5576" w:author="Ulrich Wiehe" w:date="2023-01-11T13:53:00Z"/>
        </w:rPr>
      </w:pPr>
      <w:ins w:id="5577" w:author="Ulrich Wiehe" w:date="2023-01-11T13:5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A53783B" w14:textId="77777777" w:rsidR="00816809" w:rsidRPr="00B06F7A" w:rsidRDefault="00816809" w:rsidP="00816809">
      <w:pPr>
        <w:pStyle w:val="PL"/>
        <w:rPr>
          <w:ins w:id="5578" w:author="Ulrich Wiehe" w:date="2023-01-11T13:53:00Z"/>
        </w:rPr>
      </w:pPr>
      <w:ins w:id="5579" w:author="Ulrich Wiehe" w:date="2023-01-11T13:53:00Z">
        <w:r w:rsidRPr="00B06F7A">
          <w:lastRenderedPageBreak/>
          <w:t xml:space="preserve">        '404':</w:t>
        </w:r>
      </w:ins>
    </w:p>
    <w:p w14:paraId="2F384933" w14:textId="77777777" w:rsidR="00816809" w:rsidRPr="00B06F7A" w:rsidRDefault="00816809" w:rsidP="00816809">
      <w:pPr>
        <w:pStyle w:val="PL"/>
        <w:rPr>
          <w:ins w:id="5580" w:author="Ulrich Wiehe" w:date="2023-01-11T13:53:00Z"/>
          <w:lang w:val="en-US"/>
        </w:rPr>
      </w:pPr>
      <w:ins w:id="5581" w:author="Ulrich Wiehe" w:date="2023-01-11T13:5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1D5CF43C" w14:textId="77777777" w:rsidR="00816809" w:rsidRPr="00B06F7A" w:rsidRDefault="00816809" w:rsidP="00816809">
      <w:pPr>
        <w:pStyle w:val="PL"/>
        <w:rPr>
          <w:ins w:id="5582" w:author="Ulrich Wiehe" w:date="2023-01-11T13:53:00Z"/>
          <w:lang w:val="en-US"/>
        </w:rPr>
      </w:pPr>
      <w:ins w:id="5583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121258F2" w14:textId="77777777" w:rsidR="00816809" w:rsidRPr="00B06F7A" w:rsidRDefault="00816809" w:rsidP="00816809">
      <w:pPr>
        <w:pStyle w:val="PL"/>
        <w:rPr>
          <w:ins w:id="5584" w:author="Ulrich Wiehe" w:date="2023-01-11T13:53:00Z"/>
        </w:rPr>
      </w:pPr>
      <w:ins w:id="5585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64EB09C3" w14:textId="77777777" w:rsidR="00816809" w:rsidRPr="00B06F7A" w:rsidRDefault="00816809" w:rsidP="00816809">
      <w:pPr>
        <w:pStyle w:val="PL"/>
        <w:rPr>
          <w:ins w:id="5586" w:author="Ulrich Wiehe" w:date="2023-01-11T13:53:00Z"/>
          <w:lang w:val="en-US"/>
        </w:rPr>
      </w:pPr>
      <w:ins w:id="5587" w:author="Ulrich Wiehe" w:date="2023-01-11T13:5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27E2737B" w14:textId="77777777" w:rsidR="00816809" w:rsidRPr="00B06F7A" w:rsidRDefault="00816809" w:rsidP="00816809">
      <w:pPr>
        <w:pStyle w:val="PL"/>
        <w:rPr>
          <w:ins w:id="5588" w:author="Ulrich Wiehe" w:date="2023-01-11T13:53:00Z"/>
        </w:rPr>
      </w:pPr>
      <w:ins w:id="5589" w:author="Ulrich Wiehe" w:date="2023-01-11T13:5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574EFE7" w14:textId="77777777" w:rsidR="00816809" w:rsidRPr="00B06F7A" w:rsidRDefault="00816809" w:rsidP="00816809">
      <w:pPr>
        <w:pStyle w:val="PL"/>
        <w:rPr>
          <w:ins w:id="5590" w:author="Ulrich Wiehe" w:date="2023-01-11T13:53:00Z"/>
          <w:lang w:val="en-US"/>
        </w:rPr>
      </w:pPr>
      <w:ins w:id="5591" w:author="Ulrich Wiehe" w:date="2023-01-11T13:53:00Z">
        <w:r w:rsidRPr="00B06F7A">
          <w:rPr>
            <w:lang w:val="en-US"/>
          </w:rPr>
          <w:t xml:space="preserve">        '500':</w:t>
        </w:r>
      </w:ins>
    </w:p>
    <w:p w14:paraId="62244FED" w14:textId="77777777" w:rsidR="00816809" w:rsidRPr="00B06F7A" w:rsidRDefault="00816809" w:rsidP="00816809">
      <w:pPr>
        <w:pStyle w:val="PL"/>
        <w:rPr>
          <w:ins w:id="5592" w:author="Ulrich Wiehe" w:date="2023-01-11T13:53:00Z"/>
        </w:rPr>
      </w:pPr>
      <w:ins w:id="5593" w:author="Ulrich Wiehe" w:date="2023-01-11T13:5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261B1D3A" w14:textId="77777777" w:rsidR="00816809" w:rsidRPr="00B06F7A" w:rsidRDefault="00816809" w:rsidP="00816809">
      <w:pPr>
        <w:pStyle w:val="PL"/>
        <w:rPr>
          <w:ins w:id="5594" w:author="Ulrich Wiehe" w:date="2023-01-11T13:53:00Z"/>
          <w:lang w:val="en-US"/>
        </w:rPr>
      </w:pPr>
      <w:ins w:id="5595" w:author="Ulrich Wiehe" w:date="2023-01-11T13:5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793D03A6" w14:textId="77777777" w:rsidR="00816809" w:rsidRPr="00B06F7A" w:rsidRDefault="00816809" w:rsidP="00816809">
      <w:pPr>
        <w:pStyle w:val="PL"/>
        <w:rPr>
          <w:ins w:id="5596" w:author="Ulrich Wiehe" w:date="2023-01-11T13:53:00Z"/>
        </w:rPr>
      </w:pPr>
      <w:ins w:id="5597" w:author="Ulrich Wiehe" w:date="2023-01-11T13:5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34C1DF62" w14:textId="77777777" w:rsidR="00816809" w:rsidRPr="00B06F7A" w:rsidRDefault="00816809" w:rsidP="00816809">
      <w:pPr>
        <w:pStyle w:val="PL"/>
        <w:rPr>
          <w:ins w:id="5598" w:author="Ulrich Wiehe" w:date="2023-01-11T13:53:00Z"/>
          <w:lang w:val="en-US"/>
        </w:rPr>
      </w:pPr>
      <w:ins w:id="5599" w:author="Ulrich Wiehe" w:date="2023-01-11T13:53:00Z">
        <w:r w:rsidRPr="00B06F7A">
          <w:rPr>
            <w:lang w:val="en-US"/>
          </w:rPr>
          <w:t xml:space="preserve">        '503':</w:t>
        </w:r>
      </w:ins>
    </w:p>
    <w:p w14:paraId="0CA3719F" w14:textId="77777777" w:rsidR="00816809" w:rsidRPr="00B06F7A" w:rsidRDefault="00816809" w:rsidP="00816809">
      <w:pPr>
        <w:pStyle w:val="PL"/>
        <w:rPr>
          <w:ins w:id="5600" w:author="Ulrich Wiehe" w:date="2023-01-11T13:53:00Z"/>
          <w:lang w:val="en-US"/>
        </w:rPr>
      </w:pPr>
      <w:ins w:id="5601" w:author="Ulrich Wiehe" w:date="2023-01-11T13:53:00Z">
        <w:r w:rsidRPr="00B06F7A">
          <w:t xml:space="preserve">          $ref: 'TS29571_CommonData.yaml#/components/responses/503'</w:t>
        </w:r>
      </w:ins>
    </w:p>
    <w:p w14:paraId="5AD655B3" w14:textId="77777777" w:rsidR="00424B0D" w:rsidRDefault="00424B0D" w:rsidP="00424B0D">
      <w:pPr>
        <w:pStyle w:val="PL"/>
        <w:rPr>
          <w:lang w:eastAsia="zh-CN"/>
        </w:rPr>
      </w:pPr>
      <w:r>
        <w:t xml:space="preserve">        default:</w:t>
      </w:r>
    </w:p>
    <w:p w14:paraId="6BA2A218" w14:textId="77777777" w:rsidR="00424B0D" w:rsidRDefault="00424B0D" w:rsidP="00424B0D">
      <w:pPr>
        <w:pStyle w:val="PL"/>
      </w:pPr>
      <w:r>
        <w:t xml:space="preserve">          $ref: 'TS29571_CommonData.yaml#/components/responses/default'</w:t>
      </w:r>
    </w:p>
    <w:p w14:paraId="59316C67" w14:textId="77777777" w:rsidR="00424B0D" w:rsidRPr="00FA4F63" w:rsidRDefault="00424B0D" w:rsidP="00424B0D">
      <w:pPr>
        <w:pStyle w:val="PL"/>
        <w:rPr>
          <w:lang w:eastAsia="zh-CN"/>
        </w:rPr>
      </w:pPr>
    </w:p>
    <w:p w14:paraId="581884A8" w14:textId="77777777" w:rsidR="00424B0D" w:rsidRPr="00533C32" w:rsidRDefault="00424B0D" w:rsidP="00424B0D">
      <w:pPr>
        <w:pStyle w:val="PL"/>
      </w:pPr>
      <w:r w:rsidRPr="00533C32">
        <w:t>components:</w:t>
      </w:r>
    </w:p>
    <w:p w14:paraId="5DDC2706" w14:textId="77777777" w:rsidR="00284BFB" w:rsidRPr="00284BFB" w:rsidRDefault="00284BFB" w:rsidP="00424B0D">
      <w:pPr>
        <w:pStyle w:val="PL"/>
        <w:rPr>
          <w:color w:val="0070C0"/>
        </w:rPr>
      </w:pPr>
    </w:p>
    <w:p w14:paraId="5B1852A6" w14:textId="777B1379" w:rsidR="00284BFB" w:rsidRPr="00284BFB" w:rsidRDefault="00284BFB" w:rsidP="00424B0D">
      <w:pPr>
        <w:pStyle w:val="PL"/>
        <w:rPr>
          <w:color w:val="0070C0"/>
        </w:rPr>
      </w:pPr>
      <w:r w:rsidRPr="00284BFB">
        <w:rPr>
          <w:color w:val="0070C0"/>
        </w:rPr>
        <w:t>********text not shown for clarity*****</w:t>
      </w:r>
    </w:p>
    <w:p w14:paraId="6047B44F" w14:textId="77777777" w:rsidR="00284BFB" w:rsidRPr="00284BFB" w:rsidRDefault="00284BFB" w:rsidP="00424B0D">
      <w:pPr>
        <w:pStyle w:val="PL"/>
        <w:rPr>
          <w:color w:val="0070C0"/>
        </w:rPr>
      </w:pPr>
    </w:p>
    <w:p w14:paraId="3E7B7760" w14:textId="77777777" w:rsidR="00284BFB" w:rsidRDefault="00284BFB" w:rsidP="00424B0D">
      <w:pPr>
        <w:pStyle w:val="PL"/>
      </w:pPr>
    </w:p>
    <w:bookmarkEnd w:id="10"/>
    <w:sectPr w:rsidR="00284BFB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04AE6" w14:textId="77777777" w:rsidR="0094035E" w:rsidRDefault="0094035E">
      <w:r>
        <w:separator/>
      </w:r>
    </w:p>
  </w:endnote>
  <w:endnote w:type="continuationSeparator" w:id="0">
    <w:p w14:paraId="671AB78A" w14:textId="77777777" w:rsidR="0094035E" w:rsidRDefault="0094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19E24" w14:textId="77777777" w:rsidR="00871D0D" w:rsidRDefault="00871D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FD749" w14:textId="77777777" w:rsidR="00871D0D" w:rsidRDefault="00871D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D2F69" w14:textId="77777777" w:rsidR="00871D0D" w:rsidRDefault="00871D0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6706" w14:textId="77777777" w:rsidR="0094035E" w:rsidRDefault="0094035E">
      <w:r>
        <w:separator/>
      </w:r>
    </w:p>
  </w:footnote>
  <w:footnote w:type="continuationSeparator" w:id="0">
    <w:p w14:paraId="3D45105C" w14:textId="77777777" w:rsidR="0094035E" w:rsidRDefault="00940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BB89A" w14:textId="77777777" w:rsidR="00284BFB" w:rsidRDefault="00284B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4E522" w14:textId="77777777" w:rsidR="00871D0D" w:rsidRDefault="00871D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4A392" w14:textId="77777777" w:rsidR="00871D0D" w:rsidRDefault="00871D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64C4BF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0E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430788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0E5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  <w:lvlOverride w:ilvl="0">
      <w:startOverride w:val="1"/>
    </w:lvlOverride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677B4"/>
    <w:rsid w:val="00080512"/>
    <w:rsid w:val="000C47C3"/>
    <w:rsid w:val="000D58AB"/>
    <w:rsid w:val="000E208E"/>
    <w:rsid w:val="000F79EE"/>
    <w:rsid w:val="00133525"/>
    <w:rsid w:val="00173E3B"/>
    <w:rsid w:val="00174E78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4BFB"/>
    <w:rsid w:val="00286042"/>
    <w:rsid w:val="002B6339"/>
    <w:rsid w:val="002D5A03"/>
    <w:rsid w:val="002E00EE"/>
    <w:rsid w:val="00315B85"/>
    <w:rsid w:val="003172DC"/>
    <w:rsid w:val="0035462D"/>
    <w:rsid w:val="00356555"/>
    <w:rsid w:val="003765B8"/>
    <w:rsid w:val="003C3971"/>
    <w:rsid w:val="003E4A57"/>
    <w:rsid w:val="00423334"/>
    <w:rsid w:val="00424B0D"/>
    <w:rsid w:val="004345EC"/>
    <w:rsid w:val="00454EF3"/>
    <w:rsid w:val="00465515"/>
    <w:rsid w:val="0049751D"/>
    <w:rsid w:val="004A0E5A"/>
    <w:rsid w:val="004B7590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0CF4"/>
    <w:rsid w:val="006912E9"/>
    <w:rsid w:val="006A323F"/>
    <w:rsid w:val="006B30D0"/>
    <w:rsid w:val="006C3D95"/>
    <w:rsid w:val="006D628B"/>
    <w:rsid w:val="006E5C86"/>
    <w:rsid w:val="007000D6"/>
    <w:rsid w:val="00701116"/>
    <w:rsid w:val="00707D0F"/>
    <w:rsid w:val="0071174C"/>
    <w:rsid w:val="00713C44"/>
    <w:rsid w:val="00722147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16809"/>
    <w:rsid w:val="00830747"/>
    <w:rsid w:val="00830904"/>
    <w:rsid w:val="00871D0D"/>
    <w:rsid w:val="008768CA"/>
    <w:rsid w:val="008C384C"/>
    <w:rsid w:val="008C7B64"/>
    <w:rsid w:val="008E2D68"/>
    <w:rsid w:val="008E466F"/>
    <w:rsid w:val="008E6756"/>
    <w:rsid w:val="0090271F"/>
    <w:rsid w:val="00902E23"/>
    <w:rsid w:val="009114D7"/>
    <w:rsid w:val="0091348E"/>
    <w:rsid w:val="00917CCB"/>
    <w:rsid w:val="00933FB0"/>
    <w:rsid w:val="0094035E"/>
    <w:rsid w:val="00942EC2"/>
    <w:rsid w:val="00975DAE"/>
    <w:rsid w:val="0098587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500A0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8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122</Pages>
  <Words>19470</Words>
  <Characters>309397</Characters>
  <Application>Microsoft Office Word</Application>
  <DocSecurity>0</DocSecurity>
  <Lines>2578</Lines>
  <Paragraphs>656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328211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2023-03-07T10:52:00Z</dcterms:created>
  <dcterms:modified xsi:type="dcterms:W3CDTF">2023-03-07T11:24:00Z</dcterms:modified>
</cp:coreProperties>
</file>